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6FD7C67"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8A3E68">
        <w:rPr>
          <w:bCs/>
          <w:noProof w:val="0"/>
          <w:sz w:val="24"/>
          <w:szCs w:val="24"/>
        </w:rPr>
        <w:t>06368</w:t>
      </w:r>
    </w:p>
    <w:p w14:paraId="11776FA6" w14:textId="55290804" w:rsidR="00A209D6" w:rsidRPr="007352FF" w:rsidRDefault="00537809" w:rsidP="00A209D6">
      <w:pPr>
        <w:pStyle w:val="Header"/>
        <w:tabs>
          <w:tab w:val="right" w:pos="9639"/>
        </w:tabs>
        <w:rPr>
          <w:sz w:val="24"/>
          <w:szCs w:val="24"/>
          <w:lang w:eastAsia="zh-CN"/>
        </w:rPr>
      </w:pPr>
      <w:r w:rsidRPr="002240E0">
        <w:rPr>
          <w:sz w:val="24"/>
          <w:szCs w:val="24"/>
          <w:lang w:eastAsia="zh-CN"/>
        </w:rPr>
        <w:t>Incheon, South Korea, 22– 26 May 202</w:t>
      </w:r>
      <w:r>
        <w:rPr>
          <w:sz w:val="24"/>
          <w:szCs w:val="24"/>
          <w:lang w:eastAsia="zh-CN"/>
        </w:rPr>
        <w:t>3</w:t>
      </w:r>
      <w:r w:rsidR="00A209D6">
        <w:rPr>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BC1737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5610">
        <w:rPr>
          <w:rFonts w:cs="Arial"/>
          <w:b/>
          <w:bCs/>
          <w:sz w:val="24"/>
          <w:lang w:eastAsia="ja-JP"/>
        </w:rPr>
        <w:t>7.25..1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778805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F42A0">
        <w:rPr>
          <w:rFonts w:ascii="Arial" w:hAnsi="Arial" w:cs="Arial"/>
          <w:b/>
          <w:bCs/>
          <w:sz w:val="24"/>
        </w:rPr>
        <w:t xml:space="preserve">Unkonwn SCell activation enhancement </w:t>
      </w:r>
    </w:p>
    <w:p w14:paraId="25F387E8" w14:textId="7EE8286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64FA8" w:rsidRPr="00C64FA8">
        <w:rPr>
          <w:rFonts w:ascii="Arial" w:hAnsi="Arial" w:cs="Arial"/>
          <w:b/>
          <w:bCs/>
          <w:sz w:val="24"/>
        </w:rPr>
        <w:t xml:space="preserve">NR_HST_FR2_Enh </w:t>
      </w:r>
      <w:r>
        <w:rPr>
          <w:rFonts w:ascii="Arial" w:hAnsi="Arial" w:cs="Arial"/>
          <w:b/>
          <w:bCs/>
          <w:sz w:val="24"/>
        </w:rPr>
        <w:t xml:space="preserve">- Release </w:t>
      </w:r>
      <w:r w:rsidR="00C64FA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366C8EE" w14:textId="198BEB52" w:rsidR="006A2F2D" w:rsidRPr="006A2F2D" w:rsidRDefault="006A2F2D" w:rsidP="006A2F2D">
      <w:r w:rsidRPr="006A2F2D">
        <w:t>RAN4 is discussing how to reduce the FR2 unknown SCell activation delay for R18 eFeRRM WI, and in RAN4 #106-bis-e meeting there were some agreements achieved for the enhancements.</w:t>
      </w:r>
    </w:p>
    <w:p w14:paraId="2937276E" w14:textId="77777777" w:rsidR="006A2F2D" w:rsidRPr="006A2F2D" w:rsidRDefault="006A2F2D" w:rsidP="006A2F2D">
      <w:r w:rsidRPr="006A2F2D">
        <w:t xml:space="preserve">When SCell activation command is received and UE has valid L3 measurement results available but not reported , RAN4 agreed that SCell activation delay can be shortened if the available L3 measurement results are reported to NW. RAN4 agreed that following aspects of the above said report of L3 measurement results need RAN2 expertise and requests RAN2 to design solution for following aspects. </w:t>
      </w:r>
    </w:p>
    <w:p w14:paraId="43F0800D" w14:textId="77777777" w:rsidR="006A2F2D" w:rsidRPr="006A2F2D" w:rsidRDefault="006A2F2D" w:rsidP="006A2F2D">
      <w:r w:rsidRPr="006A2F2D">
        <w:t xml:space="preserve">How to configure the report of L3 measurement result </w:t>
      </w:r>
    </w:p>
    <w:p w14:paraId="7C6D4B6F" w14:textId="77777777" w:rsidR="006A2F2D" w:rsidRPr="006A2F2D" w:rsidRDefault="006A2F2D" w:rsidP="006A2F2D">
      <w:r w:rsidRPr="006A2F2D">
        <w:t xml:space="preserve">How to trigger the report of L3 measurement result </w:t>
      </w:r>
    </w:p>
    <w:p w14:paraId="07F3E3EE" w14:textId="77777777" w:rsidR="006A2F2D" w:rsidRPr="006A2F2D" w:rsidRDefault="006A2F2D" w:rsidP="006A2F2D">
      <w:r w:rsidRPr="006A2F2D">
        <w:t>Contents of the report of L3 measurement result and how to send the report.</w:t>
      </w:r>
    </w:p>
    <w:p w14:paraId="3AD14687" w14:textId="77777777" w:rsidR="006A2F2D" w:rsidRDefault="006A2F2D" w:rsidP="009339CB"/>
    <w:p w14:paraId="4854EE57" w14:textId="67E79879" w:rsidR="009339CB" w:rsidRDefault="006A2F2D" w:rsidP="009339CB">
      <w:r>
        <w:t>In this paper we consider this from RAN2 perspective.</w:t>
      </w:r>
      <w:r w:rsidR="009339CB">
        <w:t>.</w:t>
      </w:r>
    </w:p>
    <w:p w14:paraId="7D484B6E" w14:textId="5E281C0A" w:rsidR="009339CB" w:rsidRPr="006E13D1" w:rsidRDefault="009339CB" w:rsidP="009339CB">
      <w:pPr>
        <w:pStyle w:val="Heading1"/>
      </w:pPr>
      <w:r w:rsidRPr="006E13D1">
        <w:t>2</w:t>
      </w:r>
      <w:r w:rsidRPr="006E13D1">
        <w:tab/>
      </w:r>
      <w:r w:rsidR="008D0E6A">
        <w:t>Discussion</w:t>
      </w:r>
    </w:p>
    <w:p w14:paraId="573461DC" w14:textId="77777777" w:rsidR="006A2F2D" w:rsidRDefault="006A2F2D" w:rsidP="00F04B82">
      <w:r>
        <w:t>In the LS R4-2306321 is asking RAN2 to enable method that UE sends L3 measurement report upon receiving SCell activation command.</w:t>
      </w:r>
    </w:p>
    <w:p w14:paraId="4E8E929A" w14:textId="2879FA5A" w:rsidR="006A2F2D" w:rsidRDefault="006A2F2D" w:rsidP="00F04B82">
      <w:r>
        <w:t xml:space="preserve">So basically one needs to be able to configure UE to send L3 measurement report if UE has valid measurements results whenever SCell is activated – this way the activation delay would be reduced to follow RAN4 requirements for known SCell instead of unknown SCell. </w:t>
      </w:r>
    </w:p>
    <w:p w14:paraId="6A861128" w14:textId="432746CD" w:rsidR="006A2F2D" w:rsidRPr="006A2F2D" w:rsidRDefault="006A2F2D" w:rsidP="00F04B82">
      <w:r>
        <w:rPr>
          <w:b/>
          <w:bCs/>
        </w:rPr>
        <w:t xml:space="preserve">Proposal 1: </w:t>
      </w:r>
      <w:r>
        <w:t xml:space="preserve">RAN2 agrees to introduce a L3 </w:t>
      </w:r>
      <w:r w:rsidR="0042693B">
        <w:t>measurement</w:t>
      </w:r>
      <w:r>
        <w:t xml:space="preserve"> reporting in case of SCell activation</w:t>
      </w:r>
    </w:p>
    <w:p w14:paraId="5D27A605" w14:textId="2D1DC837" w:rsidR="00414886" w:rsidRDefault="006A2F2D" w:rsidP="00F04B82">
      <w:r>
        <w:t xml:space="preserve">In RAN2 generally L3 measurements results are sent with </w:t>
      </w:r>
      <w:r>
        <w:rPr>
          <w:i/>
          <w:iCs/>
        </w:rPr>
        <w:t xml:space="preserve">MeasurementReport </w:t>
      </w:r>
      <w:r>
        <w:t xml:space="preserve"> i.e. with RRC signaling. As the Wi does not have any RAN2 allocation we see no other way to consider that keep existing principle of providing L3 measurement results with existing </w:t>
      </w:r>
      <w:r>
        <w:rPr>
          <w:i/>
          <w:iCs/>
        </w:rPr>
        <w:t xml:space="preserve">MeasurementReport </w:t>
      </w:r>
      <w:r>
        <w:t>framework.</w:t>
      </w:r>
    </w:p>
    <w:p w14:paraId="6A96B4A7" w14:textId="4DB7AE38" w:rsidR="0042693B" w:rsidRPr="0042693B" w:rsidRDefault="0042693B" w:rsidP="00F04B82">
      <w:r>
        <w:rPr>
          <w:b/>
          <w:bCs/>
        </w:rPr>
        <w:t xml:space="preserve">Proposal 2: </w:t>
      </w:r>
      <w:r>
        <w:t xml:space="preserve">For the SCell activation L3 measurement reporting RAN2 uses existing </w:t>
      </w:r>
      <w:r>
        <w:rPr>
          <w:i/>
          <w:iCs/>
        </w:rPr>
        <w:t>MeasurementReport</w:t>
      </w:r>
      <w:r>
        <w:t xml:space="preserve"> signaling</w:t>
      </w:r>
    </w:p>
    <w:p w14:paraId="2A920298" w14:textId="0CC0F459" w:rsidR="006A2F2D" w:rsidRDefault="0042693B" w:rsidP="00F04B82">
      <w:pPr>
        <w:rPr>
          <w:i/>
          <w:iCs/>
        </w:rPr>
      </w:pPr>
      <w:r>
        <w:t xml:space="preserve">Regarding the triggering of sending </w:t>
      </w:r>
      <w:r>
        <w:rPr>
          <w:i/>
          <w:iCs/>
        </w:rPr>
        <w:t xml:space="preserve">MeasurementReport </w:t>
      </w:r>
      <w:r>
        <w:t xml:space="preserve">nowadays triggers are based on radio conditions e.g. event A1 to A6 but now report is sent even if radio conditions are not fulfilled as long as measurements are valid and UE received Scell activation for the cell. As the in the </w:t>
      </w:r>
      <w:r>
        <w:rPr>
          <w:i/>
          <w:iCs/>
        </w:rPr>
        <w:t xml:space="preserve">MeasurementReport </w:t>
      </w:r>
      <w:r>
        <w:t xml:space="preserve">UE will always include serving cell measurements it seems sufficient that one will just add a new trigger and will send a </w:t>
      </w:r>
      <w:r>
        <w:rPr>
          <w:i/>
          <w:iCs/>
        </w:rPr>
        <w:t xml:space="preserve">MeasurementReport. </w:t>
      </w:r>
    </w:p>
    <w:p w14:paraId="296187AB" w14:textId="38FF0898" w:rsidR="0042693B" w:rsidRDefault="0042693B" w:rsidP="00F04B82">
      <w:r w:rsidRPr="0042693B">
        <w:rPr>
          <w:b/>
          <w:bCs/>
        </w:rPr>
        <w:t>Proposal 3:</w:t>
      </w:r>
      <w:r>
        <w:rPr>
          <w:b/>
          <w:bCs/>
        </w:rPr>
        <w:t xml:space="preserve"> </w:t>
      </w:r>
      <w:r>
        <w:t xml:space="preserve">Add in </w:t>
      </w:r>
      <w:r>
        <w:rPr>
          <w:i/>
          <w:iCs/>
        </w:rPr>
        <w:t xml:space="preserve">RRCReconfiguration </w:t>
      </w:r>
      <w:r>
        <w:t xml:space="preserve">a option to configure UE to trigger </w:t>
      </w:r>
      <w:r>
        <w:rPr>
          <w:i/>
          <w:iCs/>
        </w:rPr>
        <w:t xml:space="preserve">MeasurmentReport </w:t>
      </w:r>
      <w:r>
        <w:t xml:space="preserve"> sending in case of SCell activation</w:t>
      </w:r>
    </w:p>
    <w:p w14:paraId="2AF979B3" w14:textId="43C39A6C" w:rsidR="0042693B" w:rsidRDefault="0042693B" w:rsidP="00F04B82">
      <w:r>
        <w:t xml:space="preserve">In RAN2 we have both MAC and RRC based SCell activations possible and RAN4 </w:t>
      </w:r>
      <w:r w:rsidR="00EC6CE8">
        <w:t>has only considered MAC CE based activation in their discussion which is also implied in the LS by saying “after SCell activation command”</w:t>
      </w:r>
      <w:r w:rsidR="00EC6CE8" w:rsidDel="00EC6CE8">
        <w:t xml:space="preserve"> </w:t>
      </w:r>
      <w:r w:rsidR="004D1B47">
        <w:t xml:space="preserve">. For RAN2 it </w:t>
      </w:r>
      <w:r w:rsidR="004D1B47">
        <w:lastRenderedPageBreak/>
        <w:t>would not actually matter much if same reporting is done regardless of activation method. Thus it might be good to ensure with RAN4 did they intentionally exclude RRC based activation.</w:t>
      </w:r>
    </w:p>
    <w:p w14:paraId="6A10FD8D" w14:textId="2386C6F7" w:rsidR="0042693B" w:rsidRDefault="0042693B" w:rsidP="00F04B82">
      <w:r>
        <w:rPr>
          <w:b/>
          <w:bCs/>
        </w:rPr>
        <w:t xml:space="preserve">Proposal 4: </w:t>
      </w:r>
      <w:r>
        <w:t xml:space="preserve">If configured UE will trigger </w:t>
      </w:r>
      <w:r>
        <w:rPr>
          <w:i/>
          <w:iCs/>
        </w:rPr>
        <w:t>MeasurmentReport</w:t>
      </w:r>
      <w:r>
        <w:t xml:space="preserve"> sending in case of SCell activation </w:t>
      </w:r>
      <w:r w:rsidR="00EC6CE8">
        <w:t>command MAC CE is received</w:t>
      </w:r>
      <w:r w:rsidR="004D1B47">
        <w:t xml:space="preserve"> and ask RAN4 whether they did intentionally exclude RRC based activation</w:t>
      </w:r>
    </w:p>
    <w:p w14:paraId="0F3CF190" w14:textId="47E3444D" w:rsidR="0042693B" w:rsidRDefault="00CA6A93" w:rsidP="00F04B82">
      <w:r>
        <w:t>RAN4 did not take any stance whether configuration of triggering the report should be cell specific or UE specific. For simplicity we think UE specific configuration is sufficient</w:t>
      </w:r>
      <w:r w:rsidR="00B426C5">
        <w:t xml:space="preserve">. Downside of this is that UE may initiate report triggering sometimes when not needed. </w:t>
      </w:r>
      <w:r w:rsidR="006A5097">
        <w:t xml:space="preserve">Additionally RAN4 did not think that there is need for any sort of optimization regarding whether to send or not send the report </w:t>
      </w:r>
      <w:r w:rsidR="00307CC7">
        <w:t xml:space="preserve">if UE did recently send one. </w:t>
      </w:r>
    </w:p>
    <w:p w14:paraId="26084370" w14:textId="244C0D2B" w:rsidR="00307CC7" w:rsidRDefault="00307CC7" w:rsidP="00F04B82">
      <w:pPr>
        <w:rPr>
          <w:i/>
          <w:iCs/>
        </w:rPr>
      </w:pPr>
      <w:r>
        <w:rPr>
          <w:b/>
          <w:bCs/>
        </w:rPr>
        <w:t xml:space="preserve">Proposal 5: </w:t>
      </w:r>
      <w:r>
        <w:t xml:space="preserve">No need to try to reduce report amount </w:t>
      </w:r>
      <w:r w:rsidR="00390E24">
        <w:t xml:space="preserve">e.g. by considering whether report was recently sent or whether to configure this per serving cell i.e. Configure the reporting as per UE signaling e.g. in </w:t>
      </w:r>
      <w:r w:rsidR="004E2CAC">
        <w:rPr>
          <w:i/>
          <w:iCs/>
        </w:rPr>
        <w:t>ReportConfigNR</w:t>
      </w:r>
      <w:r w:rsidR="00390E24">
        <w:rPr>
          <w:i/>
          <w:iCs/>
        </w:rPr>
        <w:t>.</w:t>
      </w:r>
    </w:p>
    <w:p w14:paraId="24CAEDFB" w14:textId="4275E3AA" w:rsidR="00DE1501" w:rsidRDefault="00DE1501" w:rsidP="00F04B82">
      <w:r>
        <w:t xml:space="preserve">One could have new event or just new reporting type for this type on reporting on activation. In the TP provided we made it based on having new reporting type. </w:t>
      </w:r>
    </w:p>
    <w:p w14:paraId="22DBDF4C" w14:textId="226ABCB4" w:rsidR="00DE1501" w:rsidRPr="006A02AA" w:rsidRDefault="00DE1501" w:rsidP="00F04B82">
      <w:r>
        <w:rPr>
          <w:b/>
          <w:bCs/>
        </w:rPr>
        <w:t xml:space="preserve">Proposal 6: </w:t>
      </w:r>
      <w:r>
        <w:t>Take the TP as baseline for developing the CR for on activation reporting</w:t>
      </w:r>
    </w:p>
    <w:p w14:paraId="69B7B8E6" w14:textId="69E07FC9" w:rsidR="009339CB" w:rsidRPr="006E13D1" w:rsidRDefault="005A13AB" w:rsidP="009339CB">
      <w:pPr>
        <w:pStyle w:val="Heading1"/>
      </w:pPr>
      <w:r>
        <w:t>3</w:t>
      </w:r>
      <w:r w:rsidR="009339CB" w:rsidRPr="006E13D1">
        <w:tab/>
      </w:r>
      <w:r w:rsidR="009339CB">
        <w:t>Conclusion</w:t>
      </w:r>
    </w:p>
    <w:p w14:paraId="0915E373" w14:textId="77777777" w:rsidR="00B00A2C" w:rsidRPr="006A2F2D" w:rsidRDefault="00B00A2C" w:rsidP="00B00A2C">
      <w:r>
        <w:rPr>
          <w:b/>
          <w:bCs/>
        </w:rPr>
        <w:t xml:space="preserve">Proposal 1: </w:t>
      </w:r>
      <w:r>
        <w:t>RAN2 agrees to introduce a L3 measurement reporting in case of SCell activation</w:t>
      </w:r>
    </w:p>
    <w:p w14:paraId="10392624" w14:textId="77777777" w:rsidR="00B00A2C" w:rsidRPr="0042693B" w:rsidRDefault="00B00A2C" w:rsidP="00B00A2C">
      <w:r>
        <w:rPr>
          <w:b/>
          <w:bCs/>
        </w:rPr>
        <w:t xml:space="preserve">Proposal 2: </w:t>
      </w:r>
      <w:r>
        <w:t xml:space="preserve">For the SCell activation L3 measurement reporting RAN2 uses existing </w:t>
      </w:r>
      <w:r>
        <w:rPr>
          <w:i/>
          <w:iCs/>
        </w:rPr>
        <w:t>MeasurementReport</w:t>
      </w:r>
      <w:r>
        <w:t xml:space="preserve"> signaling</w:t>
      </w:r>
    </w:p>
    <w:p w14:paraId="66D0172A" w14:textId="77777777" w:rsidR="00B00A2C" w:rsidRDefault="00B00A2C" w:rsidP="00B00A2C">
      <w:r w:rsidRPr="0042693B">
        <w:rPr>
          <w:b/>
          <w:bCs/>
        </w:rPr>
        <w:t>Proposal 3:</w:t>
      </w:r>
      <w:r>
        <w:rPr>
          <w:b/>
          <w:bCs/>
        </w:rPr>
        <w:t xml:space="preserve"> </w:t>
      </w:r>
      <w:r>
        <w:t xml:space="preserve">Add in </w:t>
      </w:r>
      <w:r>
        <w:rPr>
          <w:i/>
          <w:iCs/>
        </w:rPr>
        <w:t xml:space="preserve">RRCReconfiguration </w:t>
      </w:r>
      <w:r>
        <w:t xml:space="preserve">a option to configure UE to trigger </w:t>
      </w:r>
      <w:r>
        <w:rPr>
          <w:i/>
          <w:iCs/>
        </w:rPr>
        <w:t xml:space="preserve">MeasurmentReport </w:t>
      </w:r>
      <w:r>
        <w:t xml:space="preserve"> sending in case of SCell activation</w:t>
      </w:r>
    </w:p>
    <w:p w14:paraId="20D8C79B" w14:textId="160B82B9" w:rsidR="00BF077B" w:rsidRDefault="00BF077B" w:rsidP="00BF077B">
      <w:r>
        <w:rPr>
          <w:b/>
          <w:bCs/>
        </w:rPr>
        <w:t xml:space="preserve">Proposal 4: </w:t>
      </w:r>
      <w:r>
        <w:t xml:space="preserve">If configured UE will trigger </w:t>
      </w:r>
      <w:r>
        <w:rPr>
          <w:i/>
          <w:iCs/>
        </w:rPr>
        <w:t>Measur</w:t>
      </w:r>
      <w:r w:rsidR="00FC696A">
        <w:rPr>
          <w:i/>
          <w:iCs/>
        </w:rPr>
        <w:t>e</w:t>
      </w:r>
      <w:r>
        <w:rPr>
          <w:i/>
          <w:iCs/>
        </w:rPr>
        <w:t>mentReport</w:t>
      </w:r>
      <w:r>
        <w:t xml:space="preserve"> sending in case of SCell activation command MAC CE is received and ask RAN4 whether they did intentionally exclude RRC based activation</w:t>
      </w:r>
    </w:p>
    <w:p w14:paraId="7247D92C" w14:textId="77777777" w:rsidR="00B00A2C" w:rsidRDefault="00B00A2C" w:rsidP="00B00A2C">
      <w:pPr>
        <w:rPr>
          <w:i/>
          <w:iCs/>
        </w:rPr>
      </w:pPr>
      <w:r>
        <w:rPr>
          <w:b/>
          <w:bCs/>
        </w:rPr>
        <w:t xml:space="preserve">Proposal 5: </w:t>
      </w:r>
      <w:r>
        <w:t xml:space="preserve">No need to try to reduce report amount e.g. by considering whether report was recently sent or whether to configure this per serving cell i.e. Configure the reporting as per UE signaling e.g. in </w:t>
      </w:r>
      <w:r>
        <w:rPr>
          <w:i/>
          <w:iCs/>
        </w:rPr>
        <w:t>ReportConfigNR.</w:t>
      </w:r>
    </w:p>
    <w:p w14:paraId="06DF167F" w14:textId="77777777" w:rsidR="00B00A2C" w:rsidRPr="006A02AA" w:rsidRDefault="00B00A2C" w:rsidP="00B00A2C">
      <w:r>
        <w:rPr>
          <w:b/>
          <w:bCs/>
        </w:rPr>
        <w:t xml:space="preserve">Proposal 6: </w:t>
      </w:r>
      <w:r>
        <w:t>Take the TP as baseline for developing the CR for on activation reporting</w:t>
      </w:r>
    </w:p>
    <w:p w14:paraId="35B431FF" w14:textId="77777777" w:rsidR="00D60C8B" w:rsidRDefault="00D60C8B" w:rsidP="009339CB">
      <w:pPr>
        <w:sectPr w:rsidR="00D60C8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2277546F" w14:textId="77777777" w:rsidR="009339CB" w:rsidRPr="006E13D1" w:rsidRDefault="009339CB" w:rsidP="009339CB"/>
    <w:p w14:paraId="56EEE39D" w14:textId="75104838" w:rsidR="009339CB" w:rsidRDefault="00472A82" w:rsidP="00472A82">
      <w:pPr>
        <w:pStyle w:val="Heading1"/>
      </w:pPr>
      <w:r>
        <w:t>Annex: TP</w:t>
      </w:r>
    </w:p>
    <w:p w14:paraId="360E2095" w14:textId="77777777" w:rsidR="00584BBE" w:rsidRPr="00F10B4F" w:rsidRDefault="00584BBE" w:rsidP="00584BBE">
      <w:pPr>
        <w:pStyle w:val="Heading4"/>
      </w:pPr>
      <w:bookmarkStart w:id="0" w:name="_Toc60776868"/>
      <w:bookmarkStart w:id="1" w:name="_Toc131064526"/>
      <w:r w:rsidRPr="00F10B4F">
        <w:t>5.5.2.1</w:t>
      </w:r>
      <w:r w:rsidRPr="00F10B4F">
        <w:tab/>
        <w:t>General</w:t>
      </w:r>
      <w:bookmarkEnd w:id="0"/>
      <w:bookmarkEnd w:id="1"/>
    </w:p>
    <w:p w14:paraId="5704B5F4" w14:textId="77777777" w:rsidR="00584BBE" w:rsidRPr="00F10B4F" w:rsidRDefault="00584BBE" w:rsidP="00584BBE">
      <w:r w:rsidRPr="00F10B4F">
        <w:t>The network applies the procedure as follows:</w:t>
      </w:r>
    </w:p>
    <w:p w14:paraId="6AC52E40" w14:textId="77777777" w:rsidR="00584BBE" w:rsidRPr="00F10B4F" w:rsidRDefault="00584BBE" w:rsidP="00584BBE">
      <w:pPr>
        <w:pStyle w:val="B1"/>
      </w:pPr>
      <w:r w:rsidRPr="00F10B4F">
        <w:t>-</w:t>
      </w:r>
      <w:r w:rsidRPr="00F10B4F">
        <w:tab/>
        <w:t xml:space="preserve">to ensure that, whenever the UE has a </w:t>
      </w:r>
      <w:r w:rsidRPr="00F10B4F">
        <w:rPr>
          <w:i/>
        </w:rPr>
        <w:t xml:space="preserve">measConfig </w:t>
      </w:r>
      <w:r w:rsidRPr="00F10B4F">
        <w:rPr>
          <w:iCs/>
        </w:rPr>
        <w:t>associated with a CG</w:t>
      </w:r>
      <w:r w:rsidRPr="00F10B4F">
        <w:t xml:space="preserve">, it includes a </w:t>
      </w:r>
      <w:r w:rsidRPr="00F10B4F">
        <w:rPr>
          <w:i/>
        </w:rPr>
        <w:t>measObject</w:t>
      </w:r>
      <w:r w:rsidRPr="00F10B4F">
        <w:t xml:space="preserve"> for the SpCell and for each NR SCell of the CG to be measured;</w:t>
      </w:r>
    </w:p>
    <w:p w14:paraId="298C3A92" w14:textId="77777777" w:rsidR="00584BBE" w:rsidRPr="00F10B4F" w:rsidRDefault="00584BBE" w:rsidP="00584BBE">
      <w:pPr>
        <w:pStyle w:val="B1"/>
      </w:pPr>
      <w:r w:rsidRPr="00F10B4F">
        <w:t>-</w:t>
      </w:r>
      <w:r w:rsidRPr="00F10B4F">
        <w:tab/>
        <w:t xml:space="preserve">to configure at most one measurement identity across all CGs using a reporting configuration with the </w:t>
      </w:r>
      <w:r w:rsidRPr="00F10B4F">
        <w:rPr>
          <w:i/>
        </w:rPr>
        <w:t>reportType</w:t>
      </w:r>
      <w:r w:rsidRPr="00F10B4F">
        <w:t xml:space="preserve"> set to </w:t>
      </w:r>
      <w:r w:rsidRPr="00F10B4F">
        <w:rPr>
          <w:i/>
        </w:rPr>
        <w:t>reportCGI;</w:t>
      </w:r>
    </w:p>
    <w:p w14:paraId="03AFCD7B" w14:textId="77777777" w:rsidR="00584BBE" w:rsidRPr="00F10B4F" w:rsidRDefault="00584BBE" w:rsidP="00584BBE">
      <w:pPr>
        <w:pStyle w:val="B1"/>
        <w:rPr>
          <w:i/>
        </w:rPr>
      </w:pPr>
      <w:r w:rsidRPr="00F10B4F">
        <w:t>-</w:t>
      </w:r>
      <w:r w:rsidRPr="00F10B4F">
        <w:tab/>
        <w:t>to configure at most one measurement identity per the node hosting PDCP entity using a reporting configuration with the</w:t>
      </w:r>
      <w:r w:rsidRPr="00F10B4F">
        <w:rPr>
          <w:i/>
        </w:rPr>
        <w:t xml:space="preserve"> ul-DelayValueConfig;</w:t>
      </w:r>
    </w:p>
    <w:p w14:paraId="0A6AA461" w14:textId="77777777" w:rsidR="00584BBE" w:rsidRPr="00F10B4F" w:rsidRDefault="00584BBE" w:rsidP="00584BBE">
      <w:pPr>
        <w:pStyle w:val="B1"/>
        <w:rPr>
          <w:i/>
        </w:rPr>
      </w:pPr>
      <w:r w:rsidRPr="00F10B4F">
        <w:t>-</w:t>
      </w:r>
      <w:r w:rsidRPr="00F10B4F">
        <w:tab/>
        <w:t>to configure at most one measurement identity per the node hosting PDCP entity using a reporting configuration with the</w:t>
      </w:r>
      <w:r w:rsidRPr="00F10B4F">
        <w:rPr>
          <w:i/>
        </w:rPr>
        <w:t xml:space="preserve"> ul-ExcessDelayConfig;</w:t>
      </w:r>
    </w:p>
    <w:p w14:paraId="3830D5A9" w14:textId="77777777" w:rsidR="00584BBE" w:rsidRPr="00F10B4F" w:rsidRDefault="00584BBE" w:rsidP="00584BBE">
      <w:pPr>
        <w:pStyle w:val="B1"/>
      </w:pPr>
      <w:r w:rsidRPr="00F10B4F">
        <w:rPr>
          <w:iCs/>
        </w:rPr>
        <w:t>-</w:t>
      </w:r>
      <w:r w:rsidRPr="00F10B4F">
        <w:rPr>
          <w:i/>
        </w:rPr>
        <w:tab/>
      </w:r>
      <w:r w:rsidRPr="00F10B4F">
        <w:t xml:space="preserve">to ensure that, in the </w:t>
      </w:r>
      <w:r w:rsidRPr="00F10B4F">
        <w:rPr>
          <w:i/>
          <w:iCs/>
        </w:rPr>
        <w:t>measConfig</w:t>
      </w:r>
      <w:r w:rsidRPr="00F10B4F">
        <w:t xml:space="preserve"> associated with a CG:</w:t>
      </w:r>
    </w:p>
    <w:p w14:paraId="4481859E" w14:textId="77777777" w:rsidR="00584BBE" w:rsidRPr="00F10B4F" w:rsidRDefault="00584BBE" w:rsidP="00584BBE">
      <w:pPr>
        <w:pStyle w:val="B2"/>
        <w:rPr>
          <w:i/>
        </w:rPr>
      </w:pPr>
      <w:r w:rsidRPr="00F10B4F">
        <w:t>-</w:t>
      </w:r>
      <w:r w:rsidRPr="00F10B4F">
        <w:tab/>
        <w:t xml:space="preserve">for all SSB based measurements there is at most one measurement object with the same </w:t>
      </w:r>
      <w:r w:rsidRPr="00F10B4F">
        <w:rPr>
          <w:i/>
        </w:rPr>
        <w:t>ssbFrequency</w:t>
      </w:r>
      <w:r w:rsidRPr="00F10B4F">
        <w:t>;</w:t>
      </w:r>
    </w:p>
    <w:p w14:paraId="37EFD458" w14:textId="77777777" w:rsidR="00584BBE" w:rsidRPr="00F10B4F" w:rsidRDefault="00584BBE" w:rsidP="00584BBE">
      <w:pPr>
        <w:pStyle w:val="B2"/>
        <w:rPr>
          <w:i/>
        </w:rPr>
      </w:pPr>
      <w:r w:rsidRPr="00F10B4F">
        <w:rPr>
          <w:i/>
        </w:rPr>
        <w:t>-</w:t>
      </w:r>
      <w:r w:rsidRPr="00F10B4F">
        <w:rPr>
          <w:i/>
        </w:rPr>
        <w:tab/>
      </w:r>
      <w:r w:rsidRPr="00F10B4F">
        <w:rPr>
          <w:iCs/>
        </w:rPr>
        <w:t xml:space="preserve">an </w:t>
      </w:r>
      <w:r w:rsidRPr="00F10B4F">
        <w:rPr>
          <w:i/>
        </w:rPr>
        <w:t>smtc1</w:t>
      </w:r>
      <w:r w:rsidRPr="00F10B4F">
        <w:t xml:space="preserve"> included in any measurement object with the same </w:t>
      </w:r>
      <w:r w:rsidRPr="00F10B4F">
        <w:rPr>
          <w:i/>
        </w:rPr>
        <w:t>ssbFrequency</w:t>
      </w:r>
      <w:r w:rsidRPr="00F10B4F">
        <w:t xml:space="preserve"> has the same value and that an </w:t>
      </w:r>
      <w:r w:rsidRPr="00F10B4F">
        <w:rPr>
          <w:i/>
        </w:rPr>
        <w:t>smtc2</w:t>
      </w:r>
      <w:r w:rsidRPr="00F10B4F">
        <w:t xml:space="preserve"> included in any measurement object with the same </w:t>
      </w:r>
      <w:r w:rsidRPr="00F10B4F">
        <w:rPr>
          <w:i/>
        </w:rPr>
        <w:t>ssbFrequency</w:t>
      </w:r>
      <w:r w:rsidRPr="00F10B4F">
        <w:t xml:space="preserve"> has the same value and that an </w:t>
      </w:r>
      <w:r w:rsidRPr="00F10B4F">
        <w:rPr>
          <w:i/>
        </w:rPr>
        <w:t>smtc3list</w:t>
      </w:r>
      <w:r w:rsidRPr="00F10B4F">
        <w:t xml:space="preserve"> included in any measurement object with the same </w:t>
      </w:r>
      <w:r w:rsidRPr="00F10B4F">
        <w:rPr>
          <w:i/>
        </w:rPr>
        <w:t>ssbFrequency</w:t>
      </w:r>
      <w:r w:rsidRPr="00F10B4F">
        <w:t xml:space="preserve"> has the same value and that an </w:t>
      </w:r>
      <w:r w:rsidRPr="00F10B4F">
        <w:rPr>
          <w:i/>
        </w:rPr>
        <w:t>smtc4list</w:t>
      </w:r>
      <w:r w:rsidRPr="00F10B4F">
        <w:t xml:space="preserve"> included in any measurement object with the same </w:t>
      </w:r>
      <w:r w:rsidRPr="00F10B4F">
        <w:rPr>
          <w:i/>
        </w:rPr>
        <w:t>ssbFrequency</w:t>
      </w:r>
      <w:r w:rsidRPr="00F10B4F">
        <w:t xml:space="preserve"> has the same value;</w:t>
      </w:r>
    </w:p>
    <w:p w14:paraId="06B1F490" w14:textId="77777777" w:rsidR="00584BBE" w:rsidRPr="00F10B4F" w:rsidRDefault="00584BBE" w:rsidP="00584BBE">
      <w:pPr>
        <w:pStyle w:val="B1"/>
        <w:rPr>
          <w:i/>
        </w:rPr>
      </w:pPr>
      <w:r w:rsidRPr="00F10B4F">
        <w:t>-</w:t>
      </w:r>
      <w:r w:rsidRPr="00F10B4F">
        <w:tab/>
        <w:t xml:space="preserve">to ensure that all measurement objects configured in this specification and in TS 36.331 [10] with the same </w:t>
      </w:r>
      <w:r w:rsidRPr="00F10B4F">
        <w:rPr>
          <w:i/>
        </w:rPr>
        <w:t>ssbFrequency</w:t>
      </w:r>
      <w:r w:rsidRPr="00F10B4F">
        <w:t xml:space="preserve"> have the same </w:t>
      </w:r>
      <w:r w:rsidRPr="00F10B4F">
        <w:rPr>
          <w:i/>
        </w:rPr>
        <w:t>ssbSubcarrierSpacing</w:t>
      </w:r>
      <w:r w:rsidRPr="00F10B4F">
        <w:t>;</w:t>
      </w:r>
    </w:p>
    <w:p w14:paraId="73FFDB73" w14:textId="77777777" w:rsidR="00584BBE" w:rsidRPr="00F10B4F" w:rsidRDefault="00584BBE" w:rsidP="00584BBE">
      <w:pPr>
        <w:pStyle w:val="B1"/>
      </w:pPr>
      <w:r w:rsidRPr="00F10B4F">
        <w:t>-</w:t>
      </w:r>
      <w:r w:rsidRPr="00F10B4F">
        <w:tab/>
        <w:t xml:space="preserve">to ensure that, if a measurement object associated with the MCG has the same </w:t>
      </w:r>
      <w:r w:rsidRPr="00F10B4F">
        <w:rPr>
          <w:i/>
        </w:rPr>
        <w:t>ssbFrequency</w:t>
      </w:r>
      <w:r w:rsidRPr="00F10B4F">
        <w:t xml:space="preserve"> as a measurement object associated with the SCG:</w:t>
      </w:r>
    </w:p>
    <w:p w14:paraId="3992D240" w14:textId="77777777" w:rsidR="00584BBE" w:rsidRPr="00F10B4F" w:rsidRDefault="00584BBE" w:rsidP="00584BBE">
      <w:pPr>
        <w:pStyle w:val="B2"/>
      </w:pPr>
      <w:r w:rsidRPr="00F10B4F">
        <w:t>-</w:t>
      </w:r>
      <w:r w:rsidRPr="00F10B4F">
        <w:tab/>
        <w:t xml:space="preserve">for that </w:t>
      </w:r>
      <w:r w:rsidRPr="00F10B4F">
        <w:rPr>
          <w:i/>
        </w:rPr>
        <w:t>ssbFrequency</w:t>
      </w:r>
      <w:r w:rsidRPr="00F10B4F">
        <w:t xml:space="preserve">, the measurement window according to the </w:t>
      </w:r>
      <w:r w:rsidRPr="00F10B4F">
        <w:rPr>
          <w:i/>
        </w:rPr>
        <w:t>smtc1</w:t>
      </w:r>
      <w:r w:rsidRPr="00F10B4F">
        <w:t xml:space="preserve"> configured by the MCG includes the measurement window according to the </w:t>
      </w:r>
      <w:r w:rsidRPr="00F10B4F">
        <w:rPr>
          <w:i/>
        </w:rPr>
        <w:t>smtc1</w:t>
      </w:r>
      <w:r w:rsidRPr="00F10B4F">
        <w:t xml:space="preserve"> configured by the SCG, or vice-versa, with an accuracy of the maximum receive timing difference specified in TS 38.133 [14].</w:t>
      </w:r>
    </w:p>
    <w:p w14:paraId="5098A44F" w14:textId="77777777" w:rsidR="00584BBE" w:rsidRPr="00F10B4F" w:rsidRDefault="00584BBE" w:rsidP="00584BBE">
      <w:pPr>
        <w:pStyle w:val="B2"/>
      </w:pPr>
      <w:r w:rsidRPr="00F10B4F">
        <w:t>-</w:t>
      </w:r>
      <w:r w:rsidRPr="00F10B4F">
        <w:tab/>
        <w:t xml:space="preserve">if both measurement objects are used for RSSI measurements, bits in </w:t>
      </w:r>
      <w:r w:rsidRPr="00F10B4F">
        <w:rPr>
          <w:i/>
        </w:rPr>
        <w:t>measurementSlots</w:t>
      </w:r>
      <w:r w:rsidRPr="00F10B4F">
        <w:t xml:space="preserve"> in both objects corresponding to the same slot are set to the same value. Also, the </w:t>
      </w:r>
      <w:r w:rsidRPr="00F10B4F">
        <w:rPr>
          <w:i/>
        </w:rPr>
        <w:t>endSymbol</w:t>
      </w:r>
      <w:r w:rsidRPr="00F10B4F">
        <w:t xml:space="preserve"> is the same in both objects.</w:t>
      </w:r>
    </w:p>
    <w:p w14:paraId="0AE45A59" w14:textId="77777777" w:rsidR="00584BBE" w:rsidRPr="00F10B4F" w:rsidRDefault="00584BBE" w:rsidP="00584BBE">
      <w:pPr>
        <w:pStyle w:val="B1"/>
      </w:pPr>
      <w:r w:rsidRPr="00F10B4F">
        <w:t>-</w:t>
      </w:r>
      <w:r w:rsidRPr="00F10B4F">
        <w:tab/>
        <w:t xml:space="preserve">to ensure that, if a measurement object has the same </w:t>
      </w:r>
      <w:r w:rsidRPr="00F10B4F">
        <w:rPr>
          <w:i/>
        </w:rPr>
        <w:t>ssbFrequency</w:t>
      </w:r>
      <w:r w:rsidRPr="00F10B4F">
        <w:t xml:space="preserve"> as a measurement object configured in TS 36.331 [10]:</w:t>
      </w:r>
    </w:p>
    <w:p w14:paraId="756AAE2B" w14:textId="77777777" w:rsidR="00584BBE" w:rsidRPr="00F10B4F" w:rsidRDefault="00584BBE" w:rsidP="00584BBE">
      <w:pPr>
        <w:pStyle w:val="B2"/>
      </w:pPr>
      <w:r w:rsidRPr="00F10B4F">
        <w:t>-</w:t>
      </w:r>
      <w:r w:rsidRPr="00F10B4F">
        <w:tab/>
        <w:t xml:space="preserve">for that </w:t>
      </w:r>
      <w:r w:rsidRPr="00F10B4F">
        <w:rPr>
          <w:i/>
        </w:rPr>
        <w:t>ssbFrequency</w:t>
      </w:r>
      <w:r w:rsidRPr="00F10B4F">
        <w:t xml:space="preserve">, the measurement window according to the </w:t>
      </w:r>
      <w:r w:rsidRPr="00F10B4F">
        <w:rPr>
          <w:i/>
        </w:rPr>
        <w:t>smtc</w:t>
      </w:r>
      <w:r w:rsidRPr="00F10B4F">
        <w:t xml:space="preserve"> configured in TS 36.331 [10] includes the measurement window according to the </w:t>
      </w:r>
      <w:r w:rsidRPr="00F10B4F">
        <w:rPr>
          <w:i/>
        </w:rPr>
        <w:t>smtc1</w:t>
      </w:r>
      <w:r w:rsidRPr="00F10B4F">
        <w:t xml:space="preserve"> configured in TS 38.331, or vice-versa, with an accuracy of the maximum receive timing difference specified in TS 38.133 [14].</w:t>
      </w:r>
    </w:p>
    <w:p w14:paraId="18A89D69" w14:textId="77777777" w:rsidR="00584BBE" w:rsidRPr="00F10B4F" w:rsidRDefault="00584BBE" w:rsidP="00584BBE">
      <w:pPr>
        <w:pStyle w:val="B2"/>
      </w:pPr>
      <w:r w:rsidRPr="00F10B4F">
        <w:t>-</w:t>
      </w:r>
      <w:r w:rsidRPr="00F10B4F">
        <w:tab/>
        <w:t xml:space="preserve">if both measurement objects are used for RSSI measurements, bits in </w:t>
      </w:r>
      <w:r w:rsidRPr="00F10B4F">
        <w:rPr>
          <w:i/>
        </w:rPr>
        <w:t>measurementSlots</w:t>
      </w:r>
      <w:r w:rsidRPr="00F10B4F">
        <w:t xml:space="preserve"> in both objects corresponding to the same slot are set to the same value. Also, the </w:t>
      </w:r>
      <w:r w:rsidRPr="00F10B4F">
        <w:rPr>
          <w:i/>
        </w:rPr>
        <w:t>endSymbol</w:t>
      </w:r>
      <w:r w:rsidRPr="00F10B4F">
        <w:t xml:space="preserve"> is the same in both objects.</w:t>
      </w:r>
    </w:p>
    <w:p w14:paraId="17AB8D4E" w14:textId="77777777" w:rsidR="00584BBE" w:rsidRPr="00F10B4F" w:rsidRDefault="00584BBE" w:rsidP="00584BBE">
      <w:pPr>
        <w:pStyle w:val="B1"/>
      </w:pPr>
      <w:r w:rsidRPr="00F10B4F">
        <w:t>-</w:t>
      </w:r>
      <w:r w:rsidRPr="00F10B4F">
        <w:tab/>
        <w:t xml:space="preserve">when the UE is in NE-DC, NR-DC, or NR standalone, to configure at most one measurement identity across all CGs using a reporting configuration with the </w:t>
      </w:r>
      <w:r w:rsidRPr="00F10B4F">
        <w:rPr>
          <w:i/>
        </w:rPr>
        <w:t>reportType</w:t>
      </w:r>
      <w:r w:rsidRPr="00F10B4F">
        <w:t xml:space="preserve"> set to </w:t>
      </w:r>
      <w:r w:rsidRPr="00F10B4F">
        <w:rPr>
          <w:i/>
        </w:rPr>
        <w:t>reportSFTD</w:t>
      </w:r>
      <w:r w:rsidRPr="00F10B4F">
        <w:t>;</w:t>
      </w:r>
    </w:p>
    <w:p w14:paraId="2B5899BE" w14:textId="77777777" w:rsidR="00584BBE" w:rsidRPr="00F10B4F" w:rsidRDefault="00584BBE" w:rsidP="00584BBE">
      <w:r w:rsidRPr="00F10B4F">
        <w:t>For CSI-RS resources, the network applies the procedure as follows:</w:t>
      </w:r>
    </w:p>
    <w:p w14:paraId="010ECE8A" w14:textId="77777777" w:rsidR="00584BBE" w:rsidRPr="00F10B4F" w:rsidRDefault="00584BBE" w:rsidP="00584BBE">
      <w:pPr>
        <w:ind w:left="568" w:hanging="284"/>
      </w:pPr>
      <w:r w:rsidRPr="00F10B4F">
        <w:t>-</w:t>
      </w:r>
      <w:r w:rsidRPr="00F10B4F">
        <w:tab/>
        <w:t>to ensure that all CSI-RS resources configured in each measurement object have the same center frequency, (</w:t>
      </w:r>
      <w:r w:rsidRPr="00F10B4F">
        <w:rPr>
          <w:i/>
        </w:rPr>
        <w:t>startPRB</w:t>
      </w:r>
      <w:r w:rsidRPr="00F10B4F">
        <w:t>+floor(</w:t>
      </w:r>
      <w:r w:rsidRPr="00F10B4F">
        <w:rPr>
          <w:i/>
        </w:rPr>
        <w:t>nrofPRBs</w:t>
      </w:r>
      <w:r w:rsidRPr="00F10B4F">
        <w:t>/2))</w:t>
      </w:r>
    </w:p>
    <w:p w14:paraId="301646AC" w14:textId="77777777" w:rsidR="00584BBE" w:rsidRPr="00F10B4F" w:rsidRDefault="00584BBE" w:rsidP="00584BBE">
      <w:pPr>
        <w:pStyle w:val="B1"/>
      </w:pPr>
      <w:r w:rsidRPr="00F10B4F">
        <w:t>-</w:t>
      </w:r>
      <w:r w:rsidRPr="00F10B4F">
        <w:tab/>
        <w:t>to ensure that the total number of CSI-RS resources configured in each measurement object does not exceed the maximum number specified in TS 38.214 [19].</w:t>
      </w:r>
    </w:p>
    <w:p w14:paraId="61A1F359" w14:textId="77777777" w:rsidR="00584BBE" w:rsidRPr="00F10B4F" w:rsidRDefault="00584BBE" w:rsidP="00584BBE">
      <w:r w:rsidRPr="00F10B4F">
        <w:t>The UE shall:</w:t>
      </w:r>
    </w:p>
    <w:p w14:paraId="1D0191E3" w14:textId="77777777" w:rsidR="00584BBE" w:rsidRPr="00F10B4F" w:rsidRDefault="00584BBE" w:rsidP="00584BBE">
      <w:pPr>
        <w:pStyle w:val="B1"/>
      </w:pPr>
      <w:r w:rsidRPr="00F10B4F">
        <w:lastRenderedPageBreak/>
        <w:t>1&gt;</w:t>
      </w:r>
      <w:r w:rsidRPr="00F10B4F">
        <w:tab/>
        <w:t xml:space="preserve">if the received </w:t>
      </w:r>
      <w:r w:rsidRPr="00F10B4F">
        <w:rPr>
          <w:i/>
        </w:rPr>
        <w:t>measConfig</w:t>
      </w:r>
      <w:r w:rsidRPr="00F10B4F">
        <w:t xml:space="preserve"> includes the </w:t>
      </w:r>
      <w:r w:rsidRPr="00F10B4F">
        <w:rPr>
          <w:i/>
        </w:rPr>
        <w:t>measObjectToRemoveList</w:t>
      </w:r>
      <w:r w:rsidRPr="00F10B4F">
        <w:t>:</w:t>
      </w:r>
    </w:p>
    <w:p w14:paraId="60466683" w14:textId="77777777" w:rsidR="00584BBE" w:rsidRPr="00F10B4F" w:rsidRDefault="00584BBE" w:rsidP="00584BBE">
      <w:pPr>
        <w:pStyle w:val="B2"/>
      </w:pPr>
      <w:r w:rsidRPr="00F10B4F">
        <w:t>2&gt;</w:t>
      </w:r>
      <w:r w:rsidRPr="00F10B4F">
        <w:tab/>
        <w:t>perform the measurement object removal procedure as specified in 5.5.2.4;</w:t>
      </w:r>
    </w:p>
    <w:p w14:paraId="07D7A083" w14:textId="77777777" w:rsidR="00584BBE" w:rsidRPr="00F10B4F" w:rsidRDefault="00584BBE" w:rsidP="00584BBE">
      <w:pPr>
        <w:pStyle w:val="B1"/>
      </w:pPr>
      <w:r w:rsidRPr="00F10B4F">
        <w:t>1&gt;</w:t>
      </w:r>
      <w:r w:rsidRPr="00F10B4F">
        <w:tab/>
        <w:t xml:space="preserve">if the received </w:t>
      </w:r>
      <w:r w:rsidRPr="00F10B4F">
        <w:rPr>
          <w:i/>
        </w:rPr>
        <w:t>measConfig</w:t>
      </w:r>
      <w:r w:rsidRPr="00F10B4F">
        <w:t xml:space="preserve"> includes the </w:t>
      </w:r>
      <w:r w:rsidRPr="00F10B4F">
        <w:rPr>
          <w:i/>
        </w:rPr>
        <w:t>measObjectToAddModList</w:t>
      </w:r>
      <w:r w:rsidRPr="00F10B4F">
        <w:t>:</w:t>
      </w:r>
    </w:p>
    <w:p w14:paraId="76356ACC" w14:textId="77777777" w:rsidR="00584BBE" w:rsidRPr="00F10B4F" w:rsidRDefault="00584BBE" w:rsidP="00584BBE">
      <w:pPr>
        <w:pStyle w:val="B2"/>
      </w:pPr>
      <w:r w:rsidRPr="00F10B4F">
        <w:t>2&gt;</w:t>
      </w:r>
      <w:r w:rsidRPr="00F10B4F">
        <w:tab/>
        <w:t>perform the measurement object addition/modification procedure as specified in 5.5.2.5;</w:t>
      </w:r>
    </w:p>
    <w:p w14:paraId="7A4F1090" w14:textId="77777777" w:rsidR="00584BBE" w:rsidRPr="00F10B4F" w:rsidRDefault="00584BBE" w:rsidP="00584BBE">
      <w:pPr>
        <w:pStyle w:val="B1"/>
      </w:pPr>
      <w:r w:rsidRPr="00F10B4F">
        <w:t>1&gt;</w:t>
      </w:r>
      <w:r w:rsidRPr="00F10B4F">
        <w:tab/>
        <w:t xml:space="preserve">if the received </w:t>
      </w:r>
      <w:r w:rsidRPr="00F10B4F">
        <w:rPr>
          <w:i/>
        </w:rPr>
        <w:t>measConfig</w:t>
      </w:r>
      <w:r w:rsidRPr="00F10B4F">
        <w:t xml:space="preserve"> includes the </w:t>
      </w:r>
      <w:r w:rsidRPr="00F10B4F">
        <w:rPr>
          <w:i/>
        </w:rPr>
        <w:t>reportConfigToRemoveList</w:t>
      </w:r>
      <w:r w:rsidRPr="00F10B4F">
        <w:t>:</w:t>
      </w:r>
    </w:p>
    <w:p w14:paraId="463B5947" w14:textId="77777777" w:rsidR="00584BBE" w:rsidRPr="00F10B4F" w:rsidRDefault="00584BBE" w:rsidP="00584BBE">
      <w:pPr>
        <w:pStyle w:val="B2"/>
      </w:pPr>
      <w:r w:rsidRPr="00F10B4F">
        <w:t>2&gt;</w:t>
      </w:r>
      <w:r w:rsidRPr="00F10B4F">
        <w:tab/>
        <w:t>perform the reporting configuration removal procedure as specified in 5.5.2.6;</w:t>
      </w:r>
    </w:p>
    <w:p w14:paraId="6DDCC119" w14:textId="77777777" w:rsidR="00584BBE" w:rsidRPr="00F10B4F" w:rsidRDefault="00584BBE" w:rsidP="00584BBE">
      <w:pPr>
        <w:pStyle w:val="B1"/>
      </w:pPr>
      <w:r w:rsidRPr="00F10B4F">
        <w:t>1&gt;</w:t>
      </w:r>
      <w:r w:rsidRPr="00F10B4F">
        <w:tab/>
        <w:t xml:space="preserve">if the received </w:t>
      </w:r>
      <w:r w:rsidRPr="00F10B4F">
        <w:rPr>
          <w:i/>
        </w:rPr>
        <w:t>measConfig</w:t>
      </w:r>
      <w:r w:rsidRPr="00F10B4F">
        <w:t xml:space="preserve"> includes the </w:t>
      </w:r>
      <w:r w:rsidRPr="00F10B4F">
        <w:rPr>
          <w:i/>
        </w:rPr>
        <w:t>reportConfigToAddModList</w:t>
      </w:r>
      <w:r w:rsidRPr="00F10B4F">
        <w:t>:</w:t>
      </w:r>
    </w:p>
    <w:p w14:paraId="48E8C0C9" w14:textId="77777777" w:rsidR="00584BBE" w:rsidRPr="00F10B4F" w:rsidRDefault="00584BBE" w:rsidP="00584BBE">
      <w:pPr>
        <w:pStyle w:val="B2"/>
      </w:pPr>
      <w:r w:rsidRPr="00F10B4F">
        <w:t>2&gt;</w:t>
      </w:r>
      <w:r w:rsidRPr="00F10B4F">
        <w:tab/>
        <w:t>perform the reporting configuration addition/modification procedure as specified in 5.5.2.7;</w:t>
      </w:r>
    </w:p>
    <w:p w14:paraId="2438BDA8" w14:textId="77777777" w:rsidR="00584BBE" w:rsidRPr="00F10B4F" w:rsidRDefault="00584BBE" w:rsidP="00584BBE">
      <w:pPr>
        <w:pStyle w:val="B1"/>
      </w:pPr>
      <w:r w:rsidRPr="00F10B4F">
        <w:t>1&gt;</w:t>
      </w:r>
      <w:r w:rsidRPr="00F10B4F">
        <w:tab/>
        <w:t xml:space="preserve">if the received </w:t>
      </w:r>
      <w:r w:rsidRPr="00F10B4F">
        <w:rPr>
          <w:i/>
        </w:rPr>
        <w:t>measConfig</w:t>
      </w:r>
      <w:r w:rsidRPr="00F10B4F">
        <w:t xml:space="preserve"> includes the </w:t>
      </w:r>
      <w:r w:rsidRPr="00F10B4F">
        <w:rPr>
          <w:i/>
        </w:rPr>
        <w:t>quantityConfig</w:t>
      </w:r>
      <w:r w:rsidRPr="00F10B4F">
        <w:t>:</w:t>
      </w:r>
    </w:p>
    <w:p w14:paraId="2FD09951" w14:textId="77777777" w:rsidR="00584BBE" w:rsidRPr="00F10B4F" w:rsidRDefault="00584BBE" w:rsidP="00584BBE">
      <w:pPr>
        <w:pStyle w:val="B2"/>
      </w:pPr>
      <w:r w:rsidRPr="00F10B4F">
        <w:t>2&gt;</w:t>
      </w:r>
      <w:r w:rsidRPr="00F10B4F">
        <w:tab/>
        <w:t>perform the quantity configuration procedure as specified in 5.5.2.8;</w:t>
      </w:r>
    </w:p>
    <w:p w14:paraId="7096969C" w14:textId="77777777" w:rsidR="00584BBE" w:rsidRPr="00F10B4F" w:rsidRDefault="00584BBE" w:rsidP="00584BBE">
      <w:pPr>
        <w:pStyle w:val="B1"/>
      </w:pPr>
      <w:r w:rsidRPr="00F10B4F">
        <w:t>1&gt;</w:t>
      </w:r>
      <w:r w:rsidRPr="00F10B4F">
        <w:tab/>
        <w:t xml:space="preserve">if the received </w:t>
      </w:r>
      <w:r w:rsidRPr="00F10B4F">
        <w:rPr>
          <w:i/>
        </w:rPr>
        <w:t>measConfig</w:t>
      </w:r>
      <w:r w:rsidRPr="00F10B4F">
        <w:t xml:space="preserve"> includes the </w:t>
      </w:r>
      <w:r w:rsidRPr="00F10B4F">
        <w:rPr>
          <w:i/>
        </w:rPr>
        <w:t>measIdToRemoveList</w:t>
      </w:r>
      <w:r w:rsidRPr="00F10B4F">
        <w:t>:</w:t>
      </w:r>
    </w:p>
    <w:p w14:paraId="5C1CC4DF" w14:textId="77777777" w:rsidR="00584BBE" w:rsidRPr="00F10B4F" w:rsidRDefault="00584BBE" w:rsidP="00584BBE">
      <w:pPr>
        <w:pStyle w:val="B2"/>
      </w:pPr>
      <w:r w:rsidRPr="00F10B4F">
        <w:t>2&gt;</w:t>
      </w:r>
      <w:r w:rsidRPr="00F10B4F">
        <w:tab/>
        <w:t>perform the measurement identity removal procedure as specified in 5.5.2.2;</w:t>
      </w:r>
    </w:p>
    <w:p w14:paraId="56B995EC" w14:textId="77777777" w:rsidR="00584BBE" w:rsidRPr="00F10B4F" w:rsidRDefault="00584BBE" w:rsidP="00584BBE">
      <w:pPr>
        <w:pStyle w:val="B1"/>
      </w:pPr>
      <w:r w:rsidRPr="00F10B4F">
        <w:t>1&gt;</w:t>
      </w:r>
      <w:r w:rsidRPr="00F10B4F">
        <w:tab/>
        <w:t xml:space="preserve">if the received </w:t>
      </w:r>
      <w:r w:rsidRPr="00F10B4F">
        <w:rPr>
          <w:i/>
        </w:rPr>
        <w:t>measConfig</w:t>
      </w:r>
      <w:r w:rsidRPr="00F10B4F">
        <w:t xml:space="preserve"> includes the </w:t>
      </w:r>
      <w:r w:rsidRPr="00F10B4F">
        <w:rPr>
          <w:i/>
        </w:rPr>
        <w:t>measIdToAddModList</w:t>
      </w:r>
      <w:r w:rsidRPr="00F10B4F">
        <w:t>:</w:t>
      </w:r>
    </w:p>
    <w:p w14:paraId="28B962B1" w14:textId="77777777" w:rsidR="00584BBE" w:rsidRPr="00F10B4F" w:rsidRDefault="00584BBE" w:rsidP="00584BBE">
      <w:pPr>
        <w:pStyle w:val="B2"/>
      </w:pPr>
      <w:r w:rsidRPr="00F10B4F">
        <w:t>2&gt;</w:t>
      </w:r>
      <w:r w:rsidRPr="00F10B4F">
        <w:tab/>
        <w:t>perform the measurement identity addition/modification procedure as specified in 5.5.2.3;</w:t>
      </w:r>
    </w:p>
    <w:p w14:paraId="6B0BDF9D" w14:textId="77777777" w:rsidR="00584BBE" w:rsidRPr="00F10B4F" w:rsidRDefault="00584BBE" w:rsidP="00584BBE">
      <w:pPr>
        <w:pStyle w:val="B1"/>
      </w:pPr>
      <w:r w:rsidRPr="00F10B4F">
        <w:t>1&gt;</w:t>
      </w:r>
      <w:r w:rsidRPr="00F10B4F">
        <w:tab/>
        <w:t xml:space="preserve">if the received </w:t>
      </w:r>
      <w:r w:rsidRPr="00F10B4F">
        <w:rPr>
          <w:i/>
        </w:rPr>
        <w:t>measConfig</w:t>
      </w:r>
      <w:r w:rsidRPr="00F10B4F">
        <w:t xml:space="preserve"> includes the </w:t>
      </w:r>
      <w:r w:rsidRPr="00F10B4F">
        <w:rPr>
          <w:i/>
        </w:rPr>
        <w:t>measGapConfig</w:t>
      </w:r>
      <w:r w:rsidRPr="00F10B4F">
        <w:t>:</w:t>
      </w:r>
    </w:p>
    <w:p w14:paraId="418E7688" w14:textId="77777777" w:rsidR="00584BBE" w:rsidRPr="00F10B4F" w:rsidRDefault="00584BBE" w:rsidP="00584BBE">
      <w:pPr>
        <w:pStyle w:val="B2"/>
      </w:pPr>
      <w:r w:rsidRPr="00F10B4F">
        <w:t>2&gt;</w:t>
      </w:r>
      <w:r w:rsidRPr="00F10B4F">
        <w:tab/>
        <w:t>perform the measurement gap configuration procedure as specified in 5.5.2.9;</w:t>
      </w:r>
    </w:p>
    <w:p w14:paraId="116619D9" w14:textId="77777777" w:rsidR="00584BBE" w:rsidRPr="00F10B4F" w:rsidRDefault="00584BBE" w:rsidP="00584BBE">
      <w:pPr>
        <w:pStyle w:val="B1"/>
      </w:pPr>
      <w:r w:rsidRPr="00F10B4F">
        <w:t>1&gt;</w:t>
      </w:r>
      <w:r w:rsidRPr="00F10B4F">
        <w:tab/>
        <w:t xml:space="preserve">if the received </w:t>
      </w:r>
      <w:r w:rsidRPr="00F10B4F">
        <w:rPr>
          <w:i/>
        </w:rPr>
        <w:t>measConfig</w:t>
      </w:r>
      <w:r w:rsidRPr="00F10B4F">
        <w:t xml:space="preserve"> includes the </w:t>
      </w:r>
      <w:r w:rsidRPr="00F10B4F">
        <w:rPr>
          <w:i/>
        </w:rPr>
        <w:t>measGapSharingConfig</w:t>
      </w:r>
      <w:r w:rsidRPr="00F10B4F">
        <w:t>:</w:t>
      </w:r>
    </w:p>
    <w:p w14:paraId="14FA5687" w14:textId="77777777" w:rsidR="00584BBE" w:rsidRPr="00F10B4F" w:rsidRDefault="00584BBE" w:rsidP="00584BBE">
      <w:pPr>
        <w:pStyle w:val="B2"/>
      </w:pPr>
      <w:r w:rsidRPr="00F10B4F">
        <w:t>2&gt;</w:t>
      </w:r>
      <w:r w:rsidRPr="00F10B4F">
        <w:tab/>
        <w:t>perform the measurement gap sharing configuration procedure as specified in 5.5.2.11;</w:t>
      </w:r>
    </w:p>
    <w:p w14:paraId="62D63176" w14:textId="77777777" w:rsidR="00584BBE" w:rsidRPr="00F10B4F" w:rsidRDefault="00584BBE" w:rsidP="00584BBE">
      <w:pPr>
        <w:pStyle w:val="B1"/>
      </w:pPr>
      <w:r w:rsidRPr="00F10B4F">
        <w:t>1&gt;</w:t>
      </w:r>
      <w:r w:rsidRPr="00F10B4F">
        <w:tab/>
        <w:t xml:space="preserve">if the received </w:t>
      </w:r>
      <w:r w:rsidRPr="00F10B4F">
        <w:rPr>
          <w:i/>
        </w:rPr>
        <w:t>measConfig</w:t>
      </w:r>
      <w:r w:rsidRPr="00F10B4F">
        <w:t xml:space="preserve"> includes the </w:t>
      </w:r>
      <w:r w:rsidRPr="00F10B4F">
        <w:rPr>
          <w:i/>
        </w:rPr>
        <w:t>s-MeasureConfig</w:t>
      </w:r>
      <w:r w:rsidRPr="00F10B4F">
        <w:t>:</w:t>
      </w:r>
    </w:p>
    <w:p w14:paraId="4E347374" w14:textId="77777777" w:rsidR="00584BBE" w:rsidRPr="00F10B4F" w:rsidRDefault="00584BBE" w:rsidP="00584BBE">
      <w:pPr>
        <w:pStyle w:val="B2"/>
      </w:pPr>
      <w:r w:rsidRPr="00F10B4F">
        <w:t>2&gt;</w:t>
      </w:r>
      <w:r w:rsidRPr="00F10B4F">
        <w:tab/>
        <w:t xml:space="preserve">if </w:t>
      </w:r>
      <w:r w:rsidRPr="00F10B4F">
        <w:rPr>
          <w:i/>
        </w:rPr>
        <w:t>s-MeasureConfig</w:t>
      </w:r>
      <w:r w:rsidRPr="00F10B4F">
        <w:t xml:space="preserve"> is set to </w:t>
      </w:r>
      <w:r w:rsidRPr="00F10B4F">
        <w:rPr>
          <w:i/>
        </w:rPr>
        <w:t>ssb-RSRP</w:t>
      </w:r>
      <w:r w:rsidRPr="00F10B4F">
        <w:t xml:space="preserve">, set parameter </w:t>
      </w:r>
      <w:r w:rsidRPr="00F10B4F">
        <w:rPr>
          <w:i/>
        </w:rPr>
        <w:t xml:space="preserve">ssb-RSRP </w:t>
      </w:r>
      <w:r w:rsidRPr="00F10B4F">
        <w:t xml:space="preserve">of </w:t>
      </w:r>
      <w:r w:rsidRPr="00F10B4F">
        <w:rPr>
          <w:i/>
        </w:rPr>
        <w:t>s-MeasureConfig</w:t>
      </w:r>
      <w:r w:rsidRPr="00F10B4F">
        <w:t xml:space="preserve"> within </w:t>
      </w:r>
      <w:r w:rsidRPr="00F10B4F">
        <w:rPr>
          <w:i/>
        </w:rPr>
        <w:t>VarMeasConfig</w:t>
      </w:r>
      <w:r w:rsidRPr="00F10B4F">
        <w:t xml:space="preserve"> to the threshold value of the RSRP indicated by the received value of </w:t>
      </w:r>
      <w:r w:rsidRPr="00F10B4F">
        <w:rPr>
          <w:i/>
        </w:rPr>
        <w:t xml:space="preserve">s-MeasureConfig </w:t>
      </w:r>
      <w:r w:rsidRPr="00F10B4F">
        <w:t>which is derived as specified in 6.3.2</w:t>
      </w:r>
      <w:r w:rsidRPr="00F10B4F">
        <w:rPr>
          <w:i/>
        </w:rPr>
        <w:t>;</w:t>
      </w:r>
    </w:p>
    <w:p w14:paraId="4D3DFF15" w14:textId="77777777" w:rsidR="00584BBE" w:rsidRPr="00F10B4F" w:rsidRDefault="00584BBE" w:rsidP="00584BBE">
      <w:pPr>
        <w:pStyle w:val="B2"/>
      </w:pPr>
      <w:r w:rsidRPr="00F10B4F">
        <w:t>2&gt;</w:t>
      </w:r>
      <w:r w:rsidRPr="00F10B4F">
        <w:tab/>
        <w:t xml:space="preserve">else, set parameter </w:t>
      </w:r>
      <w:r w:rsidRPr="00F10B4F">
        <w:rPr>
          <w:i/>
        </w:rPr>
        <w:t xml:space="preserve">csi-RSRP </w:t>
      </w:r>
      <w:r w:rsidRPr="00F10B4F">
        <w:t xml:space="preserve">of </w:t>
      </w:r>
      <w:r w:rsidRPr="00F10B4F">
        <w:rPr>
          <w:i/>
        </w:rPr>
        <w:t>s-MeasureConfig</w:t>
      </w:r>
      <w:r w:rsidRPr="00F10B4F">
        <w:t xml:space="preserve"> within </w:t>
      </w:r>
      <w:r w:rsidRPr="00F10B4F">
        <w:rPr>
          <w:i/>
        </w:rPr>
        <w:t>VarMeasConfig</w:t>
      </w:r>
      <w:r w:rsidRPr="00F10B4F">
        <w:t xml:space="preserve"> to the threshold value of the RSRP indicated by the received value of </w:t>
      </w:r>
      <w:r w:rsidRPr="00F10B4F">
        <w:rPr>
          <w:i/>
        </w:rPr>
        <w:t>s-MeasureConfig</w:t>
      </w:r>
      <w:r w:rsidRPr="00F10B4F">
        <w:t xml:space="preserve"> which is derived as specified in 6.3.2.</w:t>
      </w:r>
    </w:p>
    <w:p w14:paraId="25EAEBCC" w14:textId="77777777" w:rsidR="001D5E48" w:rsidRDefault="001D5E48" w:rsidP="001D5E48">
      <w:r>
        <w:t>---------NEXT MODIFIED SECTION--------------------------------</w:t>
      </w:r>
    </w:p>
    <w:p w14:paraId="6013D130" w14:textId="77777777" w:rsidR="001D5E48" w:rsidRPr="00F10B4F" w:rsidRDefault="001D5E48" w:rsidP="001D5E48">
      <w:pPr>
        <w:pStyle w:val="Heading3"/>
      </w:pPr>
      <w:bookmarkStart w:id="2" w:name="_Toc131064544"/>
      <w:r w:rsidRPr="00F10B4F">
        <w:t>5.5.4</w:t>
      </w:r>
      <w:r w:rsidRPr="00F10B4F">
        <w:tab/>
        <w:t>Measurement report triggering</w:t>
      </w:r>
      <w:bookmarkEnd w:id="2"/>
    </w:p>
    <w:p w14:paraId="734D0B15" w14:textId="77777777" w:rsidR="001D5E48" w:rsidRPr="00F10B4F" w:rsidRDefault="001D5E48" w:rsidP="001D5E48">
      <w:pPr>
        <w:pStyle w:val="Heading4"/>
      </w:pPr>
      <w:bookmarkStart w:id="3" w:name="_Toc60776886"/>
      <w:bookmarkStart w:id="4" w:name="_Toc131064545"/>
      <w:r w:rsidRPr="00F10B4F">
        <w:t>5.5.4.1</w:t>
      </w:r>
      <w:r w:rsidRPr="00F10B4F">
        <w:tab/>
        <w:t>General</w:t>
      </w:r>
      <w:bookmarkEnd w:id="3"/>
      <w:bookmarkEnd w:id="4"/>
    </w:p>
    <w:p w14:paraId="6DAF0D00" w14:textId="77777777" w:rsidR="001D5E48" w:rsidRPr="00F10B4F" w:rsidRDefault="001D5E48" w:rsidP="001D5E48">
      <w:r w:rsidRPr="00F10B4F">
        <w:t>If AS security has been activated successfully, the UE shall:</w:t>
      </w:r>
    </w:p>
    <w:p w14:paraId="6F92BA40" w14:textId="77777777" w:rsidR="001D5E48" w:rsidRPr="00F10B4F" w:rsidRDefault="001D5E48" w:rsidP="001D5E48">
      <w:pPr>
        <w:pStyle w:val="B1"/>
      </w:pPr>
      <w:r w:rsidRPr="00F10B4F">
        <w:t>1&gt;</w:t>
      </w:r>
      <w:r w:rsidRPr="00F10B4F">
        <w:tab/>
        <w:t xml:space="preserve">for each </w:t>
      </w:r>
      <w:r w:rsidRPr="00F10B4F">
        <w:rPr>
          <w:i/>
        </w:rPr>
        <w:t>measId</w:t>
      </w:r>
      <w:r w:rsidRPr="00F10B4F">
        <w:t xml:space="preserve"> included in the </w:t>
      </w:r>
      <w:r w:rsidRPr="00F10B4F">
        <w:rPr>
          <w:i/>
        </w:rPr>
        <w:t>measIdList</w:t>
      </w:r>
      <w:r w:rsidRPr="00F10B4F">
        <w:t xml:space="preserve"> within </w:t>
      </w:r>
      <w:r w:rsidRPr="00F10B4F">
        <w:rPr>
          <w:i/>
        </w:rPr>
        <w:t>VarMeasConfig</w:t>
      </w:r>
      <w:r w:rsidRPr="00F10B4F">
        <w:t>:</w:t>
      </w:r>
    </w:p>
    <w:p w14:paraId="6B000FD3" w14:textId="77777777" w:rsidR="001D5E48" w:rsidRPr="00F10B4F" w:rsidRDefault="001D5E48" w:rsidP="001D5E48">
      <w:pPr>
        <w:pStyle w:val="B2"/>
      </w:pPr>
      <w:r w:rsidRPr="00F10B4F">
        <w:t>2&gt;</w:t>
      </w:r>
      <w:r w:rsidRPr="00F10B4F">
        <w:tab/>
        <w:t xml:space="preserve">if the corresponding </w:t>
      </w:r>
      <w:r w:rsidRPr="00F10B4F">
        <w:rPr>
          <w:i/>
        </w:rPr>
        <w:t>reportConfig</w:t>
      </w:r>
      <w:r w:rsidRPr="00F10B4F">
        <w:t xml:space="preserve"> includes a </w:t>
      </w:r>
      <w:r w:rsidRPr="00F10B4F">
        <w:rPr>
          <w:i/>
        </w:rPr>
        <w:t>reportType</w:t>
      </w:r>
      <w:r w:rsidRPr="00F10B4F">
        <w:t xml:space="preserve"> set to </w:t>
      </w:r>
      <w:r w:rsidRPr="00F10B4F">
        <w:rPr>
          <w:i/>
        </w:rPr>
        <w:t>eventTriggered</w:t>
      </w:r>
      <w:r w:rsidRPr="00F10B4F">
        <w:t xml:space="preserve"> or </w:t>
      </w:r>
      <w:r w:rsidRPr="00F10B4F">
        <w:rPr>
          <w:i/>
        </w:rPr>
        <w:t>periodical</w:t>
      </w:r>
      <w:r w:rsidRPr="00F10B4F">
        <w:t>:</w:t>
      </w:r>
    </w:p>
    <w:p w14:paraId="7C6C051D" w14:textId="77777777" w:rsidR="001D5E48" w:rsidRPr="00F10B4F" w:rsidRDefault="001D5E48" w:rsidP="001D5E48">
      <w:pPr>
        <w:pStyle w:val="B3"/>
      </w:pPr>
      <w:r w:rsidRPr="00F10B4F">
        <w:t>3&gt;</w:t>
      </w:r>
      <w:r w:rsidRPr="00F10B4F">
        <w:tab/>
        <w:t xml:space="preserve">if the corresponding </w:t>
      </w:r>
      <w:r w:rsidRPr="00F10B4F">
        <w:rPr>
          <w:i/>
        </w:rPr>
        <w:t>measObject</w:t>
      </w:r>
      <w:r w:rsidRPr="00F10B4F">
        <w:t xml:space="preserve"> concerns NR:</w:t>
      </w:r>
    </w:p>
    <w:p w14:paraId="570D264A" w14:textId="77777777" w:rsidR="001D5E48" w:rsidRPr="00F10B4F" w:rsidRDefault="001D5E48" w:rsidP="001D5E48">
      <w:pPr>
        <w:pStyle w:val="B4"/>
        <w:rPr>
          <w:rFonts w:eastAsia="Malgun Gothic"/>
          <w:lang w:eastAsia="ko-KR"/>
        </w:rPr>
      </w:pPr>
      <w:r w:rsidRPr="00F10B4F">
        <w:rPr>
          <w:rFonts w:eastAsia="Malgun Gothic"/>
          <w:lang w:eastAsia="ko-KR"/>
        </w:rPr>
        <w:t>4&gt;</w:t>
      </w:r>
      <w:r w:rsidRPr="00F10B4F">
        <w:rPr>
          <w:rFonts w:eastAsia="Malgun Gothic"/>
          <w:lang w:eastAsia="ko-KR"/>
        </w:rPr>
        <w:tab/>
        <w:t xml:space="preserve">if the corresponding </w:t>
      </w:r>
      <w:r w:rsidRPr="00F10B4F">
        <w:rPr>
          <w:rFonts w:eastAsia="Malgun Gothic"/>
          <w:i/>
          <w:lang w:eastAsia="ko-KR"/>
        </w:rPr>
        <w:t>reportConfig</w:t>
      </w:r>
      <w:r w:rsidRPr="00F10B4F">
        <w:rPr>
          <w:rFonts w:eastAsia="Malgun Gothic"/>
          <w:lang w:eastAsia="ko-KR"/>
        </w:rPr>
        <w:t xml:space="preserve"> includes </w:t>
      </w:r>
      <w:r w:rsidRPr="00F10B4F">
        <w:rPr>
          <w:rFonts w:eastAsia="Malgun Gothic"/>
          <w:i/>
          <w:lang w:eastAsia="ko-KR"/>
        </w:rPr>
        <w:t>measRSSI-ReportConfig</w:t>
      </w:r>
      <w:r w:rsidRPr="00F10B4F">
        <w:rPr>
          <w:rFonts w:eastAsia="Malgun Gothic"/>
          <w:lang w:eastAsia="ko-KR"/>
        </w:rPr>
        <w:t>:</w:t>
      </w:r>
    </w:p>
    <w:p w14:paraId="2E82CF5B" w14:textId="77777777" w:rsidR="001D5E48" w:rsidRPr="00F10B4F" w:rsidRDefault="001D5E48" w:rsidP="001D5E48">
      <w:pPr>
        <w:pStyle w:val="B5"/>
        <w:rPr>
          <w:rFonts w:eastAsia="Malgun Gothic"/>
          <w:lang w:eastAsia="ko-KR"/>
        </w:rPr>
      </w:pPr>
      <w:r w:rsidRPr="00F10B4F">
        <w:rPr>
          <w:rFonts w:eastAsia="Malgun Gothic"/>
          <w:lang w:eastAsia="ko-KR"/>
        </w:rPr>
        <w:t>5&gt;</w:t>
      </w:r>
      <w:r w:rsidRPr="00F10B4F">
        <w:rPr>
          <w:rFonts w:eastAsia="Malgun Gothic"/>
          <w:lang w:eastAsia="ko-KR"/>
        </w:rPr>
        <w:tab/>
        <w:t>consider the resource indicated by the</w:t>
      </w:r>
      <w:r w:rsidRPr="00F10B4F">
        <w:rPr>
          <w:rFonts w:eastAsia="Malgun Gothic"/>
          <w:i/>
          <w:lang w:eastAsia="ko-KR"/>
        </w:rPr>
        <w:t xml:space="preserve"> rmtc-Config</w:t>
      </w:r>
      <w:r w:rsidRPr="00F10B4F">
        <w:rPr>
          <w:rFonts w:eastAsia="Malgun Gothic"/>
          <w:lang w:eastAsia="ko-KR"/>
        </w:rPr>
        <w:t xml:space="preserve"> on the associated frequency to be applicable;</w:t>
      </w:r>
    </w:p>
    <w:p w14:paraId="6B59B42B" w14:textId="77777777" w:rsidR="001D5E48" w:rsidRPr="00F10B4F" w:rsidRDefault="001D5E48" w:rsidP="001D5E48">
      <w:pPr>
        <w:pStyle w:val="B4"/>
      </w:pPr>
      <w:r w:rsidRPr="00F10B4F">
        <w:t>4&gt;</w:t>
      </w:r>
      <w:r w:rsidRPr="00F10B4F">
        <w:tab/>
        <w:t xml:space="preserve">if the </w:t>
      </w:r>
      <w:r w:rsidRPr="00F10B4F">
        <w:rPr>
          <w:i/>
          <w:iCs/>
        </w:rPr>
        <w:t>eventA1</w:t>
      </w:r>
      <w:r w:rsidRPr="00F10B4F">
        <w:t xml:space="preserve"> or </w:t>
      </w:r>
      <w:r w:rsidRPr="00F10B4F">
        <w:rPr>
          <w:i/>
          <w:iCs/>
        </w:rPr>
        <w:t>eventA2</w:t>
      </w:r>
      <w:r w:rsidRPr="00F10B4F">
        <w:t xml:space="preserve"> is configured in the corresponding </w:t>
      </w:r>
      <w:r w:rsidRPr="00F10B4F">
        <w:rPr>
          <w:i/>
        </w:rPr>
        <w:t>reportConfig</w:t>
      </w:r>
      <w:r w:rsidRPr="00F10B4F">
        <w:t>:</w:t>
      </w:r>
    </w:p>
    <w:p w14:paraId="6B61B4DA" w14:textId="77777777" w:rsidR="001D5E48" w:rsidRPr="00F10B4F" w:rsidRDefault="001D5E48" w:rsidP="001D5E48">
      <w:pPr>
        <w:pStyle w:val="B5"/>
      </w:pPr>
      <w:r w:rsidRPr="00F10B4F">
        <w:t>5&gt;</w:t>
      </w:r>
      <w:r w:rsidRPr="00F10B4F">
        <w:tab/>
        <w:t>consider only the serving cell to be applicable;</w:t>
      </w:r>
    </w:p>
    <w:p w14:paraId="1E640A4E" w14:textId="77777777" w:rsidR="001D5E48" w:rsidRPr="00F10B4F" w:rsidRDefault="001D5E48" w:rsidP="001D5E48">
      <w:pPr>
        <w:pStyle w:val="B4"/>
      </w:pPr>
      <w:r w:rsidRPr="00F10B4F">
        <w:t>4&gt;</w:t>
      </w:r>
      <w:r w:rsidRPr="00F10B4F">
        <w:tab/>
        <w:t xml:space="preserve">if the </w:t>
      </w:r>
      <w:r w:rsidRPr="00F10B4F">
        <w:rPr>
          <w:i/>
        </w:rPr>
        <w:t>eventA3</w:t>
      </w:r>
      <w:r w:rsidRPr="00F10B4F">
        <w:t xml:space="preserve"> or </w:t>
      </w:r>
      <w:r w:rsidRPr="00F10B4F">
        <w:rPr>
          <w:i/>
        </w:rPr>
        <w:t>eventA5</w:t>
      </w:r>
      <w:r w:rsidRPr="00F10B4F">
        <w:t xml:space="preserve"> is configured in the corresponding </w:t>
      </w:r>
      <w:r w:rsidRPr="00F10B4F">
        <w:rPr>
          <w:i/>
        </w:rPr>
        <w:t>reportConfig</w:t>
      </w:r>
      <w:r w:rsidRPr="00F10B4F">
        <w:t>:</w:t>
      </w:r>
    </w:p>
    <w:p w14:paraId="7EEC1698" w14:textId="77777777" w:rsidR="001D5E48" w:rsidRPr="00F10B4F" w:rsidRDefault="001D5E48" w:rsidP="001D5E48">
      <w:pPr>
        <w:pStyle w:val="B5"/>
      </w:pPr>
      <w:r w:rsidRPr="00F10B4F">
        <w:lastRenderedPageBreak/>
        <w:t>5&gt;</w:t>
      </w:r>
      <w:r w:rsidRPr="00F10B4F">
        <w:tab/>
        <w:t xml:space="preserve">if a serving cell is associated with a </w:t>
      </w:r>
      <w:r w:rsidRPr="00F10B4F">
        <w:rPr>
          <w:i/>
        </w:rPr>
        <w:t>measObjectNR</w:t>
      </w:r>
      <w:r w:rsidRPr="00F10B4F">
        <w:t xml:space="preserve"> and neighbours are associated with another </w:t>
      </w:r>
      <w:r w:rsidRPr="00F10B4F">
        <w:rPr>
          <w:i/>
        </w:rPr>
        <w:t>measObjectNR</w:t>
      </w:r>
      <w:r w:rsidRPr="00F10B4F">
        <w:t xml:space="preserve">, consider any serving cell associated with the other </w:t>
      </w:r>
      <w:r w:rsidRPr="00F10B4F">
        <w:rPr>
          <w:i/>
        </w:rPr>
        <w:t>measObjectNR</w:t>
      </w:r>
      <w:r w:rsidRPr="00F10B4F">
        <w:t xml:space="preserve"> to be a neighbouring cell as well;</w:t>
      </w:r>
    </w:p>
    <w:p w14:paraId="422BB144" w14:textId="77777777" w:rsidR="001D5E48" w:rsidRPr="00F10B4F" w:rsidRDefault="001D5E48" w:rsidP="001D5E48">
      <w:pPr>
        <w:pStyle w:val="B4"/>
        <w:rPr>
          <w:lang w:eastAsia="ko-KR"/>
        </w:rPr>
      </w:pPr>
      <w:r w:rsidRPr="00F10B4F">
        <w:rPr>
          <w:lang w:eastAsia="ko-KR"/>
        </w:rPr>
        <w:t>4&gt;</w:t>
      </w:r>
      <w:r w:rsidRPr="00F10B4F">
        <w:rPr>
          <w:lang w:eastAsia="ko-KR"/>
        </w:rPr>
        <w:tab/>
        <w:t xml:space="preserve">if the </w:t>
      </w:r>
      <w:r w:rsidRPr="00F10B4F">
        <w:rPr>
          <w:i/>
          <w:lang w:eastAsia="ko-KR"/>
        </w:rPr>
        <w:t>eventX2</w:t>
      </w:r>
      <w:r w:rsidRPr="00F10B4F">
        <w:rPr>
          <w:lang w:eastAsia="ko-KR"/>
        </w:rPr>
        <w:t xml:space="preserve"> is configured in the corresponding </w:t>
      </w:r>
      <w:r w:rsidRPr="00F10B4F">
        <w:rPr>
          <w:i/>
          <w:lang w:eastAsia="ko-KR"/>
        </w:rPr>
        <w:t>reportConfig</w:t>
      </w:r>
      <w:r w:rsidRPr="00F10B4F">
        <w:rPr>
          <w:lang w:eastAsia="ko-KR"/>
        </w:rPr>
        <w:t>:</w:t>
      </w:r>
    </w:p>
    <w:p w14:paraId="213C54D9" w14:textId="77777777" w:rsidR="001D5E48" w:rsidRPr="00F10B4F" w:rsidRDefault="001D5E48" w:rsidP="001D5E48">
      <w:pPr>
        <w:pStyle w:val="B5"/>
        <w:rPr>
          <w:lang w:eastAsia="ko-KR"/>
        </w:rPr>
      </w:pPr>
      <w:r w:rsidRPr="00F10B4F">
        <w:rPr>
          <w:lang w:eastAsia="ko-KR"/>
        </w:rPr>
        <w:t>5&gt;</w:t>
      </w:r>
      <w:r w:rsidRPr="00F10B4F">
        <w:rPr>
          <w:lang w:eastAsia="ko-KR"/>
        </w:rPr>
        <w:tab/>
        <w:t>consider only the serving L2 U2N Relay UE to be applicable;</w:t>
      </w:r>
    </w:p>
    <w:p w14:paraId="228FC5D3" w14:textId="77777777" w:rsidR="001D5E48" w:rsidRPr="00F10B4F" w:rsidRDefault="001D5E48" w:rsidP="001D5E48">
      <w:pPr>
        <w:pStyle w:val="B4"/>
      </w:pPr>
      <w:r w:rsidRPr="00F10B4F">
        <w:t>4&gt;</w:t>
      </w:r>
      <w:r w:rsidRPr="00F10B4F">
        <w:tab/>
        <w:t xml:space="preserve">if corresponding </w:t>
      </w:r>
      <w:r w:rsidRPr="00F10B4F">
        <w:rPr>
          <w:i/>
        </w:rPr>
        <w:t>reportConfig</w:t>
      </w:r>
      <w:r w:rsidRPr="00F10B4F">
        <w:t xml:space="preserve"> includes </w:t>
      </w:r>
      <w:r w:rsidRPr="00F10B4F">
        <w:rPr>
          <w:i/>
        </w:rPr>
        <w:t>reportType</w:t>
      </w:r>
      <w:r w:rsidRPr="00F10B4F">
        <w:t xml:space="preserve"> set to </w:t>
      </w:r>
      <w:r w:rsidRPr="00F10B4F">
        <w:rPr>
          <w:i/>
        </w:rPr>
        <w:t>periodical</w:t>
      </w:r>
      <w:r w:rsidRPr="00F10B4F">
        <w:t>; or</w:t>
      </w:r>
    </w:p>
    <w:p w14:paraId="00A503F3" w14:textId="77777777" w:rsidR="001D5E48" w:rsidRPr="00F10B4F" w:rsidRDefault="001D5E48" w:rsidP="001D5E48">
      <w:pPr>
        <w:pStyle w:val="B4"/>
      </w:pPr>
      <w:r w:rsidRPr="00F10B4F">
        <w:t>4&gt;</w:t>
      </w:r>
      <w:r w:rsidRPr="00F10B4F">
        <w:tab/>
        <w:t xml:space="preserve">for measurement events other than </w:t>
      </w:r>
      <w:r w:rsidRPr="00F10B4F">
        <w:rPr>
          <w:i/>
        </w:rPr>
        <w:t>eventA1,</w:t>
      </w:r>
      <w:r w:rsidRPr="00F10B4F">
        <w:t xml:space="preserve"> </w:t>
      </w:r>
      <w:r w:rsidRPr="00F10B4F">
        <w:rPr>
          <w:i/>
        </w:rPr>
        <w:t xml:space="preserve">eventA2, eventD1 </w:t>
      </w:r>
      <w:r w:rsidRPr="00F10B4F">
        <w:t>or</w:t>
      </w:r>
      <w:r w:rsidRPr="00F10B4F">
        <w:rPr>
          <w:i/>
        </w:rPr>
        <w:t xml:space="preserve"> eventX2</w:t>
      </w:r>
      <w:r w:rsidRPr="00F10B4F">
        <w:t>:</w:t>
      </w:r>
    </w:p>
    <w:p w14:paraId="55954204" w14:textId="77777777" w:rsidR="001D5E48" w:rsidRPr="00F10B4F" w:rsidRDefault="001D5E48" w:rsidP="001D5E48">
      <w:pPr>
        <w:pStyle w:val="B5"/>
      </w:pPr>
      <w:r w:rsidRPr="00F10B4F">
        <w:t>5&gt;</w:t>
      </w:r>
      <w:r w:rsidRPr="00F10B4F">
        <w:tab/>
        <w:t xml:space="preserve">if </w:t>
      </w:r>
      <w:r w:rsidRPr="00F10B4F">
        <w:rPr>
          <w:i/>
        </w:rPr>
        <w:t>useAllowedCellList</w:t>
      </w:r>
      <w:r w:rsidRPr="00F10B4F">
        <w:t xml:space="preserve"> is set to </w:t>
      </w:r>
      <w:r w:rsidRPr="00F10B4F">
        <w:rPr>
          <w:i/>
          <w:iCs/>
          <w:lang w:eastAsia="en-GB"/>
        </w:rPr>
        <w:t>true</w:t>
      </w:r>
      <w:r w:rsidRPr="00F10B4F">
        <w:t>:</w:t>
      </w:r>
    </w:p>
    <w:p w14:paraId="5A126AE5" w14:textId="77777777" w:rsidR="001D5E48" w:rsidRPr="00F10B4F" w:rsidRDefault="001D5E48" w:rsidP="001D5E48">
      <w:pPr>
        <w:pStyle w:val="B6"/>
        <w:rPr>
          <w:lang w:val="en-GB"/>
        </w:rPr>
      </w:pPr>
      <w:r w:rsidRPr="00F10B4F">
        <w:rPr>
          <w:lang w:val="en-GB"/>
        </w:rPr>
        <w:t>6&gt;</w:t>
      </w:r>
      <w:r w:rsidRPr="00F10B4F">
        <w:rPr>
          <w:lang w:val="en-GB"/>
        </w:rPr>
        <w:tab/>
        <w:t xml:space="preserve">consider any neighbouring cell detected based on parameters in the associated </w:t>
      </w:r>
      <w:r w:rsidRPr="00F10B4F">
        <w:rPr>
          <w:i/>
          <w:lang w:val="en-GB"/>
        </w:rPr>
        <w:t>measObjectNR</w:t>
      </w:r>
      <w:r w:rsidRPr="00F10B4F">
        <w:rPr>
          <w:lang w:val="en-GB"/>
        </w:rPr>
        <w:t xml:space="preserve"> to be applicable when the concerned cell is included in the </w:t>
      </w:r>
      <w:r w:rsidRPr="00F10B4F">
        <w:rPr>
          <w:i/>
          <w:lang w:val="en-GB"/>
        </w:rPr>
        <w:t>allowedCellsToAddModList</w:t>
      </w:r>
      <w:r w:rsidRPr="00F10B4F">
        <w:rPr>
          <w:lang w:val="en-GB"/>
        </w:rPr>
        <w:t xml:space="preserve"> defined within the </w:t>
      </w:r>
      <w:r w:rsidRPr="00F10B4F">
        <w:rPr>
          <w:i/>
          <w:lang w:val="en-GB"/>
        </w:rPr>
        <w:t>VarMeasConfig</w:t>
      </w:r>
      <w:r w:rsidRPr="00F10B4F">
        <w:rPr>
          <w:lang w:val="en-GB"/>
        </w:rPr>
        <w:t xml:space="preserve"> for this </w:t>
      </w:r>
      <w:r w:rsidRPr="00F10B4F">
        <w:rPr>
          <w:i/>
          <w:lang w:val="en-GB"/>
        </w:rPr>
        <w:t>measId</w:t>
      </w:r>
      <w:r w:rsidRPr="00F10B4F">
        <w:rPr>
          <w:lang w:val="en-GB"/>
        </w:rPr>
        <w:t>;</w:t>
      </w:r>
    </w:p>
    <w:p w14:paraId="0F9BB786" w14:textId="77777777" w:rsidR="001D5E48" w:rsidRPr="00F10B4F" w:rsidRDefault="001D5E48" w:rsidP="001D5E48">
      <w:pPr>
        <w:pStyle w:val="B5"/>
      </w:pPr>
      <w:r w:rsidRPr="00F10B4F">
        <w:t>5&gt;</w:t>
      </w:r>
      <w:r w:rsidRPr="00F10B4F">
        <w:tab/>
        <w:t>else:</w:t>
      </w:r>
    </w:p>
    <w:p w14:paraId="63DC4B78" w14:textId="77777777" w:rsidR="001D5E48" w:rsidRPr="00F10B4F" w:rsidRDefault="001D5E48" w:rsidP="001D5E48">
      <w:pPr>
        <w:pStyle w:val="B6"/>
        <w:rPr>
          <w:lang w:val="en-GB"/>
        </w:rPr>
      </w:pPr>
      <w:r w:rsidRPr="00F10B4F">
        <w:rPr>
          <w:lang w:val="en-GB"/>
        </w:rPr>
        <w:t>6&gt;</w:t>
      </w:r>
      <w:r w:rsidRPr="00F10B4F">
        <w:rPr>
          <w:lang w:val="en-GB"/>
        </w:rPr>
        <w:tab/>
        <w:t xml:space="preserve">consider any neighbouring cell detected based on parameters in the associated </w:t>
      </w:r>
      <w:r w:rsidRPr="00F10B4F">
        <w:rPr>
          <w:i/>
          <w:lang w:val="en-GB"/>
        </w:rPr>
        <w:t>measObjectNR</w:t>
      </w:r>
      <w:r w:rsidRPr="00F10B4F">
        <w:rPr>
          <w:lang w:val="en-GB"/>
        </w:rPr>
        <w:t xml:space="preserve"> to be applicable when the concerned cell is not included in the </w:t>
      </w:r>
      <w:r w:rsidRPr="00F10B4F">
        <w:rPr>
          <w:i/>
          <w:lang w:val="en-GB"/>
        </w:rPr>
        <w:t>excludedCellsToAddModList</w:t>
      </w:r>
      <w:r w:rsidRPr="00F10B4F">
        <w:rPr>
          <w:lang w:val="en-GB"/>
        </w:rPr>
        <w:t xml:space="preserve"> defined within the </w:t>
      </w:r>
      <w:r w:rsidRPr="00F10B4F">
        <w:rPr>
          <w:i/>
          <w:lang w:val="en-GB"/>
        </w:rPr>
        <w:t>VarMeasConfig</w:t>
      </w:r>
      <w:r w:rsidRPr="00F10B4F">
        <w:rPr>
          <w:lang w:val="en-GB"/>
        </w:rPr>
        <w:t xml:space="preserve"> for this </w:t>
      </w:r>
      <w:r w:rsidRPr="00F10B4F">
        <w:rPr>
          <w:i/>
          <w:lang w:val="en-GB"/>
        </w:rPr>
        <w:t>measId</w:t>
      </w:r>
      <w:r w:rsidRPr="00F10B4F">
        <w:rPr>
          <w:lang w:val="en-GB"/>
        </w:rPr>
        <w:t>;</w:t>
      </w:r>
    </w:p>
    <w:p w14:paraId="154838DA" w14:textId="77777777" w:rsidR="001D5E48" w:rsidRPr="00F10B4F" w:rsidRDefault="001D5E48" w:rsidP="001D5E48">
      <w:pPr>
        <w:pStyle w:val="B3"/>
      </w:pPr>
      <w:r w:rsidRPr="00F10B4F">
        <w:t>3&gt;</w:t>
      </w:r>
      <w:r w:rsidRPr="00F10B4F">
        <w:tab/>
        <w:t xml:space="preserve">else if the corresponding </w:t>
      </w:r>
      <w:r w:rsidRPr="00F10B4F">
        <w:rPr>
          <w:i/>
        </w:rPr>
        <w:t>measObject</w:t>
      </w:r>
      <w:r w:rsidRPr="00F10B4F">
        <w:t xml:space="preserve"> concerns E-UTRA:</w:t>
      </w:r>
    </w:p>
    <w:p w14:paraId="0EB9B926" w14:textId="77777777" w:rsidR="001D5E48" w:rsidRPr="00F10B4F" w:rsidRDefault="001D5E48" w:rsidP="001D5E48">
      <w:pPr>
        <w:pStyle w:val="B4"/>
      </w:pPr>
      <w:r w:rsidRPr="00F10B4F">
        <w:t>4&gt;</w:t>
      </w:r>
      <w:r w:rsidRPr="00F10B4F">
        <w:tab/>
        <w:t xml:space="preserve">if </w:t>
      </w:r>
      <w:r w:rsidRPr="00F10B4F">
        <w:rPr>
          <w:i/>
        </w:rPr>
        <w:t>eventB1</w:t>
      </w:r>
      <w:r w:rsidRPr="00F10B4F">
        <w:t xml:space="preserve"> or </w:t>
      </w:r>
      <w:r w:rsidRPr="00F10B4F">
        <w:rPr>
          <w:i/>
        </w:rPr>
        <w:t>eventB2</w:t>
      </w:r>
      <w:r w:rsidRPr="00F10B4F">
        <w:t xml:space="preserve"> is configured in the corresponding </w:t>
      </w:r>
      <w:r w:rsidRPr="00F10B4F">
        <w:rPr>
          <w:i/>
        </w:rPr>
        <w:t>reportConfig</w:t>
      </w:r>
      <w:r w:rsidRPr="00F10B4F">
        <w:t>:</w:t>
      </w:r>
    </w:p>
    <w:p w14:paraId="060091E4" w14:textId="77777777" w:rsidR="001D5E48" w:rsidRPr="00F10B4F" w:rsidRDefault="001D5E48" w:rsidP="001D5E48">
      <w:pPr>
        <w:pStyle w:val="B5"/>
      </w:pPr>
      <w:r w:rsidRPr="00F10B4F">
        <w:t>5&gt;</w:t>
      </w:r>
      <w:r w:rsidRPr="00F10B4F">
        <w:tab/>
        <w:t>consider a serving cell, if any, on the associated E-UTRA frequency as neighbour cell;</w:t>
      </w:r>
    </w:p>
    <w:p w14:paraId="5EE99C50" w14:textId="77777777" w:rsidR="001D5E48" w:rsidRPr="00F10B4F" w:rsidRDefault="001D5E48" w:rsidP="001D5E48">
      <w:pPr>
        <w:pStyle w:val="B4"/>
      </w:pPr>
      <w:r w:rsidRPr="00F10B4F">
        <w:t>4&gt;</w:t>
      </w:r>
      <w:r w:rsidRPr="00F10B4F">
        <w:tab/>
        <w:t xml:space="preserve">consider any neighbouring cell detected on the associated frequency to be applicable when the concerned cell is not included in the </w:t>
      </w:r>
      <w:r w:rsidRPr="00F10B4F">
        <w:rPr>
          <w:i/>
        </w:rPr>
        <w:t>excludedCellsToAddModListEUTRAN</w:t>
      </w:r>
      <w:r w:rsidRPr="00F10B4F">
        <w:t xml:space="preserve"> defined within the </w:t>
      </w:r>
      <w:r w:rsidRPr="00F10B4F">
        <w:rPr>
          <w:i/>
        </w:rPr>
        <w:t>VarMeasConfig</w:t>
      </w:r>
      <w:r w:rsidRPr="00F10B4F">
        <w:t xml:space="preserve"> for this </w:t>
      </w:r>
      <w:r w:rsidRPr="00F10B4F">
        <w:rPr>
          <w:i/>
        </w:rPr>
        <w:t>measId</w:t>
      </w:r>
      <w:r w:rsidRPr="00F10B4F">
        <w:t>;</w:t>
      </w:r>
    </w:p>
    <w:p w14:paraId="431E83A7" w14:textId="77777777" w:rsidR="001D5E48" w:rsidRPr="00F10B4F" w:rsidRDefault="001D5E48" w:rsidP="001D5E48">
      <w:pPr>
        <w:pStyle w:val="B3"/>
      </w:pPr>
      <w:r w:rsidRPr="00F10B4F">
        <w:t>3&gt;</w:t>
      </w:r>
      <w:r w:rsidRPr="00F10B4F">
        <w:tab/>
        <w:t xml:space="preserve">else if the corresponding </w:t>
      </w:r>
      <w:r w:rsidRPr="00F10B4F">
        <w:rPr>
          <w:i/>
        </w:rPr>
        <w:t>measObject</w:t>
      </w:r>
      <w:r w:rsidRPr="00F10B4F">
        <w:t xml:space="preserve"> concerns UTRA-FDD:</w:t>
      </w:r>
    </w:p>
    <w:p w14:paraId="04AD684D" w14:textId="77777777" w:rsidR="001D5E48" w:rsidRPr="00F10B4F" w:rsidRDefault="001D5E48" w:rsidP="001D5E48">
      <w:pPr>
        <w:pStyle w:val="B4"/>
      </w:pPr>
      <w:r w:rsidRPr="00F10B4F">
        <w:t>4&gt;</w:t>
      </w:r>
      <w:r w:rsidRPr="00F10B4F">
        <w:tab/>
        <w:t xml:space="preserve">if </w:t>
      </w:r>
      <w:r w:rsidRPr="00F10B4F">
        <w:rPr>
          <w:i/>
        </w:rPr>
        <w:t>eventB1-UTRA-FDD</w:t>
      </w:r>
      <w:r w:rsidRPr="00F10B4F">
        <w:t xml:space="preserve"> or </w:t>
      </w:r>
      <w:r w:rsidRPr="00F10B4F">
        <w:rPr>
          <w:i/>
        </w:rPr>
        <w:t>eventB2-UTRA-FDD</w:t>
      </w:r>
      <w:r w:rsidRPr="00F10B4F">
        <w:t xml:space="preserve"> is configured in the corresponding </w:t>
      </w:r>
      <w:r w:rsidRPr="00F10B4F">
        <w:rPr>
          <w:i/>
        </w:rPr>
        <w:t>reportConfig</w:t>
      </w:r>
      <w:r w:rsidRPr="00F10B4F">
        <w:t>; or</w:t>
      </w:r>
    </w:p>
    <w:p w14:paraId="0B870228" w14:textId="77777777" w:rsidR="001D5E48" w:rsidRPr="00F10B4F" w:rsidRDefault="001D5E48" w:rsidP="001D5E48">
      <w:pPr>
        <w:pStyle w:val="B4"/>
      </w:pPr>
      <w:r w:rsidRPr="00F10B4F">
        <w:t>4&gt;</w:t>
      </w:r>
      <w:r w:rsidRPr="00F10B4F">
        <w:tab/>
        <w:t xml:space="preserve">if corresponding </w:t>
      </w:r>
      <w:r w:rsidRPr="00F10B4F">
        <w:rPr>
          <w:i/>
        </w:rPr>
        <w:t>reportConfig</w:t>
      </w:r>
      <w:r w:rsidRPr="00F10B4F">
        <w:t xml:space="preserve"> includes </w:t>
      </w:r>
      <w:r w:rsidRPr="00F10B4F">
        <w:rPr>
          <w:i/>
        </w:rPr>
        <w:t>reportType</w:t>
      </w:r>
      <w:r w:rsidRPr="00F10B4F">
        <w:t xml:space="preserve"> set to </w:t>
      </w:r>
      <w:r w:rsidRPr="00F10B4F">
        <w:rPr>
          <w:i/>
        </w:rPr>
        <w:t>periodical</w:t>
      </w:r>
      <w:r w:rsidRPr="00F10B4F">
        <w:t>:</w:t>
      </w:r>
    </w:p>
    <w:p w14:paraId="556A6423" w14:textId="77777777" w:rsidR="001D5E48" w:rsidRPr="00F10B4F" w:rsidRDefault="001D5E48" w:rsidP="001D5E48">
      <w:pPr>
        <w:pStyle w:val="B5"/>
      </w:pPr>
      <w:r w:rsidRPr="00F10B4F">
        <w:t>5&gt;</w:t>
      </w:r>
      <w:r w:rsidRPr="00F10B4F">
        <w:tab/>
        <w:t xml:space="preserve">consider a neighbouring cell on the associated frequency to be applicable when the concerned cell is included in the </w:t>
      </w:r>
      <w:r w:rsidRPr="00F10B4F">
        <w:rPr>
          <w:i/>
        </w:rPr>
        <w:t>cellsToAddModList</w:t>
      </w:r>
      <w:r w:rsidRPr="00F10B4F">
        <w:t xml:space="preserve"> defined within the </w:t>
      </w:r>
      <w:r w:rsidRPr="00F10B4F">
        <w:rPr>
          <w:i/>
        </w:rPr>
        <w:t>VarMeasConfig</w:t>
      </w:r>
      <w:r w:rsidRPr="00F10B4F">
        <w:t xml:space="preserve"> for this </w:t>
      </w:r>
      <w:r w:rsidRPr="00F10B4F">
        <w:rPr>
          <w:i/>
        </w:rPr>
        <w:t>measId</w:t>
      </w:r>
      <w:r w:rsidRPr="00F10B4F">
        <w:t>;</w:t>
      </w:r>
    </w:p>
    <w:p w14:paraId="6D9087FA" w14:textId="77777777" w:rsidR="001D5E48" w:rsidRPr="00F10B4F" w:rsidRDefault="001D5E48" w:rsidP="001D5E48">
      <w:pPr>
        <w:pStyle w:val="B3"/>
      </w:pPr>
      <w:r w:rsidRPr="00F10B4F">
        <w:t>3&gt;</w:t>
      </w:r>
      <w:r w:rsidRPr="00F10B4F">
        <w:tab/>
        <w:t xml:space="preserve">else if the corresponding </w:t>
      </w:r>
      <w:r w:rsidRPr="00F10B4F">
        <w:rPr>
          <w:i/>
        </w:rPr>
        <w:t>measObject</w:t>
      </w:r>
      <w:r w:rsidRPr="00F10B4F">
        <w:t xml:space="preserve"> concerns L2 U2N Relay UE:</w:t>
      </w:r>
    </w:p>
    <w:p w14:paraId="5CBD65EC" w14:textId="77777777" w:rsidR="001D5E48" w:rsidRPr="00F10B4F" w:rsidRDefault="001D5E48" w:rsidP="001D5E48">
      <w:pPr>
        <w:pStyle w:val="B4"/>
      </w:pPr>
      <w:r w:rsidRPr="00F10B4F">
        <w:t>4&gt;</w:t>
      </w:r>
      <w:r w:rsidRPr="00F10B4F">
        <w:tab/>
        <w:t xml:space="preserve">if </w:t>
      </w:r>
      <w:r w:rsidRPr="00F10B4F">
        <w:rPr>
          <w:i/>
        </w:rPr>
        <w:t>eventY1-Relay</w:t>
      </w:r>
      <w:r w:rsidRPr="00F10B4F">
        <w:t xml:space="preserve"> or </w:t>
      </w:r>
      <w:r w:rsidRPr="00F10B4F">
        <w:rPr>
          <w:i/>
        </w:rPr>
        <w:t>eventY2-Relay</w:t>
      </w:r>
      <w:r w:rsidRPr="00F10B4F">
        <w:t xml:space="preserve"> is configured in the corresponding </w:t>
      </w:r>
      <w:r w:rsidRPr="00F10B4F">
        <w:rPr>
          <w:i/>
        </w:rPr>
        <w:t>reportConfig</w:t>
      </w:r>
      <w:r w:rsidRPr="00F10B4F">
        <w:t>; or</w:t>
      </w:r>
    </w:p>
    <w:p w14:paraId="68FC0259" w14:textId="77777777" w:rsidR="001D5E48" w:rsidRPr="00F10B4F" w:rsidRDefault="001D5E48" w:rsidP="001D5E48">
      <w:pPr>
        <w:pStyle w:val="B4"/>
      </w:pPr>
      <w:r w:rsidRPr="00F10B4F">
        <w:t>4&gt;</w:t>
      </w:r>
      <w:r w:rsidRPr="00F10B4F">
        <w:tab/>
        <w:t xml:space="preserve">if corresponding </w:t>
      </w:r>
      <w:r w:rsidRPr="00F10B4F">
        <w:rPr>
          <w:i/>
        </w:rPr>
        <w:t>reportConfig</w:t>
      </w:r>
      <w:r w:rsidRPr="00F10B4F">
        <w:t xml:space="preserve"> includes </w:t>
      </w:r>
      <w:r w:rsidRPr="00F10B4F">
        <w:rPr>
          <w:i/>
        </w:rPr>
        <w:t>reportType</w:t>
      </w:r>
      <w:r w:rsidRPr="00F10B4F">
        <w:t xml:space="preserve"> set to </w:t>
      </w:r>
      <w:r w:rsidRPr="00F10B4F">
        <w:rPr>
          <w:i/>
        </w:rPr>
        <w:t>periodical</w:t>
      </w:r>
      <w:r w:rsidRPr="00F10B4F">
        <w:t>:</w:t>
      </w:r>
    </w:p>
    <w:p w14:paraId="26F2F497" w14:textId="77777777" w:rsidR="001D5E48" w:rsidRPr="00F10B4F" w:rsidRDefault="001D5E48" w:rsidP="001D5E48">
      <w:pPr>
        <w:pStyle w:val="B5"/>
      </w:pPr>
      <w:r w:rsidRPr="00F10B4F">
        <w:t>5&gt;</w:t>
      </w:r>
      <w:r w:rsidRPr="00F10B4F">
        <w:tab/>
        <w:t xml:space="preserve">consider any L2 U2N Relay UE fulfilling upper layer criteria detected on the associated frequency to be applicable for this </w:t>
      </w:r>
      <w:r w:rsidRPr="00F10B4F">
        <w:rPr>
          <w:i/>
        </w:rPr>
        <w:t>measId</w:t>
      </w:r>
      <w:r w:rsidRPr="00F10B4F">
        <w:t>;</w:t>
      </w:r>
    </w:p>
    <w:p w14:paraId="519DF9AE" w14:textId="77777777" w:rsidR="001D5E48" w:rsidRPr="00F10B4F" w:rsidRDefault="001D5E48" w:rsidP="001D5E48">
      <w:pPr>
        <w:pStyle w:val="B2"/>
      </w:pPr>
      <w:r w:rsidRPr="00F10B4F">
        <w:t>2&gt;</w:t>
      </w:r>
      <w:r w:rsidRPr="00F10B4F">
        <w:tab/>
        <w:t xml:space="preserve">else if the corresponding </w:t>
      </w:r>
      <w:r w:rsidRPr="00F10B4F">
        <w:rPr>
          <w:i/>
        </w:rPr>
        <w:t xml:space="preserve">reportConfig </w:t>
      </w:r>
      <w:r w:rsidRPr="00F10B4F">
        <w:t xml:space="preserve">includes a </w:t>
      </w:r>
      <w:r w:rsidRPr="00F10B4F">
        <w:rPr>
          <w:i/>
        </w:rPr>
        <w:t>reportType</w:t>
      </w:r>
      <w:r w:rsidRPr="00F10B4F">
        <w:t xml:space="preserve"> set to </w:t>
      </w:r>
      <w:r w:rsidRPr="00F10B4F">
        <w:rPr>
          <w:i/>
        </w:rPr>
        <w:t>reportCGI</w:t>
      </w:r>
      <w:r w:rsidRPr="00F10B4F">
        <w:t>:</w:t>
      </w:r>
    </w:p>
    <w:p w14:paraId="34806439" w14:textId="77777777" w:rsidR="001D5E48" w:rsidRPr="00F10B4F" w:rsidRDefault="001D5E48" w:rsidP="001D5E48">
      <w:pPr>
        <w:pStyle w:val="B3"/>
      </w:pPr>
      <w:r w:rsidRPr="00F10B4F">
        <w:t>3&gt;</w:t>
      </w:r>
      <w:r w:rsidRPr="00F10B4F">
        <w:tab/>
        <w:t xml:space="preserve">consider the cell detected on the associated </w:t>
      </w:r>
      <w:r w:rsidRPr="00F10B4F">
        <w:rPr>
          <w:i/>
        </w:rPr>
        <w:t>measObject</w:t>
      </w:r>
      <w:r w:rsidRPr="00F10B4F">
        <w:t xml:space="preserve"> which has a physical cell identity matching the value of the </w:t>
      </w:r>
      <w:r w:rsidRPr="00F10B4F">
        <w:rPr>
          <w:i/>
        </w:rPr>
        <w:t>cellForWhichToReportCGI</w:t>
      </w:r>
      <w:r w:rsidRPr="00F10B4F">
        <w:t xml:space="preserve"> included in the corresponding </w:t>
      </w:r>
      <w:r w:rsidRPr="00F10B4F">
        <w:rPr>
          <w:i/>
        </w:rPr>
        <w:t>reportConfig</w:t>
      </w:r>
      <w:r w:rsidRPr="00F10B4F">
        <w:t xml:space="preserve"> within the </w:t>
      </w:r>
      <w:r w:rsidRPr="00F10B4F">
        <w:rPr>
          <w:i/>
        </w:rPr>
        <w:t>VarMeasConfig</w:t>
      </w:r>
      <w:r w:rsidRPr="00F10B4F">
        <w:t xml:space="preserve"> to be applicable;</w:t>
      </w:r>
    </w:p>
    <w:p w14:paraId="3C91BAA5" w14:textId="77777777" w:rsidR="001D5E48" w:rsidRPr="00F10B4F" w:rsidRDefault="001D5E48" w:rsidP="001D5E48">
      <w:pPr>
        <w:pStyle w:val="B2"/>
      </w:pPr>
      <w:r w:rsidRPr="00F10B4F">
        <w:t>2&gt;</w:t>
      </w:r>
      <w:r w:rsidRPr="00F10B4F">
        <w:tab/>
        <w:t xml:space="preserve">else if the corresponding </w:t>
      </w:r>
      <w:r w:rsidRPr="00F10B4F">
        <w:rPr>
          <w:i/>
        </w:rPr>
        <w:t xml:space="preserve">reportConfig </w:t>
      </w:r>
      <w:r w:rsidRPr="00F10B4F">
        <w:t xml:space="preserve">includes a </w:t>
      </w:r>
      <w:r w:rsidRPr="00F10B4F">
        <w:rPr>
          <w:i/>
        </w:rPr>
        <w:t>reportType</w:t>
      </w:r>
      <w:r w:rsidRPr="00F10B4F">
        <w:t xml:space="preserve"> set to </w:t>
      </w:r>
      <w:r w:rsidRPr="00F10B4F">
        <w:rPr>
          <w:i/>
        </w:rPr>
        <w:t>reportSFTD</w:t>
      </w:r>
      <w:r w:rsidRPr="00F10B4F">
        <w:t>:</w:t>
      </w:r>
    </w:p>
    <w:p w14:paraId="3DB220E9" w14:textId="77777777" w:rsidR="001D5E48" w:rsidRPr="00F10B4F" w:rsidRDefault="001D5E48" w:rsidP="001D5E48">
      <w:pPr>
        <w:pStyle w:val="B3"/>
      </w:pPr>
      <w:r w:rsidRPr="00F10B4F">
        <w:t>3&gt;</w:t>
      </w:r>
      <w:r w:rsidRPr="00F10B4F">
        <w:tab/>
        <w:t xml:space="preserve">if the corresponding </w:t>
      </w:r>
      <w:r w:rsidRPr="00F10B4F">
        <w:rPr>
          <w:i/>
        </w:rPr>
        <w:t>measObject</w:t>
      </w:r>
      <w:r w:rsidRPr="00F10B4F">
        <w:t xml:space="preserve"> concerns NR:</w:t>
      </w:r>
    </w:p>
    <w:p w14:paraId="75A563BB" w14:textId="77777777" w:rsidR="001D5E48" w:rsidRPr="00F10B4F" w:rsidRDefault="001D5E48" w:rsidP="001D5E48">
      <w:pPr>
        <w:pStyle w:val="B4"/>
      </w:pPr>
      <w:r w:rsidRPr="00F10B4F">
        <w:t>4&gt;</w:t>
      </w:r>
      <w:r w:rsidRPr="00F10B4F">
        <w:tab/>
        <w:t xml:space="preserve">if the </w:t>
      </w:r>
      <w:r w:rsidRPr="00F10B4F">
        <w:rPr>
          <w:i/>
        </w:rPr>
        <w:t>reportSFTD-Meas</w:t>
      </w:r>
      <w:r w:rsidRPr="00F10B4F">
        <w:t xml:space="preserve"> is set to </w:t>
      </w:r>
      <w:r w:rsidRPr="00F10B4F">
        <w:rPr>
          <w:i/>
        </w:rPr>
        <w:t>true</w:t>
      </w:r>
      <w:r w:rsidRPr="00F10B4F">
        <w:t>:</w:t>
      </w:r>
    </w:p>
    <w:p w14:paraId="64EFFC03" w14:textId="77777777" w:rsidR="001D5E48" w:rsidRPr="00F10B4F" w:rsidRDefault="001D5E48" w:rsidP="001D5E48">
      <w:pPr>
        <w:pStyle w:val="B5"/>
      </w:pPr>
      <w:r w:rsidRPr="00F10B4F">
        <w:t>5&gt;</w:t>
      </w:r>
      <w:r w:rsidRPr="00F10B4F">
        <w:tab/>
        <w:t>consider the NR PSCell to be applicable;</w:t>
      </w:r>
    </w:p>
    <w:p w14:paraId="65A3DB53" w14:textId="77777777" w:rsidR="001D5E48" w:rsidRPr="00F10B4F" w:rsidRDefault="001D5E48" w:rsidP="001D5E48">
      <w:pPr>
        <w:pStyle w:val="B4"/>
      </w:pPr>
      <w:r w:rsidRPr="00F10B4F">
        <w:t>4&gt;</w:t>
      </w:r>
      <w:r w:rsidRPr="00F10B4F">
        <w:tab/>
        <w:t xml:space="preserve">else if the </w:t>
      </w:r>
      <w:r w:rsidRPr="00F10B4F">
        <w:rPr>
          <w:i/>
        </w:rPr>
        <w:t>reportSFTD-NeighMeas</w:t>
      </w:r>
      <w:r w:rsidRPr="00F10B4F">
        <w:t xml:space="preserve"> is included:</w:t>
      </w:r>
    </w:p>
    <w:p w14:paraId="5A21EFFE" w14:textId="77777777" w:rsidR="001D5E48" w:rsidRPr="00F10B4F" w:rsidRDefault="001D5E48" w:rsidP="001D5E48">
      <w:pPr>
        <w:pStyle w:val="B5"/>
      </w:pPr>
      <w:r w:rsidRPr="00F10B4F">
        <w:lastRenderedPageBreak/>
        <w:t>5&gt;</w:t>
      </w:r>
      <w:r w:rsidRPr="00F10B4F">
        <w:tab/>
        <w:t xml:space="preserve">if </w:t>
      </w:r>
      <w:r w:rsidRPr="00F10B4F">
        <w:rPr>
          <w:i/>
        </w:rPr>
        <w:t>cellsForWhichToReportSFTD</w:t>
      </w:r>
      <w:r w:rsidRPr="00F10B4F">
        <w:t xml:space="preserve"> is configured in the corresponding </w:t>
      </w:r>
      <w:r w:rsidRPr="00F10B4F">
        <w:rPr>
          <w:i/>
        </w:rPr>
        <w:t>reportConfig</w:t>
      </w:r>
      <w:r w:rsidRPr="00F10B4F">
        <w:t>:</w:t>
      </w:r>
    </w:p>
    <w:p w14:paraId="6300D23E" w14:textId="77777777" w:rsidR="001D5E48" w:rsidRPr="00F10B4F" w:rsidRDefault="001D5E48" w:rsidP="001D5E48">
      <w:pPr>
        <w:pStyle w:val="B6"/>
        <w:rPr>
          <w:lang w:val="en-GB"/>
        </w:rPr>
      </w:pPr>
      <w:r w:rsidRPr="00F10B4F">
        <w:rPr>
          <w:lang w:val="en-GB"/>
        </w:rPr>
        <w:t>6&gt;</w:t>
      </w:r>
      <w:r w:rsidRPr="00F10B4F">
        <w:rPr>
          <w:lang w:val="en-GB"/>
        </w:rPr>
        <w:tab/>
        <w:t xml:space="preserve">consider any NR neighbouring cell detected on the associated </w:t>
      </w:r>
      <w:r w:rsidRPr="00F10B4F">
        <w:rPr>
          <w:i/>
          <w:lang w:val="en-GB"/>
        </w:rPr>
        <w:t>measObjectNR</w:t>
      </w:r>
      <w:r w:rsidRPr="00F10B4F">
        <w:rPr>
          <w:lang w:val="en-GB"/>
        </w:rPr>
        <w:t xml:space="preserve"> which has a physical cell identity that is included in the </w:t>
      </w:r>
      <w:r w:rsidRPr="00F10B4F">
        <w:rPr>
          <w:i/>
          <w:lang w:val="en-GB"/>
        </w:rPr>
        <w:t>cellsForWhichToReportSFTD</w:t>
      </w:r>
      <w:r w:rsidRPr="00F10B4F">
        <w:rPr>
          <w:lang w:val="en-GB"/>
        </w:rPr>
        <w:t xml:space="preserve"> to be applicable;</w:t>
      </w:r>
    </w:p>
    <w:p w14:paraId="318E6EBD" w14:textId="77777777" w:rsidR="001D5E48" w:rsidRPr="00F10B4F" w:rsidRDefault="001D5E48" w:rsidP="001D5E48">
      <w:pPr>
        <w:pStyle w:val="B5"/>
      </w:pPr>
      <w:r w:rsidRPr="00F10B4F">
        <w:t>5&gt;</w:t>
      </w:r>
      <w:r w:rsidRPr="00F10B4F">
        <w:tab/>
        <w:t>else:</w:t>
      </w:r>
    </w:p>
    <w:p w14:paraId="403B16D0" w14:textId="77777777" w:rsidR="001D5E48" w:rsidRPr="00F10B4F" w:rsidRDefault="001D5E48" w:rsidP="001D5E48">
      <w:pPr>
        <w:pStyle w:val="B6"/>
        <w:rPr>
          <w:lang w:val="en-GB"/>
        </w:rPr>
      </w:pPr>
      <w:r w:rsidRPr="00F10B4F">
        <w:rPr>
          <w:lang w:val="en-GB"/>
        </w:rPr>
        <w:t>6&gt;</w:t>
      </w:r>
      <w:r w:rsidRPr="00F10B4F">
        <w:rPr>
          <w:lang w:val="en-GB"/>
        </w:rPr>
        <w:tab/>
        <w:t xml:space="preserve">consider up to 3 strongest NR neighbouring cells detected based on parameters in the associated </w:t>
      </w:r>
      <w:r w:rsidRPr="00F10B4F">
        <w:rPr>
          <w:i/>
          <w:lang w:val="en-GB"/>
        </w:rPr>
        <w:t>measObjectNR</w:t>
      </w:r>
      <w:r w:rsidRPr="00F10B4F">
        <w:rPr>
          <w:lang w:val="en-GB"/>
        </w:rPr>
        <w:t xml:space="preserve"> to be applicable when the concerned cells are not included in the </w:t>
      </w:r>
      <w:r w:rsidRPr="00F10B4F">
        <w:rPr>
          <w:i/>
          <w:lang w:val="en-GB"/>
        </w:rPr>
        <w:t>excludedCellsToAddModList</w:t>
      </w:r>
      <w:r w:rsidRPr="00F10B4F">
        <w:rPr>
          <w:lang w:val="en-GB"/>
        </w:rPr>
        <w:t xml:space="preserve"> defined within the </w:t>
      </w:r>
      <w:r w:rsidRPr="00F10B4F">
        <w:rPr>
          <w:i/>
          <w:lang w:val="en-GB"/>
        </w:rPr>
        <w:t>VarMeasConfig</w:t>
      </w:r>
      <w:r w:rsidRPr="00F10B4F">
        <w:rPr>
          <w:lang w:val="en-GB"/>
        </w:rPr>
        <w:t xml:space="preserve"> for this </w:t>
      </w:r>
      <w:r w:rsidRPr="00F10B4F">
        <w:rPr>
          <w:i/>
          <w:lang w:val="en-GB"/>
        </w:rPr>
        <w:t>measId</w:t>
      </w:r>
      <w:r w:rsidRPr="00F10B4F">
        <w:rPr>
          <w:lang w:val="en-GB"/>
        </w:rPr>
        <w:t>;</w:t>
      </w:r>
    </w:p>
    <w:p w14:paraId="35E6EE59" w14:textId="77777777" w:rsidR="001D5E48" w:rsidRPr="00F10B4F" w:rsidRDefault="001D5E48" w:rsidP="001D5E48">
      <w:pPr>
        <w:pStyle w:val="B3"/>
      </w:pPr>
      <w:r w:rsidRPr="00F10B4F">
        <w:t>3&gt;</w:t>
      </w:r>
      <w:r w:rsidRPr="00F10B4F">
        <w:tab/>
        <w:t xml:space="preserve">else if the corresponding </w:t>
      </w:r>
      <w:r w:rsidRPr="00F10B4F">
        <w:rPr>
          <w:i/>
        </w:rPr>
        <w:t>measObject</w:t>
      </w:r>
      <w:r w:rsidRPr="00F10B4F">
        <w:t xml:space="preserve"> concerns E-UTRA:</w:t>
      </w:r>
    </w:p>
    <w:p w14:paraId="77529C6D" w14:textId="77777777" w:rsidR="001D5E48" w:rsidRPr="00F10B4F" w:rsidRDefault="001D5E48" w:rsidP="001D5E48">
      <w:pPr>
        <w:pStyle w:val="B4"/>
      </w:pPr>
      <w:r w:rsidRPr="00F10B4F">
        <w:t>4&gt;</w:t>
      </w:r>
      <w:r w:rsidRPr="00F10B4F">
        <w:tab/>
        <w:t xml:space="preserve">if the </w:t>
      </w:r>
      <w:r w:rsidRPr="00F10B4F">
        <w:rPr>
          <w:i/>
        </w:rPr>
        <w:t>reportSFTD-Meas</w:t>
      </w:r>
      <w:r w:rsidRPr="00F10B4F">
        <w:t xml:space="preserve"> is set to </w:t>
      </w:r>
      <w:r w:rsidRPr="00F10B4F">
        <w:rPr>
          <w:i/>
        </w:rPr>
        <w:t>true</w:t>
      </w:r>
      <w:r w:rsidRPr="00F10B4F">
        <w:t>:</w:t>
      </w:r>
    </w:p>
    <w:p w14:paraId="37480878" w14:textId="77777777" w:rsidR="001D5E48" w:rsidRPr="00F10B4F" w:rsidRDefault="001D5E48" w:rsidP="001D5E48">
      <w:pPr>
        <w:pStyle w:val="B5"/>
      </w:pPr>
      <w:r w:rsidRPr="00F10B4F">
        <w:t>5&gt;</w:t>
      </w:r>
      <w:r w:rsidRPr="00F10B4F">
        <w:tab/>
        <w:t>consider the E-UTRA PSCell to be applicable;</w:t>
      </w:r>
    </w:p>
    <w:p w14:paraId="6179BBA2" w14:textId="77777777" w:rsidR="001D5E48" w:rsidRPr="00F10B4F" w:rsidRDefault="001D5E48" w:rsidP="001D5E48">
      <w:pPr>
        <w:pStyle w:val="B2"/>
      </w:pPr>
      <w:r w:rsidRPr="00F10B4F">
        <w:t>2&gt;</w:t>
      </w:r>
      <w:r w:rsidRPr="00F10B4F">
        <w:tab/>
        <w:t xml:space="preserve">else if the corresponding </w:t>
      </w:r>
      <w:r w:rsidRPr="00F10B4F">
        <w:rPr>
          <w:i/>
        </w:rPr>
        <w:t xml:space="preserve">reportConfig </w:t>
      </w:r>
      <w:r w:rsidRPr="00F10B4F">
        <w:t xml:space="preserve">includes a </w:t>
      </w:r>
      <w:r w:rsidRPr="00F10B4F">
        <w:rPr>
          <w:i/>
        </w:rPr>
        <w:t>reportType</w:t>
      </w:r>
      <w:r w:rsidRPr="00F10B4F">
        <w:t xml:space="preserve"> set to </w:t>
      </w:r>
      <w:r w:rsidRPr="00F10B4F">
        <w:rPr>
          <w:i/>
        </w:rPr>
        <w:t>cli-Periodical or cli-EventTriggered</w:t>
      </w:r>
      <w:r w:rsidRPr="00F10B4F">
        <w:t>:</w:t>
      </w:r>
    </w:p>
    <w:p w14:paraId="1620201A" w14:textId="77777777" w:rsidR="001D5E48" w:rsidRPr="00F10B4F" w:rsidRDefault="001D5E48" w:rsidP="001D5E48">
      <w:pPr>
        <w:pStyle w:val="B3"/>
      </w:pPr>
      <w:r w:rsidRPr="00F10B4F">
        <w:t>3&gt;</w:t>
      </w:r>
      <w:r w:rsidRPr="00F10B4F">
        <w:tab/>
        <w:t xml:space="preserve">consider all CLI measurement resources included in the corresponding </w:t>
      </w:r>
      <w:r w:rsidRPr="00F10B4F">
        <w:rPr>
          <w:i/>
        </w:rPr>
        <w:t>measObject</w:t>
      </w:r>
      <w:r w:rsidRPr="00F10B4F">
        <w:t xml:space="preserve"> to be applicable;</w:t>
      </w:r>
    </w:p>
    <w:p w14:paraId="697C4EA6" w14:textId="77777777" w:rsidR="001D5E48" w:rsidRPr="00F10B4F" w:rsidRDefault="001D5E48" w:rsidP="001D5E48">
      <w:pPr>
        <w:pStyle w:val="B2"/>
      </w:pPr>
      <w:r w:rsidRPr="00F10B4F">
        <w:t>2&gt;</w:t>
      </w:r>
      <w:r w:rsidRPr="00F10B4F">
        <w:tab/>
        <w:t xml:space="preserve">else if the corresponding </w:t>
      </w:r>
      <w:r w:rsidRPr="00F10B4F">
        <w:rPr>
          <w:i/>
        </w:rPr>
        <w:t xml:space="preserve">reportConfig </w:t>
      </w:r>
      <w:r w:rsidRPr="00F10B4F">
        <w:t xml:space="preserve">includes a </w:t>
      </w:r>
      <w:r w:rsidRPr="00F10B4F">
        <w:rPr>
          <w:i/>
        </w:rPr>
        <w:t>reportType</w:t>
      </w:r>
      <w:r w:rsidRPr="00F10B4F">
        <w:t xml:space="preserve"> set to </w:t>
      </w:r>
      <w:r w:rsidRPr="00F10B4F">
        <w:rPr>
          <w:i/>
          <w:iCs/>
        </w:rPr>
        <w:t>rxTx</w:t>
      </w:r>
      <w:r w:rsidRPr="00F10B4F">
        <w:rPr>
          <w:i/>
        </w:rPr>
        <w:t>Periodical</w:t>
      </w:r>
      <w:r w:rsidRPr="00F10B4F">
        <w:t>:</w:t>
      </w:r>
    </w:p>
    <w:p w14:paraId="60E221E6" w14:textId="77777777" w:rsidR="001D5E48" w:rsidRPr="00F10B4F" w:rsidRDefault="001D5E48" w:rsidP="001D5E48">
      <w:pPr>
        <w:pStyle w:val="B3"/>
      </w:pPr>
      <w:r w:rsidRPr="00F10B4F">
        <w:t>3&gt;</w:t>
      </w:r>
      <w:r w:rsidRPr="00F10B4F">
        <w:tab/>
        <w:t xml:space="preserve">consider all Rx-Tx time difference measurement resources included in the corresponding </w:t>
      </w:r>
      <w:r w:rsidRPr="00F10B4F">
        <w:rPr>
          <w:i/>
        </w:rPr>
        <w:t>measObject</w:t>
      </w:r>
      <w:r w:rsidRPr="00F10B4F">
        <w:t xml:space="preserve"> to be applicable;</w:t>
      </w:r>
    </w:p>
    <w:p w14:paraId="5E3B6E76" w14:textId="77777777" w:rsidR="001D5E48" w:rsidRPr="00F10B4F" w:rsidRDefault="001D5E48" w:rsidP="001D5E48">
      <w:pPr>
        <w:pStyle w:val="B2"/>
      </w:pPr>
      <w:r w:rsidRPr="00F10B4F">
        <w:t>2&gt;</w:t>
      </w:r>
      <w:r w:rsidRPr="00F10B4F">
        <w:tab/>
        <w:t xml:space="preserve">if the corresponding </w:t>
      </w:r>
      <w:r w:rsidRPr="00F10B4F">
        <w:rPr>
          <w:i/>
        </w:rPr>
        <w:t>reportConfig</w:t>
      </w:r>
      <w:r w:rsidRPr="00F10B4F">
        <w:t xml:space="preserve"> concerns the reporting for NR sidelink communication/discovery (i.e.</w:t>
      </w:r>
      <w:r w:rsidRPr="00F10B4F">
        <w:rPr>
          <w:i/>
        </w:rPr>
        <w:t xml:space="preserve"> reportConfigNR-SL</w:t>
      </w:r>
      <w:r w:rsidRPr="00F10B4F">
        <w:t>):</w:t>
      </w:r>
    </w:p>
    <w:p w14:paraId="29099303" w14:textId="77777777" w:rsidR="001D5E48" w:rsidRPr="00F10B4F" w:rsidRDefault="001D5E48" w:rsidP="001D5E48">
      <w:pPr>
        <w:pStyle w:val="B3"/>
        <w:rPr>
          <w:lang w:eastAsia="x-none"/>
        </w:rPr>
      </w:pPr>
      <w:r w:rsidRPr="00F10B4F">
        <w:t>3&gt;</w:t>
      </w:r>
      <w:r w:rsidRPr="00F10B4F">
        <w:tab/>
        <w:t xml:space="preserve">consider the transmission resource pools </w:t>
      </w:r>
      <w:r w:rsidRPr="00F10B4F">
        <w:rPr>
          <w:lang w:eastAsia="x-none"/>
        </w:rPr>
        <w:t>indicated</w:t>
      </w:r>
      <w:r w:rsidRPr="00F10B4F">
        <w:t xml:space="preserve"> by the </w:t>
      </w:r>
      <w:r w:rsidRPr="00F10B4F">
        <w:rPr>
          <w:i/>
        </w:rPr>
        <w:t>tx-PoolMeasToAddModList</w:t>
      </w:r>
      <w:r w:rsidRPr="00F10B4F">
        <w:t xml:space="preserve"> defined within the </w:t>
      </w:r>
      <w:r w:rsidRPr="00F10B4F">
        <w:rPr>
          <w:i/>
        </w:rPr>
        <w:t>VarMeasConfig</w:t>
      </w:r>
      <w:r w:rsidRPr="00F10B4F">
        <w:t xml:space="preserve"> for this </w:t>
      </w:r>
      <w:r w:rsidRPr="00F10B4F">
        <w:rPr>
          <w:i/>
        </w:rPr>
        <w:t>measId</w:t>
      </w:r>
      <w:r w:rsidRPr="00F10B4F">
        <w:t xml:space="preserve"> to be applicable;</w:t>
      </w:r>
    </w:p>
    <w:p w14:paraId="6F59B460" w14:textId="77777777" w:rsidR="001D5E48" w:rsidRPr="00F10B4F" w:rsidRDefault="001D5E48" w:rsidP="001D5E48">
      <w:pPr>
        <w:pStyle w:val="B2"/>
      </w:pPr>
      <w:r w:rsidRPr="00F10B4F">
        <w:t>2&gt;</w:t>
      </w:r>
      <w:r w:rsidRPr="00F10B4F">
        <w:tab/>
        <w:t xml:space="preserve">if the </w:t>
      </w:r>
      <w:r w:rsidRPr="00F10B4F">
        <w:rPr>
          <w:i/>
        </w:rPr>
        <w:t xml:space="preserve">reportType </w:t>
      </w:r>
      <w:r w:rsidRPr="00F10B4F">
        <w:t xml:space="preserve">is set to </w:t>
      </w:r>
      <w:r w:rsidRPr="00F10B4F">
        <w:rPr>
          <w:i/>
        </w:rPr>
        <w:t>eventTriggered</w:t>
      </w:r>
      <w:r w:rsidRPr="00F10B4F">
        <w:t xml:space="preserve"> and if the entry condition applicable for this event, i.e. the event corresponding with the </w:t>
      </w:r>
      <w:r w:rsidRPr="00F10B4F">
        <w:rPr>
          <w:i/>
        </w:rPr>
        <w:t>eventId</w:t>
      </w:r>
      <w:r w:rsidRPr="00F10B4F">
        <w:t xml:space="preserve"> of the corresponding </w:t>
      </w:r>
      <w:r w:rsidRPr="00F10B4F">
        <w:rPr>
          <w:i/>
        </w:rPr>
        <w:t>reportConfig</w:t>
      </w:r>
      <w:r w:rsidRPr="00F10B4F">
        <w:t xml:space="preserve"> within </w:t>
      </w:r>
      <w:r w:rsidRPr="00F10B4F">
        <w:rPr>
          <w:i/>
        </w:rPr>
        <w:t>VarMeasConfig</w:t>
      </w:r>
      <w:r w:rsidRPr="00F10B4F">
        <w:t xml:space="preserve">, is fulfilled for one or more applicable cells for all measurements after layer 3 filtering taken during </w:t>
      </w:r>
      <w:r w:rsidRPr="00F10B4F">
        <w:rPr>
          <w:i/>
        </w:rPr>
        <w:t>timeToTrigger</w:t>
      </w:r>
      <w:r w:rsidRPr="00F10B4F">
        <w:t xml:space="preserve"> defined for this event within the </w:t>
      </w:r>
      <w:r w:rsidRPr="00F10B4F">
        <w:rPr>
          <w:i/>
        </w:rPr>
        <w:t>VarMeasConfig</w:t>
      </w:r>
      <w:r w:rsidRPr="00F10B4F">
        <w:t xml:space="preserve">, while the </w:t>
      </w:r>
      <w:r w:rsidRPr="00F10B4F">
        <w:rPr>
          <w:i/>
        </w:rPr>
        <w:t>VarMeasReportList</w:t>
      </w:r>
      <w:r w:rsidRPr="00F10B4F">
        <w:t xml:space="preserve"> does not include a measurement reporting entry for this </w:t>
      </w:r>
      <w:r w:rsidRPr="00F10B4F">
        <w:rPr>
          <w:i/>
        </w:rPr>
        <w:t xml:space="preserve">measId </w:t>
      </w:r>
      <w:r w:rsidRPr="00F10B4F">
        <w:t>(a first cell triggers the event):</w:t>
      </w:r>
    </w:p>
    <w:p w14:paraId="5F69C25B" w14:textId="77777777" w:rsidR="001D5E48" w:rsidRPr="00F10B4F" w:rsidRDefault="001D5E48" w:rsidP="001D5E48">
      <w:pPr>
        <w:pStyle w:val="B3"/>
      </w:pPr>
      <w:r w:rsidRPr="00F10B4F">
        <w:t>3&gt;</w:t>
      </w:r>
      <w:r w:rsidRPr="00F10B4F">
        <w:tab/>
        <w:t xml:space="preserve">include a measurement reporting entry within the </w:t>
      </w:r>
      <w:r w:rsidRPr="00F10B4F">
        <w:rPr>
          <w:i/>
        </w:rPr>
        <w:t>VarMeasReportList</w:t>
      </w:r>
      <w:r w:rsidRPr="00F10B4F">
        <w:t xml:space="preserve"> for this </w:t>
      </w:r>
      <w:r w:rsidRPr="00F10B4F">
        <w:rPr>
          <w:i/>
        </w:rPr>
        <w:t>measId</w:t>
      </w:r>
      <w:r w:rsidRPr="00F10B4F">
        <w:t>;</w:t>
      </w:r>
    </w:p>
    <w:p w14:paraId="77520415" w14:textId="77777777" w:rsidR="001D5E48" w:rsidRPr="00F10B4F" w:rsidRDefault="001D5E48" w:rsidP="001D5E48">
      <w:pPr>
        <w:pStyle w:val="B3"/>
      </w:pPr>
      <w:r w:rsidRPr="00F10B4F">
        <w:t>3&gt;</w:t>
      </w:r>
      <w:r w:rsidRPr="00F10B4F">
        <w:tab/>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14:paraId="20739078" w14:textId="77777777" w:rsidR="001D5E48" w:rsidRPr="00F10B4F" w:rsidRDefault="001D5E48" w:rsidP="001D5E48">
      <w:pPr>
        <w:pStyle w:val="B3"/>
      </w:pPr>
      <w:r w:rsidRPr="00F10B4F">
        <w:t>3&gt;</w:t>
      </w:r>
      <w:r w:rsidRPr="00F10B4F">
        <w:tab/>
        <w:t xml:space="preserve">include the concerned cell(s) in the </w:t>
      </w:r>
      <w:r w:rsidRPr="00F10B4F">
        <w:rPr>
          <w:i/>
        </w:rPr>
        <w:t>cellsTriggeredList</w:t>
      </w:r>
      <w:r w:rsidRPr="00F10B4F">
        <w:t xml:space="preserve"> defined within the </w:t>
      </w:r>
      <w:r w:rsidRPr="00F10B4F">
        <w:rPr>
          <w:i/>
        </w:rPr>
        <w:t>VarMeasReportList</w:t>
      </w:r>
      <w:r w:rsidRPr="00F10B4F">
        <w:t xml:space="preserve"> for this </w:t>
      </w:r>
      <w:r w:rsidRPr="00F10B4F">
        <w:rPr>
          <w:i/>
        </w:rPr>
        <w:t>measId</w:t>
      </w:r>
      <w:r w:rsidRPr="00F10B4F">
        <w:t>;</w:t>
      </w:r>
    </w:p>
    <w:p w14:paraId="0C7A025F" w14:textId="77777777" w:rsidR="001D5E48" w:rsidRPr="00F10B4F" w:rsidRDefault="001D5E48" w:rsidP="001D5E48">
      <w:pPr>
        <w:pStyle w:val="B3"/>
        <w:ind w:left="567" w:firstLine="284"/>
      </w:pPr>
      <w:r w:rsidRPr="00F10B4F">
        <w:t>3&gt;</w:t>
      </w:r>
      <w:r w:rsidRPr="00F10B4F">
        <w:rPr>
          <w:rFonts w:eastAsia="Malgun Gothic"/>
          <w:lang w:eastAsia="ko-KR"/>
        </w:rPr>
        <w:tab/>
      </w:r>
      <w:r w:rsidRPr="00F10B4F">
        <w:t xml:space="preserve">if </w:t>
      </w:r>
      <w:r w:rsidRPr="00F10B4F">
        <w:rPr>
          <w:i/>
        </w:rPr>
        <w:t>useT312</w:t>
      </w:r>
      <w:r w:rsidRPr="00F10B4F">
        <w:t xml:space="preserve"> is set to </w:t>
      </w:r>
      <w:r w:rsidRPr="00F10B4F">
        <w:rPr>
          <w:i/>
          <w:iCs/>
        </w:rPr>
        <w:t>true</w:t>
      </w:r>
      <w:r w:rsidRPr="00F10B4F">
        <w:t xml:space="preserve"> in </w:t>
      </w:r>
      <w:r w:rsidRPr="00F10B4F">
        <w:rPr>
          <w:i/>
        </w:rPr>
        <w:t>reportConfig</w:t>
      </w:r>
      <w:r w:rsidRPr="00F10B4F">
        <w:t xml:space="preserve"> for this event:</w:t>
      </w:r>
    </w:p>
    <w:p w14:paraId="3FB9A185" w14:textId="77777777" w:rsidR="001D5E48" w:rsidRPr="00F10B4F" w:rsidRDefault="001D5E48" w:rsidP="001D5E48">
      <w:pPr>
        <w:pStyle w:val="B4"/>
      </w:pPr>
      <w:r w:rsidRPr="00F10B4F">
        <w:t>4&gt;</w:t>
      </w:r>
      <w:r w:rsidRPr="00F10B4F">
        <w:tab/>
        <w:t>if T310 for the corresponding SpCell is running; and</w:t>
      </w:r>
    </w:p>
    <w:p w14:paraId="4F764F32" w14:textId="77777777" w:rsidR="001D5E48" w:rsidRPr="00F10B4F" w:rsidRDefault="001D5E48" w:rsidP="001D5E48">
      <w:pPr>
        <w:pStyle w:val="B4"/>
      </w:pPr>
      <w:r w:rsidRPr="00F10B4F">
        <w:t>4&gt;</w:t>
      </w:r>
      <w:r w:rsidRPr="00F10B4F">
        <w:tab/>
        <w:t>if T312 is not running for corresponding SpCell:</w:t>
      </w:r>
    </w:p>
    <w:p w14:paraId="08C90FE1" w14:textId="77777777" w:rsidR="001D5E48" w:rsidRPr="00F10B4F" w:rsidRDefault="001D5E48" w:rsidP="001D5E48">
      <w:pPr>
        <w:pStyle w:val="B5"/>
      </w:pPr>
      <w:r w:rsidRPr="00F10B4F">
        <w:t>5&gt;</w:t>
      </w:r>
      <w:r w:rsidRPr="00F10B4F">
        <w:tab/>
        <w:t xml:space="preserve">start timer T312 for the corresponding SpCell with the value of T312 configured in the corresponding </w:t>
      </w:r>
      <w:r w:rsidRPr="00F10B4F">
        <w:rPr>
          <w:i/>
        </w:rPr>
        <w:t>measObjectNR</w:t>
      </w:r>
      <w:r w:rsidRPr="00F10B4F">
        <w:t>;</w:t>
      </w:r>
    </w:p>
    <w:p w14:paraId="2472CEA2" w14:textId="77777777" w:rsidR="001D5E48" w:rsidRPr="00F10B4F" w:rsidRDefault="001D5E48" w:rsidP="001D5E48">
      <w:pPr>
        <w:pStyle w:val="B3"/>
      </w:pPr>
      <w:r w:rsidRPr="00F10B4F">
        <w:t>3&gt;</w:t>
      </w:r>
      <w:r w:rsidRPr="00F10B4F">
        <w:tab/>
        <w:t>initiate the measurement reporting procedure, as specified in 5.5.5;</w:t>
      </w:r>
    </w:p>
    <w:p w14:paraId="636DD08D" w14:textId="77777777" w:rsidR="001D5E48" w:rsidRPr="00F10B4F" w:rsidRDefault="001D5E48" w:rsidP="001D5E48">
      <w:pPr>
        <w:pStyle w:val="B2"/>
      </w:pPr>
      <w:r w:rsidRPr="00F10B4F">
        <w:t>2&gt;</w:t>
      </w:r>
      <w:r w:rsidRPr="00F10B4F">
        <w:tab/>
        <w:t xml:space="preserve">else if the </w:t>
      </w:r>
      <w:r w:rsidRPr="00F10B4F">
        <w:rPr>
          <w:i/>
        </w:rPr>
        <w:t xml:space="preserve">reportType </w:t>
      </w:r>
      <w:r w:rsidRPr="00F10B4F">
        <w:t xml:space="preserve">is set to </w:t>
      </w:r>
      <w:r w:rsidRPr="00F10B4F">
        <w:rPr>
          <w:i/>
        </w:rPr>
        <w:t xml:space="preserve">eventTriggered </w:t>
      </w:r>
      <w:r w:rsidRPr="00F10B4F">
        <w:t xml:space="preserve">and if the entry condition applicable for this event, i.e. the event corresponding with the </w:t>
      </w:r>
      <w:r w:rsidRPr="00F10B4F">
        <w:rPr>
          <w:i/>
        </w:rPr>
        <w:t>eventId</w:t>
      </w:r>
      <w:r w:rsidRPr="00F10B4F">
        <w:t xml:space="preserve"> of the corresponding </w:t>
      </w:r>
      <w:r w:rsidRPr="00F10B4F">
        <w:rPr>
          <w:i/>
        </w:rPr>
        <w:t>reportConfig</w:t>
      </w:r>
      <w:r w:rsidRPr="00F10B4F">
        <w:t xml:space="preserve"> within </w:t>
      </w:r>
      <w:r w:rsidRPr="00F10B4F">
        <w:rPr>
          <w:i/>
        </w:rPr>
        <w:t>VarMeasConfig</w:t>
      </w:r>
      <w:r w:rsidRPr="00F10B4F">
        <w:t xml:space="preserve">, is fulfilled for one or more applicable cells not included in the </w:t>
      </w:r>
      <w:r w:rsidRPr="00F10B4F">
        <w:rPr>
          <w:i/>
        </w:rPr>
        <w:t>cellsTriggeredList</w:t>
      </w:r>
      <w:r w:rsidRPr="00F10B4F">
        <w:t xml:space="preserve"> for all measurements after layer 3 filtering taken during </w:t>
      </w:r>
      <w:r w:rsidRPr="00F10B4F">
        <w:rPr>
          <w:i/>
        </w:rPr>
        <w:t>timeToTrigger</w:t>
      </w:r>
      <w:r w:rsidRPr="00F10B4F">
        <w:t xml:space="preserve"> defined for this event within the </w:t>
      </w:r>
      <w:r w:rsidRPr="00F10B4F">
        <w:rPr>
          <w:i/>
        </w:rPr>
        <w:t>VarMeasConfig</w:t>
      </w:r>
      <w:r w:rsidRPr="00F10B4F">
        <w:t xml:space="preserve"> (a subsequent cell triggers the event):</w:t>
      </w:r>
    </w:p>
    <w:p w14:paraId="06E697CE" w14:textId="77777777" w:rsidR="001D5E48" w:rsidRPr="00F10B4F" w:rsidRDefault="001D5E48" w:rsidP="001D5E48">
      <w:pPr>
        <w:pStyle w:val="B3"/>
      </w:pPr>
      <w:r w:rsidRPr="00F10B4F">
        <w:t>3&gt;</w:t>
      </w:r>
      <w:r w:rsidRPr="00F10B4F">
        <w:tab/>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14:paraId="575A607F" w14:textId="77777777" w:rsidR="001D5E48" w:rsidRPr="00F10B4F" w:rsidRDefault="001D5E48" w:rsidP="001D5E48">
      <w:pPr>
        <w:pStyle w:val="B3"/>
      </w:pPr>
      <w:r w:rsidRPr="00F10B4F">
        <w:t>3&gt;</w:t>
      </w:r>
      <w:r w:rsidRPr="00F10B4F">
        <w:tab/>
        <w:t xml:space="preserve">include the concerned cell(s) in the </w:t>
      </w:r>
      <w:r w:rsidRPr="00F10B4F">
        <w:rPr>
          <w:i/>
        </w:rPr>
        <w:t>cellsTriggeredList</w:t>
      </w:r>
      <w:r w:rsidRPr="00F10B4F">
        <w:t xml:space="preserve"> defined within the </w:t>
      </w:r>
      <w:r w:rsidRPr="00F10B4F">
        <w:rPr>
          <w:i/>
        </w:rPr>
        <w:t>VarMeasReportList</w:t>
      </w:r>
      <w:r w:rsidRPr="00F10B4F">
        <w:t xml:space="preserve"> for this </w:t>
      </w:r>
      <w:r w:rsidRPr="00F10B4F">
        <w:rPr>
          <w:i/>
        </w:rPr>
        <w:t>measId</w:t>
      </w:r>
      <w:r w:rsidRPr="00F10B4F">
        <w:t>;</w:t>
      </w:r>
    </w:p>
    <w:p w14:paraId="4134DDD9" w14:textId="77777777" w:rsidR="001D5E48" w:rsidRPr="00F10B4F" w:rsidRDefault="001D5E48" w:rsidP="001D5E48">
      <w:pPr>
        <w:pStyle w:val="B3"/>
        <w:ind w:left="567" w:firstLine="284"/>
      </w:pPr>
      <w:r w:rsidRPr="00F10B4F">
        <w:lastRenderedPageBreak/>
        <w:t>3&gt;</w:t>
      </w:r>
      <w:r w:rsidRPr="00F10B4F">
        <w:rPr>
          <w:rFonts w:eastAsia="Malgun Gothic"/>
          <w:lang w:eastAsia="ko-KR"/>
        </w:rPr>
        <w:tab/>
      </w:r>
      <w:r w:rsidRPr="00F10B4F">
        <w:t xml:space="preserve">if </w:t>
      </w:r>
      <w:r w:rsidRPr="00F10B4F">
        <w:rPr>
          <w:i/>
        </w:rPr>
        <w:t>useT312</w:t>
      </w:r>
      <w:r w:rsidRPr="00F10B4F">
        <w:t xml:space="preserve"> is set to </w:t>
      </w:r>
      <w:r w:rsidRPr="00F10B4F">
        <w:rPr>
          <w:i/>
          <w:iCs/>
        </w:rPr>
        <w:t>true</w:t>
      </w:r>
      <w:r w:rsidRPr="00F10B4F">
        <w:t xml:space="preserve"> in </w:t>
      </w:r>
      <w:r w:rsidRPr="00F10B4F">
        <w:rPr>
          <w:i/>
        </w:rPr>
        <w:t>reportConfig</w:t>
      </w:r>
      <w:r w:rsidRPr="00F10B4F">
        <w:t xml:space="preserve"> for this event:</w:t>
      </w:r>
    </w:p>
    <w:p w14:paraId="242FB563" w14:textId="77777777" w:rsidR="001D5E48" w:rsidRPr="00F10B4F" w:rsidRDefault="001D5E48" w:rsidP="001D5E48">
      <w:pPr>
        <w:pStyle w:val="B4"/>
      </w:pPr>
      <w:r w:rsidRPr="00F10B4F">
        <w:t>4&gt;</w:t>
      </w:r>
      <w:r w:rsidRPr="00F10B4F">
        <w:tab/>
        <w:t>if T310 for the corresponding SpCell is running; and</w:t>
      </w:r>
    </w:p>
    <w:p w14:paraId="554E4B7D" w14:textId="77777777" w:rsidR="001D5E48" w:rsidRPr="00F10B4F" w:rsidRDefault="001D5E48" w:rsidP="001D5E48">
      <w:pPr>
        <w:pStyle w:val="B4"/>
      </w:pPr>
      <w:r w:rsidRPr="00F10B4F">
        <w:t>4&gt;</w:t>
      </w:r>
      <w:r w:rsidRPr="00F10B4F">
        <w:tab/>
        <w:t>if T312 is not running for corresponding SpCell:</w:t>
      </w:r>
    </w:p>
    <w:p w14:paraId="37B2E0EA" w14:textId="77777777" w:rsidR="001D5E48" w:rsidRPr="00F10B4F" w:rsidRDefault="001D5E48" w:rsidP="001D5E48">
      <w:pPr>
        <w:pStyle w:val="B5"/>
      </w:pPr>
      <w:r w:rsidRPr="00F10B4F">
        <w:t>5&gt;</w:t>
      </w:r>
      <w:r w:rsidRPr="00F10B4F">
        <w:tab/>
        <w:t xml:space="preserve">start timer T312 for the corresponding SpCell with the value of T312 configured in the corresponding </w:t>
      </w:r>
      <w:r w:rsidRPr="00F10B4F">
        <w:rPr>
          <w:i/>
        </w:rPr>
        <w:t>measObjectNR</w:t>
      </w:r>
      <w:r w:rsidRPr="00F10B4F">
        <w:t>;</w:t>
      </w:r>
    </w:p>
    <w:p w14:paraId="646B3710" w14:textId="77777777" w:rsidR="001D5E48" w:rsidRPr="00F10B4F" w:rsidRDefault="001D5E48" w:rsidP="001D5E48">
      <w:pPr>
        <w:pStyle w:val="B3"/>
      </w:pPr>
      <w:r w:rsidRPr="00F10B4F">
        <w:t>3&gt;</w:t>
      </w:r>
      <w:r w:rsidRPr="00F10B4F">
        <w:tab/>
        <w:t>initiate the measurement reporting procedure, as specified in 5.5.5;</w:t>
      </w:r>
    </w:p>
    <w:p w14:paraId="002C5AA6" w14:textId="77777777" w:rsidR="001D5E48" w:rsidRPr="00F10B4F" w:rsidRDefault="001D5E48" w:rsidP="001D5E48">
      <w:pPr>
        <w:pStyle w:val="B2"/>
      </w:pPr>
      <w:r w:rsidRPr="00F10B4F">
        <w:t>2&gt;</w:t>
      </w:r>
      <w:r w:rsidRPr="00F10B4F">
        <w:tab/>
        <w:t xml:space="preserve">if the </w:t>
      </w:r>
      <w:r w:rsidRPr="00F10B4F">
        <w:rPr>
          <w:i/>
        </w:rPr>
        <w:t xml:space="preserve">reportType </w:t>
      </w:r>
      <w:r w:rsidRPr="00F10B4F">
        <w:t xml:space="preserve">is set to </w:t>
      </w:r>
      <w:r w:rsidRPr="00F10B4F">
        <w:rPr>
          <w:i/>
        </w:rPr>
        <w:t xml:space="preserve">eventTriggered </w:t>
      </w:r>
      <w:r w:rsidRPr="00F10B4F">
        <w:t xml:space="preserve">and if the leaving condition applicable for this event is fulfilled for one or more of the cells included in the </w:t>
      </w:r>
      <w:r w:rsidRPr="00F10B4F">
        <w:rPr>
          <w:i/>
        </w:rPr>
        <w:t>cellsTriggeredList</w:t>
      </w:r>
      <w:r w:rsidRPr="00F10B4F">
        <w:t xml:space="preserve"> defined within the </w:t>
      </w:r>
      <w:r w:rsidRPr="00F10B4F">
        <w:rPr>
          <w:i/>
        </w:rPr>
        <w:t>VarMeasReportList</w:t>
      </w:r>
      <w:r w:rsidRPr="00F10B4F">
        <w:t xml:space="preserve"> for this </w:t>
      </w:r>
      <w:r w:rsidRPr="00F10B4F">
        <w:rPr>
          <w:i/>
        </w:rPr>
        <w:t>measId</w:t>
      </w:r>
      <w:r w:rsidRPr="00F10B4F">
        <w:t xml:space="preserve"> for all measurements after layer 3 filtering taken during </w:t>
      </w:r>
      <w:r w:rsidRPr="00F10B4F">
        <w:rPr>
          <w:i/>
        </w:rPr>
        <w:t xml:space="preserve">timeToTrigger </w:t>
      </w:r>
      <w:r w:rsidRPr="00F10B4F">
        <w:t xml:space="preserve">defined within the </w:t>
      </w:r>
      <w:r w:rsidRPr="00F10B4F">
        <w:rPr>
          <w:i/>
        </w:rPr>
        <w:t xml:space="preserve">VarMeasConfig </w:t>
      </w:r>
      <w:r w:rsidRPr="00F10B4F">
        <w:t>for this event:</w:t>
      </w:r>
    </w:p>
    <w:p w14:paraId="409E531E" w14:textId="77777777" w:rsidR="001D5E48" w:rsidRPr="00F10B4F" w:rsidRDefault="001D5E48" w:rsidP="001D5E48">
      <w:pPr>
        <w:pStyle w:val="B3"/>
      </w:pPr>
      <w:r w:rsidRPr="00F10B4F">
        <w:t>3&gt;</w:t>
      </w:r>
      <w:r w:rsidRPr="00F10B4F">
        <w:tab/>
        <w:t xml:space="preserve">remove the concerned cell(s) in the </w:t>
      </w:r>
      <w:r w:rsidRPr="00F10B4F">
        <w:rPr>
          <w:i/>
        </w:rPr>
        <w:t>cellsTriggeredList</w:t>
      </w:r>
      <w:r w:rsidRPr="00F10B4F">
        <w:t xml:space="preserve"> defined within the </w:t>
      </w:r>
      <w:r w:rsidRPr="00F10B4F">
        <w:rPr>
          <w:i/>
        </w:rPr>
        <w:t>VarMeasReportList</w:t>
      </w:r>
      <w:r w:rsidRPr="00F10B4F">
        <w:t xml:space="preserve"> for this </w:t>
      </w:r>
      <w:r w:rsidRPr="00F10B4F">
        <w:rPr>
          <w:i/>
        </w:rPr>
        <w:t>measId</w:t>
      </w:r>
      <w:r w:rsidRPr="00F10B4F">
        <w:t>;</w:t>
      </w:r>
    </w:p>
    <w:p w14:paraId="14E78450" w14:textId="77777777" w:rsidR="001D5E48" w:rsidRPr="00F10B4F" w:rsidRDefault="001D5E48" w:rsidP="001D5E48">
      <w:pPr>
        <w:pStyle w:val="B3"/>
      </w:pPr>
      <w:r w:rsidRPr="00F10B4F">
        <w:t>3&gt;</w:t>
      </w:r>
      <w:r w:rsidRPr="00F10B4F">
        <w:tab/>
        <w:t xml:space="preserve">if </w:t>
      </w:r>
      <w:r w:rsidRPr="00F10B4F">
        <w:rPr>
          <w:i/>
          <w:iCs/>
        </w:rPr>
        <w:t>reportOnLeave</w:t>
      </w:r>
      <w:r w:rsidRPr="00F10B4F">
        <w:t xml:space="preserve"> is set to </w:t>
      </w:r>
      <w:r w:rsidRPr="00F10B4F">
        <w:rPr>
          <w:i/>
          <w:iCs/>
          <w:lang w:eastAsia="en-GB"/>
        </w:rPr>
        <w:t>true</w:t>
      </w:r>
      <w:r w:rsidRPr="00F10B4F">
        <w:t xml:space="preserve"> for the corresponding reporting configuration:</w:t>
      </w:r>
    </w:p>
    <w:p w14:paraId="10CBADD5" w14:textId="77777777" w:rsidR="001D5E48" w:rsidRPr="00F10B4F" w:rsidRDefault="001D5E48" w:rsidP="001D5E48">
      <w:pPr>
        <w:pStyle w:val="B4"/>
      </w:pPr>
      <w:r w:rsidRPr="00F10B4F">
        <w:t>4&gt;</w:t>
      </w:r>
      <w:r w:rsidRPr="00F10B4F">
        <w:tab/>
        <w:t>initiate the measurement reporting procedure, as specified in 5.5.5;</w:t>
      </w:r>
    </w:p>
    <w:p w14:paraId="70D883C4" w14:textId="77777777" w:rsidR="001D5E48" w:rsidRPr="00F10B4F" w:rsidRDefault="001D5E48" w:rsidP="001D5E48">
      <w:pPr>
        <w:pStyle w:val="B3"/>
      </w:pPr>
      <w:r w:rsidRPr="00F10B4F">
        <w:t>3&gt;</w:t>
      </w:r>
      <w:r w:rsidRPr="00F10B4F">
        <w:tab/>
        <w:t xml:space="preserve">if the </w:t>
      </w:r>
      <w:r w:rsidRPr="00F10B4F">
        <w:rPr>
          <w:i/>
        </w:rPr>
        <w:t>cellsTriggeredList</w:t>
      </w:r>
      <w:r w:rsidRPr="00F10B4F">
        <w:t xml:space="preserve"> defined within the </w:t>
      </w:r>
      <w:r w:rsidRPr="00F10B4F">
        <w:rPr>
          <w:i/>
        </w:rPr>
        <w:t>VarMeasReportList</w:t>
      </w:r>
      <w:r w:rsidRPr="00F10B4F">
        <w:t xml:space="preserve"> for this </w:t>
      </w:r>
      <w:r w:rsidRPr="00F10B4F">
        <w:rPr>
          <w:i/>
        </w:rPr>
        <w:t xml:space="preserve">measId </w:t>
      </w:r>
      <w:r w:rsidRPr="00F10B4F">
        <w:t>is empty:</w:t>
      </w:r>
    </w:p>
    <w:p w14:paraId="3D43E9AB" w14:textId="77777777" w:rsidR="001D5E48" w:rsidRPr="00F10B4F" w:rsidRDefault="001D5E48" w:rsidP="001D5E48">
      <w:pPr>
        <w:pStyle w:val="B4"/>
      </w:pPr>
      <w:r w:rsidRPr="00F10B4F">
        <w:t>4&gt;</w:t>
      </w:r>
      <w:r w:rsidRPr="00F10B4F">
        <w:tab/>
        <w:t xml:space="preserve">remove the measurement reporting entry within the </w:t>
      </w:r>
      <w:r w:rsidRPr="00F10B4F">
        <w:rPr>
          <w:i/>
        </w:rPr>
        <w:t>VarMeasReportList</w:t>
      </w:r>
      <w:r w:rsidRPr="00F10B4F">
        <w:t xml:space="preserve"> for this </w:t>
      </w:r>
      <w:r w:rsidRPr="00F10B4F">
        <w:rPr>
          <w:i/>
        </w:rPr>
        <w:t>measId</w:t>
      </w:r>
      <w:r w:rsidRPr="00F10B4F">
        <w:t>;</w:t>
      </w:r>
    </w:p>
    <w:p w14:paraId="71681B83" w14:textId="77777777" w:rsidR="001D5E48" w:rsidRPr="00F10B4F" w:rsidRDefault="001D5E48" w:rsidP="001D5E48">
      <w:pPr>
        <w:pStyle w:val="B4"/>
      </w:pPr>
      <w:r w:rsidRPr="00F10B4F">
        <w:t>4&gt;</w:t>
      </w:r>
      <w:r w:rsidRPr="00F10B4F">
        <w:tab/>
        <w:t xml:space="preserve">stop the periodical reporting timer for this </w:t>
      </w:r>
      <w:r w:rsidRPr="00F10B4F">
        <w:rPr>
          <w:i/>
        </w:rPr>
        <w:t>measId</w:t>
      </w:r>
      <w:r w:rsidRPr="00F10B4F">
        <w:t>, if running;</w:t>
      </w:r>
    </w:p>
    <w:p w14:paraId="41F45AFD" w14:textId="77777777" w:rsidR="001D5E48" w:rsidRPr="00F10B4F" w:rsidRDefault="001D5E48" w:rsidP="001D5E48">
      <w:pPr>
        <w:pStyle w:val="B2"/>
      </w:pPr>
      <w:r w:rsidRPr="00F10B4F">
        <w:t>2&gt;</w:t>
      </w:r>
      <w:r w:rsidRPr="00F10B4F">
        <w:tab/>
        <w:t xml:space="preserve">if the </w:t>
      </w:r>
      <w:r w:rsidRPr="00F10B4F">
        <w:rPr>
          <w:i/>
        </w:rPr>
        <w:t xml:space="preserve">reportType </w:t>
      </w:r>
      <w:r w:rsidRPr="00F10B4F">
        <w:t xml:space="preserve">is set to </w:t>
      </w:r>
      <w:r w:rsidRPr="00F10B4F">
        <w:rPr>
          <w:i/>
        </w:rPr>
        <w:t>eventTriggered</w:t>
      </w:r>
      <w:r w:rsidRPr="00F10B4F">
        <w:t xml:space="preserve"> and if the entry condition applicable for this event, i.e. the event corresponding with the </w:t>
      </w:r>
      <w:r w:rsidRPr="00F10B4F">
        <w:rPr>
          <w:i/>
        </w:rPr>
        <w:t>eventId</w:t>
      </w:r>
      <w:r w:rsidRPr="00F10B4F">
        <w:t xml:space="preserve"> of the corresponding </w:t>
      </w:r>
      <w:r w:rsidRPr="00F10B4F">
        <w:rPr>
          <w:i/>
        </w:rPr>
        <w:t>reportConfig</w:t>
      </w:r>
      <w:r w:rsidRPr="00F10B4F">
        <w:t xml:space="preserve"> within </w:t>
      </w:r>
      <w:r w:rsidRPr="00F10B4F">
        <w:rPr>
          <w:i/>
        </w:rPr>
        <w:t>VarMeasConfig</w:t>
      </w:r>
      <w:r w:rsidRPr="00F10B4F">
        <w:t xml:space="preserve">, is fulfilled for one or more applicable L2 U2N Relay UEs for all measurements after layer 3 filtering taken during </w:t>
      </w:r>
      <w:r w:rsidRPr="00F10B4F">
        <w:rPr>
          <w:i/>
        </w:rPr>
        <w:t>timeToTrigger</w:t>
      </w:r>
      <w:r w:rsidRPr="00F10B4F">
        <w:t xml:space="preserve"> defined for this event within the </w:t>
      </w:r>
      <w:r w:rsidRPr="00F10B4F">
        <w:rPr>
          <w:i/>
        </w:rPr>
        <w:t>VarMeasConfig</w:t>
      </w:r>
      <w:r w:rsidRPr="00F10B4F">
        <w:t xml:space="preserve">, while the </w:t>
      </w:r>
      <w:r w:rsidRPr="00F10B4F">
        <w:rPr>
          <w:i/>
        </w:rPr>
        <w:t>VarMeasReportList</w:t>
      </w:r>
      <w:r w:rsidRPr="00F10B4F">
        <w:t xml:space="preserve"> does not include a measurement reporting entry for this </w:t>
      </w:r>
      <w:r w:rsidRPr="00F10B4F">
        <w:rPr>
          <w:i/>
        </w:rPr>
        <w:t xml:space="preserve">measId </w:t>
      </w:r>
      <w:r w:rsidRPr="00F10B4F">
        <w:t>(a first L2 U2N Relay UE triggers the event):</w:t>
      </w:r>
    </w:p>
    <w:p w14:paraId="5653730D" w14:textId="77777777" w:rsidR="001D5E48" w:rsidRPr="00F10B4F" w:rsidRDefault="001D5E48" w:rsidP="001D5E48">
      <w:pPr>
        <w:pStyle w:val="B3"/>
      </w:pPr>
      <w:r w:rsidRPr="00F10B4F">
        <w:t>3&gt;</w:t>
      </w:r>
      <w:r w:rsidRPr="00F10B4F">
        <w:tab/>
        <w:t xml:space="preserve">include a measurement reporting entry within the </w:t>
      </w:r>
      <w:r w:rsidRPr="00F10B4F">
        <w:rPr>
          <w:i/>
        </w:rPr>
        <w:t>VarMeasReportList</w:t>
      </w:r>
      <w:r w:rsidRPr="00F10B4F">
        <w:t xml:space="preserve"> for this </w:t>
      </w:r>
      <w:r w:rsidRPr="00F10B4F">
        <w:rPr>
          <w:i/>
        </w:rPr>
        <w:t>measId</w:t>
      </w:r>
      <w:r w:rsidRPr="00F10B4F">
        <w:t>;</w:t>
      </w:r>
    </w:p>
    <w:p w14:paraId="5A719D14" w14:textId="77777777" w:rsidR="001D5E48" w:rsidRPr="00F10B4F" w:rsidRDefault="001D5E48" w:rsidP="001D5E48">
      <w:pPr>
        <w:pStyle w:val="B3"/>
      </w:pPr>
      <w:r w:rsidRPr="00F10B4F">
        <w:t>3&gt;</w:t>
      </w:r>
      <w:r w:rsidRPr="00F10B4F">
        <w:tab/>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14:paraId="53A3DC8F" w14:textId="77777777" w:rsidR="001D5E48" w:rsidRPr="00F10B4F" w:rsidRDefault="001D5E48" w:rsidP="001D5E48">
      <w:pPr>
        <w:pStyle w:val="B3"/>
      </w:pPr>
      <w:r w:rsidRPr="00F10B4F">
        <w:t>3&gt;</w:t>
      </w:r>
      <w:r w:rsidRPr="00F10B4F">
        <w:tab/>
        <w:t xml:space="preserve">include the concerned L2 U2N Relay UE(s) in the </w:t>
      </w:r>
      <w:r w:rsidRPr="00F10B4F">
        <w:rPr>
          <w:i/>
        </w:rPr>
        <w:t>relaysTriggeredList</w:t>
      </w:r>
      <w:r w:rsidRPr="00F10B4F">
        <w:t xml:space="preserve"> defined within the </w:t>
      </w:r>
      <w:r w:rsidRPr="00F10B4F">
        <w:rPr>
          <w:i/>
        </w:rPr>
        <w:t>VarMeasReportList</w:t>
      </w:r>
      <w:r w:rsidRPr="00F10B4F">
        <w:t xml:space="preserve"> for this </w:t>
      </w:r>
      <w:r w:rsidRPr="00F10B4F">
        <w:rPr>
          <w:i/>
        </w:rPr>
        <w:t>measId</w:t>
      </w:r>
      <w:r w:rsidRPr="00F10B4F">
        <w:t>;</w:t>
      </w:r>
    </w:p>
    <w:p w14:paraId="5051410D" w14:textId="77777777" w:rsidR="001D5E48" w:rsidRPr="00F10B4F" w:rsidRDefault="001D5E48" w:rsidP="001D5E48">
      <w:pPr>
        <w:pStyle w:val="B3"/>
      </w:pPr>
      <w:r w:rsidRPr="00F10B4F">
        <w:t>3&gt;</w:t>
      </w:r>
      <w:r w:rsidRPr="00F10B4F">
        <w:tab/>
        <w:t>initiate the measurement reporting procedure, as specified in 5.5.5;</w:t>
      </w:r>
    </w:p>
    <w:p w14:paraId="5839672A" w14:textId="77777777" w:rsidR="001D5E48" w:rsidRPr="00F10B4F" w:rsidRDefault="001D5E48" w:rsidP="001D5E48">
      <w:pPr>
        <w:pStyle w:val="B2"/>
      </w:pPr>
      <w:r w:rsidRPr="00F10B4F">
        <w:t>2&gt;</w:t>
      </w:r>
      <w:r w:rsidRPr="00F10B4F">
        <w:tab/>
        <w:t xml:space="preserve">else if the </w:t>
      </w:r>
      <w:r w:rsidRPr="00F10B4F">
        <w:rPr>
          <w:i/>
        </w:rPr>
        <w:t xml:space="preserve">reportType </w:t>
      </w:r>
      <w:r w:rsidRPr="00F10B4F">
        <w:t xml:space="preserve">is set to </w:t>
      </w:r>
      <w:r w:rsidRPr="00F10B4F">
        <w:rPr>
          <w:i/>
        </w:rPr>
        <w:t xml:space="preserve">eventTriggered </w:t>
      </w:r>
      <w:r w:rsidRPr="00F10B4F">
        <w:t xml:space="preserve">and if the entry condition applicable for this event, i.e. the event corresponding with the </w:t>
      </w:r>
      <w:r w:rsidRPr="00F10B4F">
        <w:rPr>
          <w:i/>
        </w:rPr>
        <w:t>eventId</w:t>
      </w:r>
      <w:r w:rsidRPr="00F10B4F">
        <w:t xml:space="preserve"> of the corresponding </w:t>
      </w:r>
      <w:r w:rsidRPr="00F10B4F">
        <w:rPr>
          <w:i/>
        </w:rPr>
        <w:t>reportConfig</w:t>
      </w:r>
      <w:r w:rsidRPr="00F10B4F">
        <w:t xml:space="preserve"> within </w:t>
      </w:r>
      <w:r w:rsidRPr="00F10B4F">
        <w:rPr>
          <w:i/>
        </w:rPr>
        <w:t>VarMeasConfig</w:t>
      </w:r>
      <w:r w:rsidRPr="00F10B4F">
        <w:t xml:space="preserve">, is fulfilled for one or more applicable L2 U2N Relay UEs not included in the </w:t>
      </w:r>
      <w:r w:rsidRPr="00F10B4F">
        <w:rPr>
          <w:i/>
        </w:rPr>
        <w:t>relaysTriggeredList</w:t>
      </w:r>
      <w:r w:rsidRPr="00F10B4F">
        <w:t xml:space="preserve"> for all measurements after layer 3 filtering taken during </w:t>
      </w:r>
      <w:r w:rsidRPr="00F10B4F">
        <w:rPr>
          <w:i/>
        </w:rPr>
        <w:t>timeToTrigger</w:t>
      </w:r>
      <w:r w:rsidRPr="00F10B4F">
        <w:t xml:space="preserve"> defined for this event within the </w:t>
      </w:r>
      <w:r w:rsidRPr="00F10B4F">
        <w:rPr>
          <w:i/>
        </w:rPr>
        <w:t>VarMeasConfig</w:t>
      </w:r>
      <w:r w:rsidRPr="00F10B4F">
        <w:t xml:space="preserve"> (a subsequent L2 U2N Relay UE triggers the event):</w:t>
      </w:r>
    </w:p>
    <w:p w14:paraId="2D378F20" w14:textId="77777777" w:rsidR="001D5E48" w:rsidRPr="00F10B4F" w:rsidRDefault="001D5E48" w:rsidP="001D5E48">
      <w:pPr>
        <w:pStyle w:val="B3"/>
      </w:pPr>
      <w:r w:rsidRPr="00F10B4F">
        <w:t>3&gt;</w:t>
      </w:r>
      <w:r w:rsidRPr="00F10B4F">
        <w:tab/>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14:paraId="477A826F" w14:textId="77777777" w:rsidR="001D5E48" w:rsidRPr="00F10B4F" w:rsidRDefault="001D5E48" w:rsidP="001D5E48">
      <w:pPr>
        <w:pStyle w:val="B3"/>
      </w:pPr>
      <w:r w:rsidRPr="00F10B4F">
        <w:t>3&gt;</w:t>
      </w:r>
      <w:r w:rsidRPr="00F10B4F">
        <w:tab/>
        <w:t xml:space="preserve">include the concerned L2 U2N Relay UE(s) in the </w:t>
      </w:r>
      <w:r w:rsidRPr="00F10B4F">
        <w:rPr>
          <w:i/>
        </w:rPr>
        <w:t>relaysTriggeredList</w:t>
      </w:r>
      <w:r w:rsidRPr="00F10B4F">
        <w:t xml:space="preserve"> defined within the </w:t>
      </w:r>
      <w:r w:rsidRPr="00F10B4F">
        <w:rPr>
          <w:i/>
        </w:rPr>
        <w:t>VarMeasReportList</w:t>
      </w:r>
      <w:r w:rsidRPr="00F10B4F">
        <w:t xml:space="preserve"> for this </w:t>
      </w:r>
      <w:r w:rsidRPr="00F10B4F">
        <w:rPr>
          <w:i/>
        </w:rPr>
        <w:t>measId</w:t>
      </w:r>
      <w:r w:rsidRPr="00F10B4F">
        <w:t>;</w:t>
      </w:r>
    </w:p>
    <w:p w14:paraId="41EAC4ED" w14:textId="77777777" w:rsidR="001D5E48" w:rsidRPr="00F10B4F" w:rsidRDefault="001D5E48" w:rsidP="001D5E48">
      <w:pPr>
        <w:pStyle w:val="B3"/>
      </w:pPr>
      <w:r w:rsidRPr="00F10B4F">
        <w:t>3&gt;</w:t>
      </w:r>
      <w:r w:rsidRPr="00F10B4F">
        <w:tab/>
        <w:t>initiate the measurement reporting procedure, as specified in 5.5.5;</w:t>
      </w:r>
    </w:p>
    <w:p w14:paraId="66918173" w14:textId="77777777" w:rsidR="001D5E48" w:rsidRPr="00F10B4F" w:rsidRDefault="001D5E48" w:rsidP="001D5E48">
      <w:pPr>
        <w:pStyle w:val="B2"/>
      </w:pPr>
      <w:r w:rsidRPr="00F10B4F">
        <w:t>2&gt;</w:t>
      </w:r>
      <w:r w:rsidRPr="00F10B4F">
        <w:tab/>
        <w:t xml:space="preserve">else if the </w:t>
      </w:r>
      <w:r w:rsidRPr="00F10B4F">
        <w:rPr>
          <w:i/>
        </w:rPr>
        <w:t xml:space="preserve">reportType </w:t>
      </w:r>
      <w:r w:rsidRPr="00F10B4F">
        <w:t xml:space="preserve">is set to </w:t>
      </w:r>
      <w:r w:rsidRPr="00F10B4F">
        <w:rPr>
          <w:i/>
        </w:rPr>
        <w:t xml:space="preserve">eventTriggered </w:t>
      </w:r>
      <w:r w:rsidRPr="00F10B4F">
        <w:t xml:space="preserve">and if the leaving condition applicable for this event is fulfilled for one or more of the L2 U2N Relay UEs included in the </w:t>
      </w:r>
      <w:r w:rsidRPr="00F10B4F">
        <w:rPr>
          <w:i/>
        </w:rPr>
        <w:t>relaysTriggeredList</w:t>
      </w:r>
      <w:r w:rsidRPr="00F10B4F">
        <w:t xml:space="preserve"> defined within the </w:t>
      </w:r>
      <w:r w:rsidRPr="00F10B4F">
        <w:rPr>
          <w:i/>
        </w:rPr>
        <w:t>VarMeasReportList</w:t>
      </w:r>
      <w:r w:rsidRPr="00F10B4F">
        <w:t xml:space="preserve"> for this </w:t>
      </w:r>
      <w:r w:rsidRPr="00F10B4F">
        <w:rPr>
          <w:i/>
        </w:rPr>
        <w:t>measId</w:t>
      </w:r>
      <w:r w:rsidRPr="00F10B4F">
        <w:t xml:space="preserve"> for all measurements after layer 3 filtering taken during </w:t>
      </w:r>
      <w:r w:rsidRPr="00F10B4F">
        <w:rPr>
          <w:i/>
        </w:rPr>
        <w:t xml:space="preserve">timeToTrigger </w:t>
      </w:r>
      <w:r w:rsidRPr="00F10B4F">
        <w:t xml:space="preserve">defined within the </w:t>
      </w:r>
      <w:r w:rsidRPr="00F10B4F">
        <w:rPr>
          <w:i/>
        </w:rPr>
        <w:t xml:space="preserve">VarMeasConfig </w:t>
      </w:r>
      <w:r w:rsidRPr="00F10B4F">
        <w:t>for this event:</w:t>
      </w:r>
    </w:p>
    <w:p w14:paraId="7720124F" w14:textId="77777777" w:rsidR="001D5E48" w:rsidRPr="00F10B4F" w:rsidRDefault="001D5E48" w:rsidP="001D5E48">
      <w:pPr>
        <w:pStyle w:val="B3"/>
      </w:pPr>
      <w:r w:rsidRPr="00F10B4F">
        <w:t>3&gt;</w:t>
      </w:r>
      <w:r w:rsidRPr="00F10B4F">
        <w:tab/>
        <w:t xml:space="preserve">remove the concerned L2 U2N Relay UE(s) in the </w:t>
      </w:r>
      <w:r w:rsidRPr="00F10B4F">
        <w:rPr>
          <w:i/>
        </w:rPr>
        <w:t>relaysTriggeredList</w:t>
      </w:r>
      <w:r w:rsidRPr="00F10B4F">
        <w:t xml:space="preserve"> defined within the </w:t>
      </w:r>
      <w:r w:rsidRPr="00F10B4F">
        <w:rPr>
          <w:i/>
        </w:rPr>
        <w:t>VarMeasReportList</w:t>
      </w:r>
      <w:r w:rsidRPr="00F10B4F">
        <w:t xml:space="preserve"> for this </w:t>
      </w:r>
      <w:r w:rsidRPr="00F10B4F">
        <w:rPr>
          <w:i/>
        </w:rPr>
        <w:t>measId</w:t>
      </w:r>
      <w:r w:rsidRPr="00F10B4F">
        <w:t>;</w:t>
      </w:r>
    </w:p>
    <w:p w14:paraId="246B525E" w14:textId="77777777" w:rsidR="001D5E48" w:rsidRPr="00F10B4F" w:rsidRDefault="001D5E48" w:rsidP="001D5E48">
      <w:pPr>
        <w:pStyle w:val="B3"/>
      </w:pPr>
      <w:r w:rsidRPr="00F10B4F">
        <w:t>3&gt;</w:t>
      </w:r>
      <w:r w:rsidRPr="00F10B4F">
        <w:tab/>
        <w:t xml:space="preserve">if </w:t>
      </w:r>
      <w:r w:rsidRPr="00F10B4F">
        <w:rPr>
          <w:i/>
          <w:iCs/>
        </w:rPr>
        <w:t>reportOnLeave</w:t>
      </w:r>
      <w:r w:rsidRPr="00F10B4F">
        <w:t xml:space="preserve"> is set to </w:t>
      </w:r>
      <w:r w:rsidRPr="00F10B4F">
        <w:rPr>
          <w:i/>
          <w:iCs/>
          <w:lang w:eastAsia="en-GB"/>
        </w:rPr>
        <w:t>true</w:t>
      </w:r>
      <w:r w:rsidRPr="00F10B4F">
        <w:t xml:space="preserve"> for the corresponding reporting configuration:</w:t>
      </w:r>
    </w:p>
    <w:p w14:paraId="4443A8C1" w14:textId="77777777" w:rsidR="001D5E48" w:rsidRPr="00F10B4F" w:rsidRDefault="001D5E48" w:rsidP="001D5E48">
      <w:pPr>
        <w:pStyle w:val="B4"/>
      </w:pPr>
      <w:r w:rsidRPr="00F10B4F">
        <w:lastRenderedPageBreak/>
        <w:t>4&gt;</w:t>
      </w:r>
      <w:r w:rsidRPr="00F10B4F">
        <w:tab/>
        <w:t>initiate the measurement reporting procedure, as specified in 5.5.5;</w:t>
      </w:r>
    </w:p>
    <w:p w14:paraId="72ADCE53" w14:textId="77777777" w:rsidR="001D5E48" w:rsidRPr="00F10B4F" w:rsidRDefault="001D5E48" w:rsidP="001D5E48">
      <w:pPr>
        <w:pStyle w:val="B3"/>
      </w:pPr>
      <w:r w:rsidRPr="00F10B4F">
        <w:t>3&gt;</w:t>
      </w:r>
      <w:r w:rsidRPr="00F10B4F">
        <w:tab/>
        <w:t xml:space="preserve">if the </w:t>
      </w:r>
      <w:r w:rsidRPr="00F10B4F">
        <w:rPr>
          <w:i/>
        </w:rPr>
        <w:t>relaysTriggeredList</w:t>
      </w:r>
      <w:r w:rsidRPr="00F10B4F">
        <w:t xml:space="preserve"> defined within the </w:t>
      </w:r>
      <w:r w:rsidRPr="00F10B4F">
        <w:rPr>
          <w:i/>
        </w:rPr>
        <w:t>VarMeasReportList</w:t>
      </w:r>
      <w:r w:rsidRPr="00F10B4F">
        <w:t xml:space="preserve"> for this </w:t>
      </w:r>
      <w:r w:rsidRPr="00F10B4F">
        <w:rPr>
          <w:i/>
        </w:rPr>
        <w:t xml:space="preserve">measId </w:t>
      </w:r>
      <w:r w:rsidRPr="00F10B4F">
        <w:t>is empty:</w:t>
      </w:r>
    </w:p>
    <w:p w14:paraId="10D13AAB" w14:textId="77777777" w:rsidR="001D5E48" w:rsidRPr="00F10B4F" w:rsidRDefault="001D5E48" w:rsidP="001D5E48">
      <w:pPr>
        <w:pStyle w:val="B4"/>
      </w:pPr>
      <w:r w:rsidRPr="00F10B4F">
        <w:t>4&gt;</w:t>
      </w:r>
      <w:r w:rsidRPr="00F10B4F">
        <w:tab/>
        <w:t xml:space="preserve">remove the measurement reporting entry within the </w:t>
      </w:r>
      <w:r w:rsidRPr="00F10B4F">
        <w:rPr>
          <w:i/>
        </w:rPr>
        <w:t>VarMeasReportList</w:t>
      </w:r>
      <w:r w:rsidRPr="00F10B4F">
        <w:t xml:space="preserve"> for this </w:t>
      </w:r>
      <w:r w:rsidRPr="00F10B4F">
        <w:rPr>
          <w:i/>
        </w:rPr>
        <w:t>measId</w:t>
      </w:r>
      <w:r w:rsidRPr="00F10B4F">
        <w:t>;</w:t>
      </w:r>
    </w:p>
    <w:p w14:paraId="45C476FB" w14:textId="77777777" w:rsidR="001D5E48" w:rsidRPr="00F10B4F" w:rsidRDefault="001D5E48" w:rsidP="001D5E48">
      <w:pPr>
        <w:pStyle w:val="B4"/>
      </w:pPr>
      <w:r w:rsidRPr="00F10B4F">
        <w:t>4&gt;</w:t>
      </w:r>
      <w:r w:rsidRPr="00F10B4F">
        <w:tab/>
        <w:t xml:space="preserve">stop the periodical reporting timer for this </w:t>
      </w:r>
      <w:r w:rsidRPr="00F10B4F">
        <w:rPr>
          <w:i/>
        </w:rPr>
        <w:t>measId</w:t>
      </w:r>
      <w:r w:rsidRPr="00F10B4F">
        <w:t>, if running;</w:t>
      </w:r>
    </w:p>
    <w:p w14:paraId="1D155241" w14:textId="77777777" w:rsidR="001D5E48" w:rsidRPr="00F10B4F" w:rsidRDefault="001D5E48" w:rsidP="001D5E48">
      <w:pPr>
        <w:pStyle w:val="B2"/>
      </w:pPr>
      <w:r w:rsidRPr="00F10B4F">
        <w:t>2&gt;</w:t>
      </w:r>
      <w:r w:rsidRPr="00F10B4F">
        <w:tab/>
        <w:t xml:space="preserve">else if the </w:t>
      </w:r>
      <w:r w:rsidRPr="00F10B4F">
        <w:rPr>
          <w:i/>
          <w:lang w:eastAsia="x-none"/>
        </w:rPr>
        <w:t>reportType</w:t>
      </w:r>
      <w:r w:rsidRPr="00F10B4F">
        <w:t xml:space="preserve"> is set to </w:t>
      </w:r>
      <w:r w:rsidRPr="00F10B4F">
        <w:rPr>
          <w:i/>
          <w:lang w:eastAsia="x-none"/>
        </w:rPr>
        <w:t>eventTriggered</w:t>
      </w:r>
      <w:r w:rsidRPr="00F10B4F">
        <w:t xml:space="preserve"> and if the entry condition applicable for this event, i.e. the event corresponding with the </w:t>
      </w:r>
      <w:r w:rsidRPr="00F10B4F">
        <w:rPr>
          <w:i/>
        </w:rPr>
        <w:t>eventId</w:t>
      </w:r>
      <w:r w:rsidRPr="00F10B4F">
        <w:t xml:space="preserve"> of the corresponding </w:t>
      </w:r>
      <w:r w:rsidRPr="00F10B4F">
        <w:rPr>
          <w:i/>
        </w:rPr>
        <w:t>reportConfig</w:t>
      </w:r>
      <w:r w:rsidRPr="00F10B4F">
        <w:t xml:space="preserve"> within </w:t>
      </w:r>
      <w:r w:rsidRPr="00F10B4F">
        <w:rPr>
          <w:i/>
        </w:rPr>
        <w:t>VarMeasConfig</w:t>
      </w:r>
      <w:r w:rsidRPr="00F10B4F">
        <w:t xml:space="preserve">, is fulfilled for one or more </w:t>
      </w:r>
      <w:r w:rsidRPr="00F10B4F">
        <w:rPr>
          <w:lang w:eastAsia="zh-CN"/>
        </w:rPr>
        <w:t xml:space="preserve">applicable </w:t>
      </w:r>
      <w:r w:rsidRPr="00F10B4F">
        <w:t xml:space="preserve">transmission resource pools for all measurements taken during </w:t>
      </w:r>
      <w:r w:rsidRPr="00F10B4F">
        <w:rPr>
          <w:i/>
        </w:rPr>
        <w:t>timeToTrigger</w:t>
      </w:r>
      <w:r w:rsidRPr="00F10B4F">
        <w:t xml:space="preserve"> defined for this event within the </w:t>
      </w:r>
      <w:r w:rsidRPr="00F10B4F">
        <w:rPr>
          <w:i/>
        </w:rPr>
        <w:t>VarMeasConfig</w:t>
      </w:r>
      <w:r w:rsidRPr="00F10B4F">
        <w:t xml:space="preserve">, while the </w:t>
      </w:r>
      <w:r w:rsidRPr="00F10B4F">
        <w:rPr>
          <w:i/>
        </w:rPr>
        <w:t>VarMeasReportList</w:t>
      </w:r>
      <w:r w:rsidRPr="00F10B4F">
        <w:t xml:space="preserve"> does not include an measurement reporting entry for this </w:t>
      </w:r>
      <w:r w:rsidRPr="00F10B4F">
        <w:rPr>
          <w:i/>
        </w:rPr>
        <w:t xml:space="preserve">measId </w:t>
      </w:r>
      <w:r w:rsidRPr="00F10B4F">
        <w:t xml:space="preserve">(a first </w:t>
      </w:r>
      <w:r w:rsidRPr="00F10B4F">
        <w:rPr>
          <w:lang w:eastAsia="zh-CN"/>
        </w:rPr>
        <w:t xml:space="preserve">transmission resource pool </w:t>
      </w:r>
      <w:r w:rsidRPr="00F10B4F">
        <w:t>triggers the event):</w:t>
      </w:r>
    </w:p>
    <w:p w14:paraId="56013DA3" w14:textId="77777777" w:rsidR="001D5E48" w:rsidRPr="00F10B4F" w:rsidRDefault="001D5E48" w:rsidP="001D5E48">
      <w:pPr>
        <w:pStyle w:val="B3"/>
      </w:pPr>
      <w:r w:rsidRPr="00F10B4F">
        <w:t>3&gt;</w:t>
      </w:r>
      <w:r w:rsidRPr="00F10B4F">
        <w:tab/>
        <w:t xml:space="preserve">include a measurement reporting entry within the </w:t>
      </w:r>
      <w:r w:rsidRPr="00F10B4F">
        <w:rPr>
          <w:i/>
        </w:rPr>
        <w:t>VarMeasReportList</w:t>
      </w:r>
      <w:r w:rsidRPr="00F10B4F">
        <w:t xml:space="preserve"> for this </w:t>
      </w:r>
      <w:r w:rsidRPr="00F10B4F">
        <w:rPr>
          <w:i/>
        </w:rPr>
        <w:t>measId</w:t>
      </w:r>
      <w:r w:rsidRPr="00F10B4F">
        <w:t>;</w:t>
      </w:r>
    </w:p>
    <w:p w14:paraId="08A66EA2" w14:textId="77777777" w:rsidR="001D5E48" w:rsidRPr="00F10B4F" w:rsidRDefault="001D5E48" w:rsidP="001D5E48">
      <w:pPr>
        <w:pStyle w:val="B3"/>
      </w:pPr>
      <w:r w:rsidRPr="00F10B4F">
        <w:t>3&gt;</w:t>
      </w:r>
      <w:r w:rsidRPr="00F10B4F">
        <w:tab/>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14:paraId="73EEFD36" w14:textId="77777777" w:rsidR="001D5E48" w:rsidRPr="00F10B4F" w:rsidRDefault="001D5E48" w:rsidP="001D5E48">
      <w:pPr>
        <w:pStyle w:val="B3"/>
      </w:pPr>
      <w:r w:rsidRPr="00F10B4F">
        <w:t>3&gt;</w:t>
      </w:r>
      <w:r w:rsidRPr="00F10B4F">
        <w:tab/>
        <w:t xml:space="preserve">include </w:t>
      </w:r>
      <w:r w:rsidRPr="00F10B4F">
        <w:rPr>
          <w:lang w:eastAsia="zh-CN"/>
        </w:rPr>
        <w:t>the concerned transmission resource pool(s)</w:t>
      </w:r>
      <w:r w:rsidRPr="00F10B4F">
        <w:t xml:space="preserve"> in the </w:t>
      </w:r>
      <w:r w:rsidRPr="00F10B4F">
        <w:rPr>
          <w:rFonts w:cs="Courier New"/>
          <w:i/>
          <w:szCs w:val="16"/>
          <w:lang w:eastAsia="zh-CN"/>
        </w:rPr>
        <w:t>poolsTriggeredList</w:t>
      </w:r>
      <w:r w:rsidRPr="00F10B4F">
        <w:t xml:space="preserve"> defined within the </w:t>
      </w:r>
      <w:r w:rsidRPr="00F10B4F">
        <w:rPr>
          <w:i/>
        </w:rPr>
        <w:t>VarMeasReportList</w:t>
      </w:r>
      <w:r w:rsidRPr="00F10B4F">
        <w:t xml:space="preserve"> for this </w:t>
      </w:r>
      <w:r w:rsidRPr="00F10B4F">
        <w:rPr>
          <w:i/>
        </w:rPr>
        <w:t>measId</w:t>
      </w:r>
      <w:r w:rsidRPr="00F10B4F">
        <w:t>;</w:t>
      </w:r>
    </w:p>
    <w:p w14:paraId="327501F2" w14:textId="77777777" w:rsidR="001D5E48" w:rsidRPr="00F10B4F" w:rsidRDefault="001D5E48" w:rsidP="001D5E48">
      <w:pPr>
        <w:pStyle w:val="B3"/>
      </w:pPr>
      <w:r w:rsidRPr="00F10B4F">
        <w:t>3&gt;</w:t>
      </w:r>
      <w:r w:rsidRPr="00F10B4F">
        <w:tab/>
        <w:t>initiate the measurement reporting procedure, as specified in 5.5.5;</w:t>
      </w:r>
    </w:p>
    <w:p w14:paraId="4DD8682C" w14:textId="77777777" w:rsidR="001D5E48" w:rsidRPr="00F10B4F" w:rsidRDefault="001D5E48" w:rsidP="001D5E48">
      <w:pPr>
        <w:pStyle w:val="B2"/>
      </w:pPr>
      <w:r w:rsidRPr="00F10B4F">
        <w:t>2&gt;</w:t>
      </w:r>
      <w:r w:rsidRPr="00F10B4F">
        <w:tab/>
        <w:t xml:space="preserve">else if the </w:t>
      </w:r>
      <w:r w:rsidRPr="00F10B4F">
        <w:rPr>
          <w:i/>
          <w:lang w:eastAsia="x-none"/>
        </w:rPr>
        <w:t>reportType</w:t>
      </w:r>
      <w:r w:rsidRPr="00F10B4F">
        <w:t xml:space="preserve"> is set to </w:t>
      </w:r>
      <w:r w:rsidRPr="00F10B4F">
        <w:rPr>
          <w:i/>
          <w:lang w:eastAsia="x-none"/>
        </w:rPr>
        <w:t>eventTriggered</w:t>
      </w:r>
      <w:r w:rsidRPr="00F10B4F">
        <w:t xml:space="preserve"> and if the entry condition applicable for this event, i.e. the event corresponding with the </w:t>
      </w:r>
      <w:r w:rsidRPr="00F10B4F">
        <w:rPr>
          <w:i/>
        </w:rPr>
        <w:t>eventId</w:t>
      </w:r>
      <w:r w:rsidRPr="00F10B4F">
        <w:t xml:space="preserve"> of the corresponding </w:t>
      </w:r>
      <w:r w:rsidRPr="00F10B4F">
        <w:rPr>
          <w:i/>
        </w:rPr>
        <w:t>reportConfig</w:t>
      </w:r>
      <w:r w:rsidRPr="00F10B4F">
        <w:t xml:space="preserve"> within </w:t>
      </w:r>
      <w:r w:rsidRPr="00F10B4F">
        <w:rPr>
          <w:i/>
        </w:rPr>
        <w:t>VarMeasConfig</w:t>
      </w:r>
      <w:r w:rsidRPr="00F10B4F">
        <w:t>, is fulfilled for one or more</w:t>
      </w:r>
      <w:r w:rsidRPr="00F10B4F">
        <w:rPr>
          <w:lang w:eastAsia="zh-CN"/>
        </w:rPr>
        <w:t xml:space="preserve"> applicable</w:t>
      </w:r>
      <w:r w:rsidRPr="00F10B4F">
        <w:t xml:space="preserve"> transmission resource pools not included in the </w:t>
      </w:r>
      <w:r w:rsidRPr="00F10B4F">
        <w:rPr>
          <w:rFonts w:cs="Courier New"/>
          <w:i/>
          <w:szCs w:val="16"/>
          <w:lang w:eastAsia="zh-CN"/>
        </w:rPr>
        <w:t>poolsTriggeredList</w:t>
      </w:r>
      <w:r w:rsidRPr="00F10B4F">
        <w:t xml:space="preserve"> for all measurements taken during </w:t>
      </w:r>
      <w:r w:rsidRPr="00F10B4F">
        <w:rPr>
          <w:i/>
        </w:rPr>
        <w:t>timeToTrigger</w:t>
      </w:r>
      <w:r w:rsidRPr="00F10B4F">
        <w:t xml:space="preserve"> defined for this event within the </w:t>
      </w:r>
      <w:r w:rsidRPr="00F10B4F">
        <w:rPr>
          <w:i/>
        </w:rPr>
        <w:t>VarMeasConfig</w:t>
      </w:r>
      <w:r w:rsidRPr="00F10B4F">
        <w:t xml:space="preserve"> (a subsequent </w:t>
      </w:r>
      <w:r w:rsidRPr="00F10B4F">
        <w:rPr>
          <w:lang w:eastAsia="zh-CN"/>
        </w:rPr>
        <w:t>transmission resource pool</w:t>
      </w:r>
      <w:r w:rsidRPr="00F10B4F">
        <w:t xml:space="preserve"> triggers the event):</w:t>
      </w:r>
    </w:p>
    <w:p w14:paraId="02212FDD" w14:textId="77777777" w:rsidR="001D5E48" w:rsidRPr="00F10B4F" w:rsidRDefault="001D5E48" w:rsidP="001D5E48">
      <w:pPr>
        <w:pStyle w:val="B3"/>
      </w:pPr>
      <w:r w:rsidRPr="00F10B4F">
        <w:t>3&gt;</w:t>
      </w:r>
      <w:r w:rsidRPr="00F10B4F">
        <w:tab/>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14:paraId="4E35D686" w14:textId="77777777" w:rsidR="001D5E48" w:rsidRPr="00F10B4F" w:rsidRDefault="001D5E48" w:rsidP="001D5E48">
      <w:pPr>
        <w:pStyle w:val="B3"/>
      </w:pPr>
      <w:r w:rsidRPr="00F10B4F">
        <w:t>3&gt;</w:t>
      </w:r>
      <w:r w:rsidRPr="00F10B4F">
        <w:tab/>
        <w:t xml:space="preserve">include the concerned </w:t>
      </w:r>
      <w:r w:rsidRPr="00F10B4F">
        <w:rPr>
          <w:lang w:eastAsia="zh-CN"/>
        </w:rPr>
        <w:t>transmission resource pool(s)</w:t>
      </w:r>
      <w:r w:rsidRPr="00F10B4F">
        <w:t xml:space="preserve"> in the </w:t>
      </w:r>
      <w:r w:rsidRPr="00F10B4F">
        <w:rPr>
          <w:rFonts w:cs="Courier New"/>
          <w:i/>
          <w:szCs w:val="16"/>
          <w:lang w:eastAsia="zh-CN"/>
        </w:rPr>
        <w:t>poolsTriggeredList</w:t>
      </w:r>
      <w:r w:rsidRPr="00F10B4F">
        <w:t xml:space="preserve"> defined within the </w:t>
      </w:r>
      <w:r w:rsidRPr="00F10B4F">
        <w:rPr>
          <w:i/>
        </w:rPr>
        <w:t>VarMeasReportList</w:t>
      </w:r>
      <w:r w:rsidRPr="00F10B4F">
        <w:t xml:space="preserve"> for this </w:t>
      </w:r>
      <w:r w:rsidRPr="00F10B4F">
        <w:rPr>
          <w:i/>
        </w:rPr>
        <w:t>measId</w:t>
      </w:r>
      <w:r w:rsidRPr="00F10B4F">
        <w:t>;</w:t>
      </w:r>
    </w:p>
    <w:p w14:paraId="0273B717" w14:textId="77777777" w:rsidR="001D5E48" w:rsidRPr="00F10B4F" w:rsidRDefault="001D5E48" w:rsidP="001D5E48">
      <w:pPr>
        <w:pStyle w:val="B3"/>
      </w:pPr>
      <w:r w:rsidRPr="00F10B4F">
        <w:t>3&gt;</w:t>
      </w:r>
      <w:r w:rsidRPr="00F10B4F">
        <w:tab/>
        <w:t>initiate the measurement reporting procedure, as specified in 5.5.5;</w:t>
      </w:r>
    </w:p>
    <w:p w14:paraId="2C43A0C2" w14:textId="77777777" w:rsidR="001D5E48" w:rsidRPr="00F10B4F" w:rsidRDefault="001D5E48" w:rsidP="001D5E48">
      <w:pPr>
        <w:pStyle w:val="B2"/>
      </w:pPr>
      <w:r w:rsidRPr="00F10B4F">
        <w:t>2&gt;</w:t>
      </w:r>
      <w:r w:rsidRPr="00F10B4F">
        <w:tab/>
        <w:t xml:space="preserve">if the </w:t>
      </w:r>
      <w:r w:rsidRPr="00F10B4F">
        <w:rPr>
          <w:i/>
          <w:lang w:eastAsia="x-none"/>
        </w:rPr>
        <w:t>reportType</w:t>
      </w:r>
      <w:r w:rsidRPr="00F10B4F">
        <w:t xml:space="preserve"> is set to </w:t>
      </w:r>
      <w:r w:rsidRPr="00F10B4F">
        <w:rPr>
          <w:i/>
          <w:lang w:eastAsia="x-none"/>
        </w:rPr>
        <w:t>eventTriggered</w:t>
      </w:r>
      <w:r w:rsidRPr="00F10B4F">
        <w:t xml:space="preserve"> and if the leaving condition applicable for this event is fulfilled for one or more </w:t>
      </w:r>
      <w:r w:rsidRPr="00F10B4F">
        <w:rPr>
          <w:lang w:eastAsia="zh-CN"/>
        </w:rPr>
        <w:t xml:space="preserve">applicable </w:t>
      </w:r>
      <w:r w:rsidRPr="00F10B4F">
        <w:t xml:space="preserve">transmission resource pools included in the </w:t>
      </w:r>
      <w:r w:rsidRPr="00F10B4F">
        <w:rPr>
          <w:rFonts w:cs="Courier New"/>
          <w:i/>
          <w:szCs w:val="16"/>
          <w:lang w:eastAsia="zh-CN"/>
        </w:rPr>
        <w:t>poolsTriggeredList</w:t>
      </w:r>
      <w:r w:rsidRPr="00F10B4F">
        <w:t xml:space="preserve"> defined within the </w:t>
      </w:r>
      <w:r w:rsidRPr="00F10B4F">
        <w:rPr>
          <w:i/>
        </w:rPr>
        <w:t>VarMeasReportList</w:t>
      </w:r>
      <w:r w:rsidRPr="00F10B4F">
        <w:t xml:space="preserve"> for this </w:t>
      </w:r>
      <w:r w:rsidRPr="00F10B4F">
        <w:rPr>
          <w:i/>
        </w:rPr>
        <w:t>measId</w:t>
      </w:r>
      <w:r w:rsidRPr="00F10B4F">
        <w:t xml:space="preserve"> for all measurements taken during </w:t>
      </w:r>
      <w:r w:rsidRPr="00F10B4F">
        <w:rPr>
          <w:i/>
        </w:rPr>
        <w:t xml:space="preserve">timeToTrigger </w:t>
      </w:r>
      <w:r w:rsidRPr="00F10B4F">
        <w:t xml:space="preserve">defined within the </w:t>
      </w:r>
      <w:r w:rsidRPr="00F10B4F">
        <w:rPr>
          <w:i/>
          <w:noProof/>
        </w:rPr>
        <w:t xml:space="preserve">VarMeasConfig </w:t>
      </w:r>
      <w:r w:rsidRPr="00F10B4F">
        <w:t>for this event:</w:t>
      </w:r>
    </w:p>
    <w:p w14:paraId="397AFD2F" w14:textId="77777777" w:rsidR="001D5E48" w:rsidRPr="00F10B4F" w:rsidRDefault="001D5E48" w:rsidP="001D5E48">
      <w:pPr>
        <w:pStyle w:val="B3"/>
      </w:pPr>
      <w:r w:rsidRPr="00F10B4F">
        <w:t>3&gt;</w:t>
      </w:r>
      <w:r w:rsidRPr="00F10B4F">
        <w:tab/>
        <w:t xml:space="preserve">remove </w:t>
      </w:r>
      <w:r w:rsidRPr="00F10B4F">
        <w:rPr>
          <w:lang w:eastAsia="zh-CN"/>
        </w:rPr>
        <w:t>the concerned transmission resource pool(s)</w:t>
      </w:r>
      <w:r w:rsidRPr="00F10B4F">
        <w:t xml:space="preserve"> in the </w:t>
      </w:r>
      <w:r w:rsidRPr="00F10B4F">
        <w:rPr>
          <w:rFonts w:cs="Courier New"/>
          <w:i/>
          <w:szCs w:val="16"/>
          <w:lang w:eastAsia="zh-CN"/>
        </w:rPr>
        <w:t>poolsTriggeredList</w:t>
      </w:r>
      <w:r w:rsidRPr="00F10B4F">
        <w:t xml:space="preserve"> defined within the </w:t>
      </w:r>
      <w:r w:rsidRPr="00F10B4F">
        <w:rPr>
          <w:i/>
        </w:rPr>
        <w:t>VarMeasReportList</w:t>
      </w:r>
      <w:r w:rsidRPr="00F10B4F">
        <w:t xml:space="preserve"> for this </w:t>
      </w:r>
      <w:r w:rsidRPr="00F10B4F">
        <w:rPr>
          <w:i/>
        </w:rPr>
        <w:t>measId</w:t>
      </w:r>
      <w:r w:rsidRPr="00F10B4F">
        <w:t>;</w:t>
      </w:r>
    </w:p>
    <w:p w14:paraId="3E4FC23A" w14:textId="77777777" w:rsidR="001D5E48" w:rsidRPr="00F10B4F" w:rsidRDefault="001D5E48" w:rsidP="001D5E48">
      <w:pPr>
        <w:pStyle w:val="B3"/>
      </w:pPr>
      <w:r w:rsidRPr="00F10B4F">
        <w:t>3&gt;</w:t>
      </w:r>
      <w:r w:rsidRPr="00F10B4F">
        <w:tab/>
        <w:t xml:space="preserve">if the </w:t>
      </w:r>
      <w:r w:rsidRPr="00F10B4F">
        <w:rPr>
          <w:rFonts w:cs="Courier New"/>
          <w:i/>
          <w:szCs w:val="16"/>
          <w:lang w:eastAsia="zh-CN"/>
        </w:rPr>
        <w:t>poolsTriggeredList</w:t>
      </w:r>
      <w:r w:rsidRPr="00F10B4F">
        <w:t xml:space="preserve"> defined within the </w:t>
      </w:r>
      <w:r w:rsidRPr="00F10B4F">
        <w:rPr>
          <w:i/>
        </w:rPr>
        <w:t>VarMeasReportList</w:t>
      </w:r>
      <w:r w:rsidRPr="00F10B4F">
        <w:t xml:space="preserve"> for this </w:t>
      </w:r>
      <w:r w:rsidRPr="00F10B4F">
        <w:rPr>
          <w:i/>
        </w:rPr>
        <w:t xml:space="preserve">measId </w:t>
      </w:r>
      <w:r w:rsidRPr="00F10B4F">
        <w:t>is empty:</w:t>
      </w:r>
    </w:p>
    <w:p w14:paraId="14DAEFDC" w14:textId="77777777" w:rsidR="001D5E48" w:rsidRPr="00F10B4F" w:rsidRDefault="001D5E48" w:rsidP="001D5E48">
      <w:pPr>
        <w:pStyle w:val="B4"/>
      </w:pPr>
      <w:r w:rsidRPr="00F10B4F">
        <w:t>4&gt;</w:t>
      </w:r>
      <w:r w:rsidRPr="00F10B4F">
        <w:tab/>
        <w:t xml:space="preserve">remove the measurement reporting entry within the </w:t>
      </w:r>
      <w:r w:rsidRPr="00F10B4F">
        <w:rPr>
          <w:i/>
        </w:rPr>
        <w:t>VarMeasReportList</w:t>
      </w:r>
      <w:r w:rsidRPr="00F10B4F">
        <w:t xml:space="preserve"> for this </w:t>
      </w:r>
      <w:r w:rsidRPr="00F10B4F">
        <w:rPr>
          <w:i/>
        </w:rPr>
        <w:t>measId</w:t>
      </w:r>
      <w:r w:rsidRPr="00F10B4F">
        <w:t>;</w:t>
      </w:r>
    </w:p>
    <w:p w14:paraId="2E3074A9" w14:textId="77777777" w:rsidR="001D5E48" w:rsidRPr="00F10B4F" w:rsidRDefault="001D5E48" w:rsidP="001D5E48">
      <w:pPr>
        <w:pStyle w:val="B4"/>
      </w:pPr>
      <w:r w:rsidRPr="00F10B4F">
        <w:t>4&gt;</w:t>
      </w:r>
      <w:r w:rsidRPr="00F10B4F">
        <w:tab/>
        <w:t xml:space="preserve">stop the periodical reporting timer for this </w:t>
      </w:r>
      <w:r w:rsidRPr="00F10B4F">
        <w:rPr>
          <w:i/>
        </w:rPr>
        <w:t>measId</w:t>
      </w:r>
      <w:r w:rsidRPr="00F10B4F">
        <w:t>, if running</w:t>
      </w:r>
    </w:p>
    <w:p w14:paraId="13F8318B" w14:textId="77777777" w:rsidR="001D5E48" w:rsidRPr="00F10B4F" w:rsidRDefault="001D5E48" w:rsidP="001D5E48">
      <w:pPr>
        <w:pStyle w:val="B2"/>
      </w:pPr>
      <w:r w:rsidRPr="00F10B4F">
        <w:t>2&gt;</w:t>
      </w:r>
      <w:r w:rsidRPr="00F10B4F">
        <w:tab/>
        <w:t xml:space="preserve">else if the </w:t>
      </w:r>
      <w:r w:rsidRPr="00F10B4F">
        <w:rPr>
          <w:i/>
        </w:rPr>
        <w:t>reportType</w:t>
      </w:r>
      <w:r w:rsidRPr="00F10B4F">
        <w:t xml:space="preserve"> is set to </w:t>
      </w:r>
      <w:r w:rsidRPr="00F10B4F">
        <w:rPr>
          <w:i/>
        </w:rPr>
        <w:t>eventTriggered</w:t>
      </w:r>
      <w:r w:rsidRPr="00F10B4F">
        <w:t xml:space="preserve"> and if the </w:t>
      </w:r>
      <w:r w:rsidRPr="00F10B4F">
        <w:rPr>
          <w:i/>
        </w:rPr>
        <w:t>eventId</w:t>
      </w:r>
      <w:r w:rsidRPr="00F10B4F">
        <w:t xml:space="preserve"> is set to </w:t>
      </w:r>
      <w:r w:rsidRPr="00F10B4F">
        <w:rPr>
          <w:i/>
        </w:rPr>
        <w:t>eventD1</w:t>
      </w:r>
      <w:r w:rsidRPr="00F10B4F">
        <w:t xml:space="preserve"> and if the</w:t>
      </w:r>
      <w:r w:rsidRPr="00F10B4F">
        <w:rPr>
          <w:rFonts w:eastAsia="Malgun Gothic"/>
          <w:lang w:eastAsia="ko-KR"/>
        </w:rPr>
        <w:t xml:space="preserve"> entering condition applicable for </w:t>
      </w:r>
      <w:r w:rsidRPr="00F10B4F">
        <w:t xml:space="preserve">this event, i.e. the event corresponding with the </w:t>
      </w:r>
      <w:r w:rsidRPr="00F10B4F">
        <w:rPr>
          <w:i/>
        </w:rPr>
        <w:t>eventId</w:t>
      </w:r>
      <w:r w:rsidRPr="00F10B4F">
        <w:t xml:space="preserve"> of the corresponding </w:t>
      </w:r>
      <w:r w:rsidRPr="00F10B4F">
        <w:rPr>
          <w:i/>
        </w:rPr>
        <w:t>reportConfig</w:t>
      </w:r>
      <w:r w:rsidRPr="00F10B4F">
        <w:t xml:space="preserve"> within </w:t>
      </w:r>
      <w:r w:rsidRPr="00F10B4F">
        <w:rPr>
          <w:i/>
        </w:rPr>
        <w:t>VarMeasConfig</w:t>
      </w:r>
      <w:r w:rsidRPr="00F10B4F">
        <w:t xml:space="preserve">, is fulfilled during </w:t>
      </w:r>
      <w:r w:rsidRPr="00F10B4F">
        <w:rPr>
          <w:i/>
        </w:rPr>
        <w:t xml:space="preserve">timeToTrigger </w:t>
      </w:r>
      <w:r w:rsidRPr="00F10B4F">
        <w:t xml:space="preserve">defined for this event within the </w:t>
      </w:r>
      <w:r w:rsidRPr="00F10B4F">
        <w:rPr>
          <w:i/>
        </w:rPr>
        <w:t>VarMeasConfig</w:t>
      </w:r>
      <w:r w:rsidRPr="00F10B4F">
        <w:t xml:space="preserve">, while the </w:t>
      </w:r>
      <w:r w:rsidRPr="00F10B4F">
        <w:rPr>
          <w:i/>
        </w:rPr>
        <w:t>VarMeasReportList</w:t>
      </w:r>
      <w:r w:rsidRPr="00F10B4F">
        <w:t xml:space="preserve"> does not include a measurement reporting entry for this </w:t>
      </w:r>
      <w:r w:rsidRPr="00F10B4F">
        <w:rPr>
          <w:i/>
        </w:rPr>
        <w:t>measId</w:t>
      </w:r>
      <w:r w:rsidRPr="00F10B4F">
        <w:t>:</w:t>
      </w:r>
    </w:p>
    <w:p w14:paraId="3391532D" w14:textId="77777777" w:rsidR="001D5E48" w:rsidRPr="00F10B4F" w:rsidRDefault="001D5E48" w:rsidP="001D5E48">
      <w:pPr>
        <w:pStyle w:val="B3"/>
      </w:pPr>
      <w:r w:rsidRPr="00F10B4F">
        <w:t>3&gt;</w:t>
      </w:r>
      <w:r w:rsidRPr="00F10B4F">
        <w:tab/>
        <w:t xml:space="preserve">include a measurement reporting entry within the </w:t>
      </w:r>
      <w:r w:rsidRPr="00F10B4F">
        <w:rPr>
          <w:i/>
        </w:rPr>
        <w:t>VarMeasReportList</w:t>
      </w:r>
      <w:r w:rsidRPr="00F10B4F">
        <w:t xml:space="preserve"> for this </w:t>
      </w:r>
      <w:r w:rsidRPr="00F10B4F">
        <w:rPr>
          <w:i/>
        </w:rPr>
        <w:t>measId</w:t>
      </w:r>
      <w:r w:rsidRPr="00F10B4F">
        <w:t>;</w:t>
      </w:r>
    </w:p>
    <w:p w14:paraId="6930A93B" w14:textId="77777777" w:rsidR="001D5E48" w:rsidRPr="00F10B4F" w:rsidRDefault="001D5E48" w:rsidP="001D5E48">
      <w:pPr>
        <w:pStyle w:val="B3"/>
      </w:pPr>
      <w:r w:rsidRPr="00F10B4F">
        <w:t>3&gt;</w:t>
      </w:r>
      <w:r w:rsidRPr="00F10B4F">
        <w:tab/>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14:paraId="0AD92C01" w14:textId="77777777" w:rsidR="001D5E48" w:rsidRPr="00F10B4F" w:rsidRDefault="001D5E48" w:rsidP="001D5E48">
      <w:pPr>
        <w:pStyle w:val="B3"/>
      </w:pPr>
      <w:r w:rsidRPr="00F10B4F">
        <w:t>3&gt;</w:t>
      </w:r>
      <w:r w:rsidRPr="00F10B4F">
        <w:tab/>
        <w:t>initiate the measurement reporting procedure, as specified in 5.5.5;</w:t>
      </w:r>
    </w:p>
    <w:p w14:paraId="4879E799" w14:textId="77777777" w:rsidR="001D5E48" w:rsidRPr="00F10B4F" w:rsidRDefault="001D5E48" w:rsidP="001D5E48">
      <w:pPr>
        <w:pStyle w:val="B2"/>
      </w:pPr>
      <w:r w:rsidRPr="00F10B4F">
        <w:t>2&gt;</w:t>
      </w:r>
      <w:r w:rsidRPr="00F10B4F">
        <w:tab/>
        <w:t xml:space="preserve">else if the </w:t>
      </w:r>
      <w:r w:rsidRPr="00F10B4F">
        <w:rPr>
          <w:i/>
        </w:rPr>
        <w:t>reportType</w:t>
      </w:r>
      <w:r w:rsidRPr="00F10B4F">
        <w:t xml:space="preserve"> is set to </w:t>
      </w:r>
      <w:r w:rsidRPr="00F10B4F">
        <w:rPr>
          <w:i/>
        </w:rPr>
        <w:t>eventTriggered</w:t>
      </w:r>
      <w:r w:rsidRPr="00F10B4F">
        <w:t xml:space="preserve"> and if the </w:t>
      </w:r>
      <w:r w:rsidRPr="00F10B4F">
        <w:rPr>
          <w:i/>
        </w:rPr>
        <w:t>eventId</w:t>
      </w:r>
      <w:r w:rsidRPr="00F10B4F">
        <w:t xml:space="preserve"> is set to </w:t>
      </w:r>
      <w:r w:rsidRPr="00F10B4F">
        <w:rPr>
          <w:i/>
        </w:rPr>
        <w:t>eventD1</w:t>
      </w:r>
      <w:r w:rsidRPr="00F10B4F">
        <w:t xml:space="preserve"> and if the</w:t>
      </w:r>
      <w:r w:rsidRPr="00F10B4F">
        <w:rPr>
          <w:rFonts w:eastAsia="Malgun Gothic"/>
          <w:lang w:eastAsia="ko-KR"/>
        </w:rPr>
        <w:t xml:space="preserve"> leaving condition applicable for </w:t>
      </w:r>
      <w:r w:rsidRPr="00F10B4F">
        <w:t xml:space="preserve">this event is fulfilled for the associated </w:t>
      </w:r>
      <w:r w:rsidRPr="00F10B4F">
        <w:rPr>
          <w:i/>
        </w:rPr>
        <w:t>VarMeasReport</w:t>
      </w:r>
      <w:r w:rsidRPr="00F10B4F">
        <w:t xml:space="preserve"> within the</w:t>
      </w:r>
      <w:r w:rsidRPr="00F10B4F">
        <w:rPr>
          <w:i/>
        </w:rPr>
        <w:t xml:space="preserve"> VarMeasReportList </w:t>
      </w:r>
      <w:r w:rsidRPr="00F10B4F">
        <w:t xml:space="preserve">for this </w:t>
      </w:r>
      <w:r w:rsidRPr="00F10B4F">
        <w:rPr>
          <w:i/>
        </w:rPr>
        <w:t>measId</w:t>
      </w:r>
      <w:r w:rsidRPr="00F10B4F">
        <w:t xml:space="preserve"> during </w:t>
      </w:r>
      <w:r w:rsidRPr="00F10B4F">
        <w:rPr>
          <w:i/>
        </w:rPr>
        <w:t xml:space="preserve">timeToTrigger </w:t>
      </w:r>
      <w:r w:rsidRPr="00F10B4F">
        <w:t xml:space="preserve">defined within the </w:t>
      </w:r>
      <w:r w:rsidRPr="00F10B4F">
        <w:rPr>
          <w:i/>
        </w:rPr>
        <w:t xml:space="preserve">VarMeasConfig </w:t>
      </w:r>
      <w:r w:rsidRPr="00F10B4F">
        <w:t>for this event:</w:t>
      </w:r>
    </w:p>
    <w:p w14:paraId="07B6AC21" w14:textId="77777777" w:rsidR="001D5E48" w:rsidRPr="00F10B4F" w:rsidRDefault="001D5E48" w:rsidP="001D5E48">
      <w:pPr>
        <w:pStyle w:val="B3"/>
      </w:pPr>
      <w:r w:rsidRPr="00F10B4F">
        <w:t>3&gt;</w:t>
      </w:r>
      <w:r w:rsidRPr="00F10B4F">
        <w:tab/>
        <w:t xml:space="preserve">if </w:t>
      </w:r>
      <w:r w:rsidRPr="00F10B4F">
        <w:rPr>
          <w:i/>
          <w:iCs/>
        </w:rPr>
        <w:t>reportOnLeave</w:t>
      </w:r>
      <w:r w:rsidRPr="00F10B4F">
        <w:t xml:space="preserve"> is set to </w:t>
      </w:r>
      <w:r w:rsidRPr="00F10B4F">
        <w:rPr>
          <w:i/>
          <w:iCs/>
          <w:lang w:eastAsia="en-GB"/>
        </w:rPr>
        <w:t>true</w:t>
      </w:r>
      <w:r w:rsidRPr="00F10B4F">
        <w:t xml:space="preserve"> for the corresponding reporting configuration:</w:t>
      </w:r>
    </w:p>
    <w:p w14:paraId="05F635C6" w14:textId="77777777" w:rsidR="001D5E48" w:rsidRPr="00F10B4F" w:rsidRDefault="001D5E48" w:rsidP="001D5E48">
      <w:pPr>
        <w:pStyle w:val="B4"/>
      </w:pPr>
      <w:r w:rsidRPr="00F10B4F">
        <w:lastRenderedPageBreak/>
        <w:t>4&gt;</w:t>
      </w:r>
      <w:r w:rsidRPr="00F10B4F">
        <w:tab/>
        <w:t>initiate the measurement reporting procedure, as specified in 5.5.5;</w:t>
      </w:r>
    </w:p>
    <w:p w14:paraId="5179A0DB" w14:textId="77777777" w:rsidR="001D5E48" w:rsidRPr="00F10B4F" w:rsidRDefault="001D5E48" w:rsidP="001D5E48">
      <w:pPr>
        <w:pStyle w:val="B3"/>
      </w:pPr>
      <w:r w:rsidRPr="00F10B4F">
        <w:t>3&gt;</w:t>
      </w:r>
      <w:r w:rsidRPr="00F10B4F">
        <w:tab/>
        <w:t xml:space="preserve">remove the measurement reporting entry within the </w:t>
      </w:r>
      <w:r w:rsidRPr="00F10B4F">
        <w:rPr>
          <w:i/>
        </w:rPr>
        <w:t>VarMeasReportList</w:t>
      </w:r>
      <w:r w:rsidRPr="00F10B4F">
        <w:t xml:space="preserve"> for this </w:t>
      </w:r>
      <w:r w:rsidRPr="00F10B4F">
        <w:rPr>
          <w:i/>
        </w:rPr>
        <w:t>measId</w:t>
      </w:r>
      <w:r w:rsidRPr="00F10B4F">
        <w:t>;</w:t>
      </w:r>
    </w:p>
    <w:p w14:paraId="421CC6AD" w14:textId="77777777" w:rsidR="001D5E48" w:rsidRPr="00F10B4F" w:rsidRDefault="001D5E48" w:rsidP="001D5E48">
      <w:pPr>
        <w:pStyle w:val="B3"/>
      </w:pPr>
      <w:r w:rsidRPr="00F10B4F">
        <w:t>3&gt;</w:t>
      </w:r>
      <w:r w:rsidRPr="00F10B4F">
        <w:tab/>
        <w:t xml:space="preserve">stop the periodical reporting timer for this </w:t>
      </w:r>
      <w:r w:rsidRPr="00F10B4F">
        <w:rPr>
          <w:i/>
        </w:rPr>
        <w:t>measId</w:t>
      </w:r>
      <w:r w:rsidRPr="00F10B4F">
        <w:t>, if running;</w:t>
      </w:r>
    </w:p>
    <w:p w14:paraId="64FEC1DF" w14:textId="77777777" w:rsidR="001D5E48" w:rsidRPr="00F10B4F" w:rsidRDefault="001D5E48" w:rsidP="001D5E48">
      <w:pPr>
        <w:pStyle w:val="NO"/>
        <w:rPr>
          <w:lang w:eastAsia="x-none"/>
        </w:rPr>
      </w:pPr>
      <w:r w:rsidRPr="00F10B4F">
        <w:t>NOTE 1:</w:t>
      </w:r>
      <w:r w:rsidRPr="00F10B4F">
        <w:tab/>
        <w:t>Void.</w:t>
      </w:r>
    </w:p>
    <w:p w14:paraId="1C607EDA" w14:textId="77777777" w:rsidR="001D5E48" w:rsidRPr="00F10B4F" w:rsidRDefault="001D5E48" w:rsidP="001D5E48">
      <w:pPr>
        <w:pStyle w:val="B2"/>
      </w:pPr>
      <w:r w:rsidRPr="00F10B4F">
        <w:t>2&gt;</w:t>
      </w:r>
      <w:r w:rsidRPr="00F10B4F">
        <w:tab/>
        <w:t xml:space="preserve">if </w:t>
      </w:r>
      <w:r w:rsidRPr="00F10B4F">
        <w:rPr>
          <w:i/>
        </w:rPr>
        <w:t xml:space="preserve">reportType </w:t>
      </w:r>
      <w:r w:rsidRPr="00F10B4F">
        <w:t xml:space="preserve">is set to </w:t>
      </w:r>
      <w:r w:rsidRPr="00F10B4F">
        <w:rPr>
          <w:i/>
        </w:rPr>
        <w:t xml:space="preserve">periodical </w:t>
      </w:r>
      <w:r w:rsidRPr="00F10B4F">
        <w:t>and if a (first) measurement result is available:</w:t>
      </w:r>
    </w:p>
    <w:p w14:paraId="3CEF27D2" w14:textId="77777777" w:rsidR="001D5E48" w:rsidRPr="00F10B4F" w:rsidRDefault="001D5E48" w:rsidP="001D5E48">
      <w:pPr>
        <w:pStyle w:val="B3"/>
      </w:pPr>
      <w:r w:rsidRPr="00F10B4F">
        <w:t>3&gt;</w:t>
      </w:r>
      <w:r w:rsidRPr="00F10B4F">
        <w:tab/>
        <w:t xml:space="preserve">include a measurement reporting entry within the </w:t>
      </w:r>
      <w:r w:rsidRPr="00F10B4F">
        <w:rPr>
          <w:i/>
        </w:rPr>
        <w:t>VarMeasReportList</w:t>
      </w:r>
      <w:r w:rsidRPr="00F10B4F">
        <w:t xml:space="preserve"> for this </w:t>
      </w:r>
      <w:r w:rsidRPr="00F10B4F">
        <w:rPr>
          <w:i/>
        </w:rPr>
        <w:t>measId</w:t>
      </w:r>
      <w:r w:rsidRPr="00F10B4F">
        <w:t>;</w:t>
      </w:r>
    </w:p>
    <w:p w14:paraId="3DD766BA" w14:textId="77777777" w:rsidR="001D5E48" w:rsidRPr="00F10B4F" w:rsidRDefault="001D5E48" w:rsidP="001D5E48">
      <w:pPr>
        <w:pStyle w:val="B3"/>
      </w:pPr>
      <w:r w:rsidRPr="00F10B4F">
        <w:t>3&gt;</w:t>
      </w:r>
      <w:r w:rsidRPr="00F10B4F">
        <w:tab/>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14:paraId="0B8CB355" w14:textId="77777777" w:rsidR="001D5E48" w:rsidRPr="00F10B4F" w:rsidRDefault="001D5E48" w:rsidP="001D5E48">
      <w:pPr>
        <w:pStyle w:val="B3"/>
        <w:rPr>
          <w:iCs/>
        </w:rPr>
      </w:pPr>
      <w:r w:rsidRPr="00F10B4F">
        <w:t>3&gt;</w:t>
      </w:r>
      <w:r w:rsidRPr="00F10B4F">
        <w:tab/>
        <w:t xml:space="preserve">if the corresponding </w:t>
      </w:r>
      <w:r w:rsidRPr="00F10B4F">
        <w:rPr>
          <w:i/>
        </w:rPr>
        <w:t xml:space="preserve">reportConfig </w:t>
      </w:r>
      <w:r w:rsidRPr="00F10B4F">
        <w:t xml:space="preserve">includes </w:t>
      </w:r>
      <w:r w:rsidRPr="00F10B4F">
        <w:rPr>
          <w:i/>
          <w:lang w:eastAsia="zh-CN"/>
        </w:rPr>
        <w:t>m</w:t>
      </w:r>
      <w:r w:rsidRPr="00F10B4F">
        <w:rPr>
          <w:i/>
        </w:rPr>
        <w:t>easRSSI-ReportConfig</w:t>
      </w:r>
      <w:r w:rsidRPr="00F10B4F">
        <w:rPr>
          <w:iCs/>
        </w:rPr>
        <w:t>:</w:t>
      </w:r>
    </w:p>
    <w:p w14:paraId="2FC87B7A" w14:textId="77777777" w:rsidR="001D5E48" w:rsidRPr="00F10B4F" w:rsidRDefault="001D5E48" w:rsidP="001D5E48">
      <w:pPr>
        <w:pStyle w:val="B4"/>
      </w:pPr>
      <w:r w:rsidRPr="00F10B4F">
        <w:t>4&gt;</w:t>
      </w:r>
      <w:r w:rsidRPr="00F10B4F">
        <w:tab/>
        <w:t>initiate the measurement reporting procedure as specified in 5.5.5 immediately when RSSI sample values are reported by the physical layer after the first L1 measurement duration;</w:t>
      </w:r>
    </w:p>
    <w:p w14:paraId="3935C89E" w14:textId="77777777" w:rsidR="001D5E48" w:rsidRPr="00F10B4F" w:rsidRDefault="001D5E48" w:rsidP="001D5E48">
      <w:pPr>
        <w:pStyle w:val="B3"/>
      </w:pPr>
      <w:r w:rsidRPr="00F10B4F">
        <w:t>3&gt;</w:t>
      </w:r>
      <w:r w:rsidRPr="00F10B4F">
        <w:tab/>
        <w:t xml:space="preserve">else if the corresponding </w:t>
      </w:r>
      <w:r w:rsidRPr="00F10B4F">
        <w:rPr>
          <w:i/>
        </w:rPr>
        <w:t>reportConfig</w:t>
      </w:r>
      <w:r w:rsidRPr="00F10B4F">
        <w:t xml:space="preserve"> includes the </w:t>
      </w:r>
      <w:r w:rsidRPr="00F10B4F">
        <w:rPr>
          <w:rFonts w:eastAsia="DengXian"/>
          <w:i/>
        </w:rPr>
        <w:t>ul-DelayValueConfig</w:t>
      </w:r>
      <w:r w:rsidRPr="00F10B4F">
        <w:t>:</w:t>
      </w:r>
    </w:p>
    <w:p w14:paraId="5F5E324F" w14:textId="77777777" w:rsidR="001D5E48" w:rsidRPr="00F10B4F" w:rsidRDefault="001D5E48" w:rsidP="001D5E48">
      <w:pPr>
        <w:pStyle w:val="B4"/>
      </w:pPr>
      <w:r w:rsidRPr="00F10B4F">
        <w:t>4&gt;</w:t>
      </w:r>
      <w:r w:rsidRPr="00F10B4F">
        <w:tab/>
        <w:t>initiate the measurement reporting procedure, as specified in 5.5.5, immediately after a first measurement result is provided from lower layers of the associated DRB identity;</w:t>
      </w:r>
    </w:p>
    <w:p w14:paraId="3BBCE388" w14:textId="77777777" w:rsidR="001D5E48" w:rsidRPr="00F10B4F" w:rsidRDefault="001D5E48" w:rsidP="001D5E48">
      <w:pPr>
        <w:pStyle w:val="B3"/>
      </w:pPr>
      <w:r w:rsidRPr="00F10B4F">
        <w:t>3&gt;</w:t>
      </w:r>
      <w:r w:rsidRPr="00F10B4F">
        <w:tab/>
        <w:t xml:space="preserve">else if the corresponding </w:t>
      </w:r>
      <w:r w:rsidRPr="00F10B4F">
        <w:rPr>
          <w:i/>
        </w:rPr>
        <w:t>reportConfig</w:t>
      </w:r>
      <w:r w:rsidRPr="00F10B4F">
        <w:t xml:space="preserve"> includes the </w:t>
      </w:r>
      <w:r w:rsidRPr="00F10B4F">
        <w:rPr>
          <w:rFonts w:eastAsia="DengXian"/>
          <w:i/>
        </w:rPr>
        <w:t>ul-ExcessDelayConfig</w:t>
      </w:r>
      <w:r w:rsidRPr="00F10B4F">
        <w:t>:</w:t>
      </w:r>
    </w:p>
    <w:p w14:paraId="5871A249" w14:textId="77777777" w:rsidR="001D5E48" w:rsidRPr="00F10B4F" w:rsidRDefault="001D5E48" w:rsidP="001D5E48">
      <w:pPr>
        <w:pStyle w:val="B4"/>
      </w:pPr>
      <w:r w:rsidRPr="00F10B4F">
        <w:t>4&gt;</w:t>
      </w:r>
      <w:r w:rsidRPr="00F10B4F">
        <w:tab/>
        <w:t>initiate the measurement reporting procedure, as specified in 5.5.5, immediately after a first measurement result is provided from lower layers of the associated DRB identity(ies) according to the configured threshold per DRB identity(ies);</w:t>
      </w:r>
    </w:p>
    <w:p w14:paraId="1A6BA81C" w14:textId="77777777" w:rsidR="001D5E48" w:rsidRPr="00F10B4F" w:rsidRDefault="001D5E48" w:rsidP="001D5E48">
      <w:pPr>
        <w:pStyle w:val="B3"/>
      </w:pPr>
      <w:r w:rsidRPr="00F10B4F">
        <w:t>3&gt;</w:t>
      </w:r>
      <w:r w:rsidRPr="00F10B4F">
        <w:tab/>
        <w:t xml:space="preserve">else if the </w:t>
      </w:r>
      <w:r w:rsidRPr="00F10B4F">
        <w:rPr>
          <w:i/>
        </w:rPr>
        <w:t>reportAmount</w:t>
      </w:r>
      <w:r w:rsidRPr="00F10B4F">
        <w:t xml:space="preserve"> exceeds 1:</w:t>
      </w:r>
    </w:p>
    <w:p w14:paraId="2F1CE8A1" w14:textId="77777777" w:rsidR="001D5E48" w:rsidRPr="00F10B4F" w:rsidRDefault="001D5E48" w:rsidP="001D5E48">
      <w:pPr>
        <w:pStyle w:val="B4"/>
      </w:pPr>
      <w:r w:rsidRPr="00F10B4F">
        <w:t>4&gt;</w:t>
      </w:r>
      <w:r w:rsidRPr="00F10B4F">
        <w:tab/>
        <w:t>initiate the measurement reporting procedure, as specified in 5.5.5, immediately after the quantity to be reported becomes available for the NR SpCell or for the serving L2 U2N Relay UE (if the UE is a L2 U2N Remote UE);</w:t>
      </w:r>
    </w:p>
    <w:p w14:paraId="031533A5" w14:textId="77777777" w:rsidR="001D5E48" w:rsidRPr="00F10B4F" w:rsidRDefault="001D5E48" w:rsidP="001D5E48">
      <w:pPr>
        <w:pStyle w:val="B3"/>
      </w:pPr>
      <w:r w:rsidRPr="00F10B4F">
        <w:t>3&gt;</w:t>
      </w:r>
      <w:r w:rsidRPr="00F10B4F">
        <w:tab/>
        <w:t xml:space="preserve">else (i.e. the </w:t>
      </w:r>
      <w:r w:rsidRPr="00F10B4F">
        <w:rPr>
          <w:i/>
        </w:rPr>
        <w:t>reportAmount</w:t>
      </w:r>
      <w:r w:rsidRPr="00F10B4F">
        <w:t xml:space="preserve"> is equal to 1):</w:t>
      </w:r>
    </w:p>
    <w:p w14:paraId="5F6AFB89" w14:textId="77777777" w:rsidR="001D5E48" w:rsidRPr="00F10B4F" w:rsidRDefault="001D5E48" w:rsidP="001D5E48">
      <w:pPr>
        <w:pStyle w:val="B4"/>
      </w:pPr>
      <w:r w:rsidRPr="00F10B4F">
        <w:t>4&gt;</w:t>
      </w:r>
      <w:r w:rsidRPr="00F10B4F">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26409243" w14:textId="77777777" w:rsidR="001D5E48" w:rsidRPr="00F10B4F" w:rsidRDefault="001D5E48" w:rsidP="001D5E48">
      <w:pPr>
        <w:pStyle w:val="B2"/>
      </w:pPr>
      <w:r w:rsidRPr="00F10B4F">
        <w:t>2&gt;</w:t>
      </w:r>
      <w:r w:rsidRPr="00F10B4F">
        <w:tab/>
        <w:t xml:space="preserve">if, in case the corresponding </w:t>
      </w:r>
      <w:r w:rsidRPr="00F10B4F">
        <w:rPr>
          <w:i/>
        </w:rPr>
        <w:t>reportConfig</w:t>
      </w:r>
      <w:r w:rsidRPr="00F10B4F">
        <w:t xml:space="preserve"> concerns the reporting for NR sidelink communication/discovery, </w:t>
      </w:r>
      <w:r w:rsidRPr="00F10B4F">
        <w:rPr>
          <w:i/>
        </w:rPr>
        <w:t xml:space="preserve">reportType </w:t>
      </w:r>
      <w:r w:rsidRPr="00F10B4F">
        <w:t xml:space="preserve">is set to </w:t>
      </w:r>
      <w:r w:rsidRPr="00F10B4F">
        <w:rPr>
          <w:i/>
        </w:rPr>
        <w:t xml:space="preserve">periodical </w:t>
      </w:r>
      <w:r w:rsidRPr="00F10B4F">
        <w:t>and if a (first) measurement result is available:</w:t>
      </w:r>
    </w:p>
    <w:p w14:paraId="1637D681" w14:textId="77777777" w:rsidR="001D5E48" w:rsidRPr="00F10B4F" w:rsidRDefault="001D5E48" w:rsidP="001D5E48">
      <w:pPr>
        <w:pStyle w:val="B3"/>
      </w:pPr>
      <w:r w:rsidRPr="00F10B4F">
        <w:t>3&gt;</w:t>
      </w:r>
      <w:r w:rsidRPr="00F10B4F">
        <w:tab/>
        <w:t xml:space="preserve">include a measurement reporting entry within the </w:t>
      </w:r>
      <w:r w:rsidRPr="00F10B4F">
        <w:rPr>
          <w:i/>
        </w:rPr>
        <w:t>VarMeasReportList</w:t>
      </w:r>
      <w:r w:rsidRPr="00F10B4F">
        <w:t xml:space="preserve"> for this </w:t>
      </w:r>
      <w:r w:rsidRPr="00F10B4F">
        <w:rPr>
          <w:i/>
        </w:rPr>
        <w:t>measId</w:t>
      </w:r>
      <w:r w:rsidRPr="00F10B4F">
        <w:t>;</w:t>
      </w:r>
    </w:p>
    <w:p w14:paraId="772CD53F" w14:textId="77777777" w:rsidR="001D5E48" w:rsidRPr="00F10B4F" w:rsidRDefault="001D5E48" w:rsidP="001D5E48">
      <w:pPr>
        <w:pStyle w:val="B3"/>
      </w:pPr>
      <w:r w:rsidRPr="00F10B4F">
        <w:t>3&gt;</w:t>
      </w:r>
      <w:r w:rsidRPr="00F10B4F">
        <w:tab/>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14:paraId="0DFDCF8B" w14:textId="77777777" w:rsidR="001D5E48" w:rsidRPr="00F10B4F" w:rsidRDefault="001D5E48" w:rsidP="001D5E48">
      <w:pPr>
        <w:pStyle w:val="B3"/>
      </w:pPr>
      <w:r w:rsidRPr="00F10B4F">
        <w:t>3&gt;</w:t>
      </w:r>
      <w:r w:rsidRPr="00F10B4F">
        <w:tab/>
        <w:t>initiate the measurement reporting procedure, as specified in 5.5.5, immediately after the quantity to be reported becomes available for the NR SpCell and CBR measurement results become available;</w:t>
      </w:r>
    </w:p>
    <w:p w14:paraId="5D0FD27F" w14:textId="77777777" w:rsidR="001D5E48" w:rsidRPr="00F10B4F" w:rsidRDefault="001D5E48" w:rsidP="001D5E48">
      <w:pPr>
        <w:pStyle w:val="B2"/>
      </w:pPr>
      <w:r w:rsidRPr="00F10B4F">
        <w:t>2&gt;</w:t>
      </w:r>
      <w:r w:rsidRPr="00F10B4F">
        <w:tab/>
        <w:t xml:space="preserve">if the </w:t>
      </w:r>
      <w:r w:rsidRPr="00F10B4F">
        <w:rPr>
          <w:i/>
        </w:rPr>
        <w:t xml:space="preserve">reportType </w:t>
      </w:r>
      <w:r w:rsidRPr="00F10B4F">
        <w:t xml:space="preserve">is set to </w:t>
      </w:r>
      <w:r w:rsidRPr="00F10B4F">
        <w:rPr>
          <w:i/>
        </w:rPr>
        <w:t>cli-EventTriggered</w:t>
      </w:r>
      <w:r w:rsidRPr="00F10B4F">
        <w:t xml:space="preserve"> and if the entry condition applicable for this event, i.e. the event corresponding with the </w:t>
      </w:r>
      <w:r w:rsidRPr="00F10B4F">
        <w:rPr>
          <w:i/>
        </w:rPr>
        <w:t>eventId</w:t>
      </w:r>
      <w:r w:rsidRPr="00F10B4F">
        <w:t xml:space="preserve"> of the corresponding </w:t>
      </w:r>
      <w:r w:rsidRPr="00F10B4F">
        <w:rPr>
          <w:i/>
        </w:rPr>
        <w:t>reportConfig</w:t>
      </w:r>
      <w:r w:rsidRPr="00F10B4F">
        <w:t xml:space="preserve"> within </w:t>
      </w:r>
      <w:r w:rsidRPr="00F10B4F">
        <w:rPr>
          <w:i/>
        </w:rPr>
        <w:t>VarMeasConfig</w:t>
      </w:r>
      <w:r w:rsidRPr="00F10B4F">
        <w:t xml:space="preserve">, is fulfilled for one or more applicable CLI measurement resources for all measurements after layer 3 filtering taken during </w:t>
      </w:r>
      <w:r w:rsidRPr="00F10B4F">
        <w:rPr>
          <w:i/>
        </w:rPr>
        <w:t>timeToTrigger</w:t>
      </w:r>
      <w:r w:rsidRPr="00F10B4F">
        <w:t xml:space="preserve"> defined for this event within the </w:t>
      </w:r>
      <w:r w:rsidRPr="00F10B4F">
        <w:rPr>
          <w:i/>
        </w:rPr>
        <w:t>VarMeasConfig</w:t>
      </w:r>
      <w:r w:rsidRPr="00F10B4F">
        <w:t xml:space="preserve">, while the </w:t>
      </w:r>
      <w:r w:rsidRPr="00F10B4F">
        <w:rPr>
          <w:i/>
        </w:rPr>
        <w:t>VarMeasReportList</w:t>
      </w:r>
      <w:r w:rsidRPr="00F10B4F">
        <w:t xml:space="preserve"> does not include a measurement reporting entry for this </w:t>
      </w:r>
      <w:r w:rsidRPr="00F10B4F">
        <w:rPr>
          <w:i/>
        </w:rPr>
        <w:t xml:space="preserve">measId </w:t>
      </w:r>
      <w:r w:rsidRPr="00F10B4F">
        <w:t>(a first CLI measurement resource triggers the event):</w:t>
      </w:r>
    </w:p>
    <w:p w14:paraId="430B4B85" w14:textId="77777777" w:rsidR="001D5E48" w:rsidRPr="00F10B4F" w:rsidRDefault="001D5E48" w:rsidP="001D5E48">
      <w:pPr>
        <w:pStyle w:val="B3"/>
      </w:pPr>
      <w:r w:rsidRPr="00F10B4F">
        <w:t>3&gt;</w:t>
      </w:r>
      <w:r w:rsidRPr="00F10B4F">
        <w:tab/>
        <w:t xml:space="preserve">include a measurement reporting entry within the </w:t>
      </w:r>
      <w:r w:rsidRPr="00F10B4F">
        <w:rPr>
          <w:i/>
        </w:rPr>
        <w:t>VarMeasReportList</w:t>
      </w:r>
      <w:r w:rsidRPr="00F10B4F">
        <w:t xml:space="preserve"> for this </w:t>
      </w:r>
      <w:r w:rsidRPr="00F10B4F">
        <w:rPr>
          <w:i/>
        </w:rPr>
        <w:t>measId</w:t>
      </w:r>
      <w:r w:rsidRPr="00F10B4F">
        <w:t>;</w:t>
      </w:r>
    </w:p>
    <w:p w14:paraId="235D110C" w14:textId="77777777" w:rsidR="001D5E48" w:rsidRPr="00F10B4F" w:rsidRDefault="001D5E48" w:rsidP="001D5E48">
      <w:pPr>
        <w:pStyle w:val="B3"/>
      </w:pPr>
      <w:r w:rsidRPr="00F10B4F">
        <w:t>3&gt;</w:t>
      </w:r>
      <w:r w:rsidRPr="00F10B4F">
        <w:tab/>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14:paraId="4463CA22" w14:textId="77777777" w:rsidR="001D5E48" w:rsidRPr="00F10B4F" w:rsidRDefault="001D5E48" w:rsidP="001D5E48">
      <w:pPr>
        <w:pStyle w:val="B3"/>
      </w:pPr>
      <w:r w:rsidRPr="00F10B4F">
        <w:t>3&gt;</w:t>
      </w:r>
      <w:r w:rsidRPr="00F10B4F">
        <w:tab/>
        <w:t xml:space="preserve">include the concerned CLI measurement resource(s) in the </w:t>
      </w:r>
      <w:r w:rsidRPr="00F10B4F">
        <w:rPr>
          <w:i/>
        </w:rPr>
        <w:t>cli-TriggeredList</w:t>
      </w:r>
      <w:r w:rsidRPr="00F10B4F">
        <w:t xml:space="preserve"> defined within the </w:t>
      </w:r>
      <w:r w:rsidRPr="00F10B4F">
        <w:rPr>
          <w:i/>
        </w:rPr>
        <w:t>VarMeasReportList</w:t>
      </w:r>
      <w:r w:rsidRPr="00F10B4F">
        <w:t xml:space="preserve"> for this </w:t>
      </w:r>
      <w:r w:rsidRPr="00F10B4F">
        <w:rPr>
          <w:i/>
        </w:rPr>
        <w:t>measId</w:t>
      </w:r>
      <w:r w:rsidRPr="00F10B4F">
        <w:t>;</w:t>
      </w:r>
    </w:p>
    <w:p w14:paraId="434E4CD9" w14:textId="77777777" w:rsidR="001D5E48" w:rsidRPr="00F10B4F" w:rsidRDefault="001D5E48" w:rsidP="001D5E48">
      <w:pPr>
        <w:pStyle w:val="B3"/>
      </w:pPr>
      <w:r w:rsidRPr="00F10B4F">
        <w:lastRenderedPageBreak/>
        <w:t>3&gt;</w:t>
      </w:r>
      <w:r w:rsidRPr="00F10B4F">
        <w:tab/>
        <w:t>initiate the measurement reporting procedure, as specified in 5.5.5;</w:t>
      </w:r>
    </w:p>
    <w:p w14:paraId="2DE6FA26" w14:textId="77777777" w:rsidR="001D5E48" w:rsidRPr="00F10B4F" w:rsidRDefault="001D5E48" w:rsidP="001D5E48">
      <w:pPr>
        <w:pStyle w:val="B2"/>
      </w:pPr>
      <w:r w:rsidRPr="00F10B4F">
        <w:t>2&gt;</w:t>
      </w:r>
      <w:r w:rsidRPr="00F10B4F">
        <w:tab/>
        <w:t xml:space="preserve">else if the </w:t>
      </w:r>
      <w:r w:rsidRPr="00F10B4F">
        <w:rPr>
          <w:i/>
        </w:rPr>
        <w:t xml:space="preserve">reportType </w:t>
      </w:r>
      <w:r w:rsidRPr="00F10B4F">
        <w:t xml:space="preserve">is set to </w:t>
      </w:r>
      <w:r w:rsidRPr="00F10B4F">
        <w:rPr>
          <w:i/>
        </w:rPr>
        <w:t xml:space="preserve">cli-EventTriggered </w:t>
      </w:r>
      <w:r w:rsidRPr="00F10B4F">
        <w:t xml:space="preserve">and if the entry condition applicable for this event, i.e. the event corresponding with the </w:t>
      </w:r>
      <w:r w:rsidRPr="00F10B4F">
        <w:rPr>
          <w:i/>
        </w:rPr>
        <w:t>eventId</w:t>
      </w:r>
      <w:r w:rsidRPr="00F10B4F">
        <w:t xml:space="preserve"> of the corresponding </w:t>
      </w:r>
      <w:r w:rsidRPr="00F10B4F">
        <w:rPr>
          <w:i/>
        </w:rPr>
        <w:t>reportConfig</w:t>
      </w:r>
      <w:r w:rsidRPr="00F10B4F">
        <w:t xml:space="preserve"> within </w:t>
      </w:r>
      <w:r w:rsidRPr="00F10B4F">
        <w:rPr>
          <w:i/>
        </w:rPr>
        <w:t>VarMeasConfig</w:t>
      </w:r>
      <w:r w:rsidRPr="00F10B4F">
        <w:t xml:space="preserve">, is fulfilled for one or more CLI measurement resources not included in the </w:t>
      </w:r>
      <w:r w:rsidRPr="00F10B4F">
        <w:rPr>
          <w:i/>
        </w:rPr>
        <w:t>cli-TriggeredList</w:t>
      </w:r>
      <w:r w:rsidRPr="00F10B4F">
        <w:t xml:space="preserve"> for all measurements after layer 3 filtering taken during </w:t>
      </w:r>
      <w:r w:rsidRPr="00F10B4F">
        <w:rPr>
          <w:i/>
        </w:rPr>
        <w:t>timeToTrigger</w:t>
      </w:r>
      <w:r w:rsidRPr="00F10B4F">
        <w:t xml:space="preserve"> defined for this event within the </w:t>
      </w:r>
      <w:r w:rsidRPr="00F10B4F">
        <w:rPr>
          <w:i/>
        </w:rPr>
        <w:t>VarMeasConfig</w:t>
      </w:r>
      <w:r w:rsidRPr="00F10B4F">
        <w:t xml:space="preserve"> (a subsequent CLI measurement resource triggers the event):</w:t>
      </w:r>
    </w:p>
    <w:p w14:paraId="11174B11" w14:textId="77777777" w:rsidR="001D5E48" w:rsidRPr="00F10B4F" w:rsidRDefault="001D5E48" w:rsidP="001D5E48">
      <w:pPr>
        <w:pStyle w:val="B3"/>
      </w:pPr>
      <w:r w:rsidRPr="00F10B4F">
        <w:t>3&gt;</w:t>
      </w:r>
      <w:r w:rsidRPr="00F10B4F">
        <w:tab/>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14:paraId="45A774B0" w14:textId="77777777" w:rsidR="001D5E48" w:rsidRPr="00F10B4F" w:rsidRDefault="001D5E48" w:rsidP="001D5E48">
      <w:pPr>
        <w:pStyle w:val="B3"/>
      </w:pPr>
      <w:r w:rsidRPr="00F10B4F">
        <w:t>3&gt;</w:t>
      </w:r>
      <w:r w:rsidRPr="00F10B4F">
        <w:tab/>
        <w:t xml:space="preserve">include the concerned CLI measurement resource(s) in the </w:t>
      </w:r>
      <w:r w:rsidRPr="00F10B4F">
        <w:rPr>
          <w:i/>
        </w:rPr>
        <w:t>cli-TriggeredList</w:t>
      </w:r>
      <w:r w:rsidRPr="00F10B4F">
        <w:t xml:space="preserve"> defined within the </w:t>
      </w:r>
      <w:r w:rsidRPr="00F10B4F">
        <w:rPr>
          <w:i/>
        </w:rPr>
        <w:t>VarMeasReportList</w:t>
      </w:r>
      <w:r w:rsidRPr="00F10B4F">
        <w:t xml:space="preserve"> for this </w:t>
      </w:r>
      <w:r w:rsidRPr="00F10B4F">
        <w:rPr>
          <w:i/>
        </w:rPr>
        <w:t>measId</w:t>
      </w:r>
      <w:r w:rsidRPr="00F10B4F">
        <w:t>;</w:t>
      </w:r>
    </w:p>
    <w:p w14:paraId="44344F8A" w14:textId="77777777" w:rsidR="001D5E48" w:rsidRPr="00F10B4F" w:rsidRDefault="001D5E48" w:rsidP="001D5E48">
      <w:pPr>
        <w:pStyle w:val="B3"/>
      </w:pPr>
      <w:r w:rsidRPr="00F10B4F">
        <w:t>3&gt;</w:t>
      </w:r>
      <w:r w:rsidRPr="00F10B4F">
        <w:tab/>
        <w:t>initiate the measurement reporting procedure, as specified in 5.5.5;</w:t>
      </w:r>
    </w:p>
    <w:p w14:paraId="25DC458A" w14:textId="77777777" w:rsidR="001D5E48" w:rsidRPr="00F10B4F" w:rsidRDefault="001D5E48" w:rsidP="001D5E48">
      <w:pPr>
        <w:pStyle w:val="B2"/>
      </w:pPr>
      <w:r w:rsidRPr="00F10B4F">
        <w:t>2&gt;</w:t>
      </w:r>
      <w:r w:rsidRPr="00F10B4F">
        <w:tab/>
        <w:t xml:space="preserve">if the </w:t>
      </w:r>
      <w:r w:rsidRPr="00F10B4F">
        <w:rPr>
          <w:i/>
        </w:rPr>
        <w:t xml:space="preserve">reportType </w:t>
      </w:r>
      <w:r w:rsidRPr="00F10B4F">
        <w:t xml:space="preserve">is set to </w:t>
      </w:r>
      <w:r w:rsidRPr="00F10B4F">
        <w:rPr>
          <w:i/>
        </w:rPr>
        <w:t xml:space="preserve">cli-EventTriggered </w:t>
      </w:r>
      <w:r w:rsidRPr="00F10B4F">
        <w:t xml:space="preserve">and if the leaving condition applicable for this event is fulfilled for one or more of the CLI measurement resources included in the </w:t>
      </w:r>
      <w:r w:rsidRPr="00F10B4F">
        <w:rPr>
          <w:i/>
        </w:rPr>
        <w:t>cli-TriggeredList</w:t>
      </w:r>
      <w:r w:rsidRPr="00F10B4F">
        <w:t xml:space="preserve"> defined within the </w:t>
      </w:r>
      <w:r w:rsidRPr="00F10B4F">
        <w:rPr>
          <w:i/>
        </w:rPr>
        <w:t>VarMeasReportList</w:t>
      </w:r>
      <w:r w:rsidRPr="00F10B4F">
        <w:t xml:space="preserve"> for this </w:t>
      </w:r>
      <w:r w:rsidRPr="00F10B4F">
        <w:rPr>
          <w:i/>
        </w:rPr>
        <w:t>measId</w:t>
      </w:r>
      <w:r w:rsidRPr="00F10B4F">
        <w:t xml:space="preserve"> for all measurements after layer 3 filtering taken during </w:t>
      </w:r>
      <w:r w:rsidRPr="00F10B4F">
        <w:rPr>
          <w:i/>
        </w:rPr>
        <w:t xml:space="preserve">timeToTrigger </w:t>
      </w:r>
      <w:r w:rsidRPr="00F10B4F">
        <w:t xml:space="preserve">defined within the </w:t>
      </w:r>
      <w:r w:rsidRPr="00F10B4F">
        <w:rPr>
          <w:i/>
        </w:rPr>
        <w:t xml:space="preserve">VarMeasConfig </w:t>
      </w:r>
      <w:r w:rsidRPr="00F10B4F">
        <w:t>for this event:</w:t>
      </w:r>
    </w:p>
    <w:p w14:paraId="0E6481E6" w14:textId="77777777" w:rsidR="001D5E48" w:rsidRPr="00F10B4F" w:rsidRDefault="001D5E48" w:rsidP="001D5E48">
      <w:pPr>
        <w:pStyle w:val="B3"/>
      </w:pPr>
      <w:r w:rsidRPr="00F10B4F">
        <w:t>3&gt;</w:t>
      </w:r>
      <w:r w:rsidRPr="00F10B4F">
        <w:tab/>
        <w:t xml:space="preserve">remove the concerned CLI measurement resource(s) in the </w:t>
      </w:r>
      <w:r w:rsidRPr="00F10B4F">
        <w:rPr>
          <w:i/>
        </w:rPr>
        <w:t>cli-TriggeredList</w:t>
      </w:r>
      <w:r w:rsidRPr="00F10B4F">
        <w:t xml:space="preserve"> defined within the </w:t>
      </w:r>
      <w:r w:rsidRPr="00F10B4F">
        <w:rPr>
          <w:i/>
        </w:rPr>
        <w:t>VarMeasReportList</w:t>
      </w:r>
      <w:r w:rsidRPr="00F10B4F">
        <w:t xml:space="preserve"> for this </w:t>
      </w:r>
      <w:r w:rsidRPr="00F10B4F">
        <w:rPr>
          <w:i/>
        </w:rPr>
        <w:t>measId</w:t>
      </w:r>
      <w:r w:rsidRPr="00F10B4F">
        <w:t>;</w:t>
      </w:r>
    </w:p>
    <w:p w14:paraId="40D801F6" w14:textId="77777777" w:rsidR="001D5E48" w:rsidRPr="00F10B4F" w:rsidRDefault="001D5E48" w:rsidP="001D5E48">
      <w:pPr>
        <w:pStyle w:val="B3"/>
      </w:pPr>
      <w:r w:rsidRPr="00F10B4F">
        <w:t>3&gt;</w:t>
      </w:r>
      <w:r w:rsidRPr="00F10B4F">
        <w:tab/>
        <w:t xml:space="preserve">if </w:t>
      </w:r>
      <w:r w:rsidRPr="00F10B4F">
        <w:rPr>
          <w:i/>
          <w:iCs/>
        </w:rPr>
        <w:t>reportOnLeave</w:t>
      </w:r>
      <w:r w:rsidRPr="00F10B4F">
        <w:t xml:space="preserve"> is set to </w:t>
      </w:r>
      <w:r w:rsidRPr="00F10B4F">
        <w:rPr>
          <w:i/>
          <w:iCs/>
          <w:lang w:eastAsia="en-GB"/>
        </w:rPr>
        <w:t>true</w:t>
      </w:r>
      <w:r w:rsidRPr="00F10B4F">
        <w:t xml:space="preserve"> for the corresponding reporting configuration:</w:t>
      </w:r>
    </w:p>
    <w:p w14:paraId="39D0170E" w14:textId="77777777" w:rsidR="001D5E48" w:rsidRPr="00F10B4F" w:rsidRDefault="001D5E48" w:rsidP="001D5E48">
      <w:pPr>
        <w:pStyle w:val="B4"/>
      </w:pPr>
      <w:r w:rsidRPr="00F10B4F">
        <w:t>4&gt;</w:t>
      </w:r>
      <w:r w:rsidRPr="00F10B4F">
        <w:tab/>
        <w:t>initiate the measurement reporting procedure, as specified in 5.5.5;</w:t>
      </w:r>
    </w:p>
    <w:p w14:paraId="7F114202" w14:textId="77777777" w:rsidR="001D5E48" w:rsidRPr="00F10B4F" w:rsidRDefault="001D5E48" w:rsidP="001D5E48">
      <w:pPr>
        <w:pStyle w:val="B3"/>
      </w:pPr>
      <w:r w:rsidRPr="00F10B4F">
        <w:t>3&gt;</w:t>
      </w:r>
      <w:r w:rsidRPr="00F10B4F">
        <w:tab/>
        <w:t xml:space="preserve">if the </w:t>
      </w:r>
      <w:r w:rsidRPr="00F10B4F">
        <w:rPr>
          <w:i/>
        </w:rPr>
        <w:t>cli-TriggeredList</w:t>
      </w:r>
      <w:r w:rsidRPr="00F10B4F">
        <w:t xml:space="preserve"> defined within the </w:t>
      </w:r>
      <w:r w:rsidRPr="00F10B4F">
        <w:rPr>
          <w:i/>
        </w:rPr>
        <w:t>VarMeasReportList</w:t>
      </w:r>
      <w:r w:rsidRPr="00F10B4F">
        <w:t xml:space="preserve"> for this </w:t>
      </w:r>
      <w:r w:rsidRPr="00F10B4F">
        <w:rPr>
          <w:i/>
        </w:rPr>
        <w:t xml:space="preserve">measId </w:t>
      </w:r>
      <w:r w:rsidRPr="00F10B4F">
        <w:t>is empty:</w:t>
      </w:r>
    </w:p>
    <w:p w14:paraId="541E4355" w14:textId="77777777" w:rsidR="001D5E48" w:rsidRPr="00F10B4F" w:rsidRDefault="001D5E48" w:rsidP="001D5E48">
      <w:pPr>
        <w:pStyle w:val="B4"/>
      </w:pPr>
      <w:r w:rsidRPr="00F10B4F">
        <w:t>4&gt;</w:t>
      </w:r>
      <w:r w:rsidRPr="00F10B4F">
        <w:tab/>
        <w:t xml:space="preserve">remove the measurement reporting entry within the </w:t>
      </w:r>
      <w:r w:rsidRPr="00F10B4F">
        <w:rPr>
          <w:i/>
        </w:rPr>
        <w:t>VarMeasReportList</w:t>
      </w:r>
      <w:r w:rsidRPr="00F10B4F">
        <w:t xml:space="preserve"> for this </w:t>
      </w:r>
      <w:r w:rsidRPr="00F10B4F">
        <w:rPr>
          <w:i/>
        </w:rPr>
        <w:t>measId</w:t>
      </w:r>
      <w:r w:rsidRPr="00F10B4F">
        <w:t>;</w:t>
      </w:r>
    </w:p>
    <w:p w14:paraId="2809F06B" w14:textId="77777777" w:rsidR="001D5E48" w:rsidRPr="00F10B4F" w:rsidRDefault="001D5E48" w:rsidP="001D5E48">
      <w:pPr>
        <w:pStyle w:val="B4"/>
      </w:pPr>
      <w:r w:rsidRPr="00F10B4F">
        <w:t>4&gt;</w:t>
      </w:r>
      <w:r w:rsidRPr="00F10B4F">
        <w:tab/>
        <w:t>stop the periodical reporting timer for this measId, if running;</w:t>
      </w:r>
    </w:p>
    <w:p w14:paraId="2058F8DD" w14:textId="77777777" w:rsidR="001D5E48" w:rsidRPr="00F10B4F" w:rsidRDefault="001D5E48" w:rsidP="001D5E48">
      <w:pPr>
        <w:pStyle w:val="B2"/>
      </w:pPr>
      <w:r w:rsidRPr="00F10B4F">
        <w:t>2&gt;</w:t>
      </w:r>
      <w:r w:rsidRPr="00F10B4F">
        <w:tab/>
        <w:t xml:space="preserve">if </w:t>
      </w:r>
      <w:r w:rsidRPr="00F10B4F">
        <w:rPr>
          <w:i/>
        </w:rPr>
        <w:t xml:space="preserve">reportType </w:t>
      </w:r>
      <w:r w:rsidRPr="00F10B4F">
        <w:t xml:space="preserve">is set to </w:t>
      </w:r>
      <w:r w:rsidRPr="00F10B4F">
        <w:rPr>
          <w:i/>
        </w:rPr>
        <w:t>cli-Periodical</w:t>
      </w:r>
      <w:r w:rsidRPr="00F10B4F">
        <w:t xml:space="preserve"> and if a (first) measurement result is available:</w:t>
      </w:r>
    </w:p>
    <w:p w14:paraId="104FEE69" w14:textId="77777777" w:rsidR="001D5E48" w:rsidRPr="00F10B4F" w:rsidRDefault="001D5E48" w:rsidP="001D5E48">
      <w:pPr>
        <w:pStyle w:val="B3"/>
      </w:pPr>
      <w:r w:rsidRPr="00F10B4F">
        <w:t>3&gt;</w:t>
      </w:r>
      <w:r w:rsidRPr="00F10B4F">
        <w:tab/>
        <w:t xml:space="preserve">include a measurement reporting entry within the </w:t>
      </w:r>
      <w:r w:rsidRPr="00F10B4F">
        <w:rPr>
          <w:i/>
        </w:rPr>
        <w:t>VarMeasReportList</w:t>
      </w:r>
      <w:r w:rsidRPr="00F10B4F">
        <w:t xml:space="preserve"> for this </w:t>
      </w:r>
      <w:r w:rsidRPr="00F10B4F">
        <w:rPr>
          <w:i/>
        </w:rPr>
        <w:t>measId</w:t>
      </w:r>
      <w:r w:rsidRPr="00F10B4F">
        <w:t>;</w:t>
      </w:r>
    </w:p>
    <w:p w14:paraId="6579E77E" w14:textId="77777777" w:rsidR="001D5E48" w:rsidRPr="00F10B4F" w:rsidRDefault="001D5E48" w:rsidP="001D5E48">
      <w:pPr>
        <w:pStyle w:val="B3"/>
      </w:pPr>
      <w:r w:rsidRPr="00F10B4F">
        <w:t>3&gt;</w:t>
      </w:r>
      <w:r w:rsidRPr="00F10B4F">
        <w:tab/>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14:paraId="10B2B334" w14:textId="77777777" w:rsidR="001D5E48" w:rsidRPr="00F10B4F" w:rsidRDefault="001D5E48" w:rsidP="001D5E48">
      <w:pPr>
        <w:pStyle w:val="B3"/>
      </w:pPr>
      <w:r w:rsidRPr="00F10B4F">
        <w:t>3&gt;</w:t>
      </w:r>
      <w:r w:rsidRPr="00F10B4F">
        <w:tab/>
        <w:t>initiate the measurement reporting procedure, as specified in 5.5.5, immediately after the quantity to be reported becomes available for at least one CLI measurement resource;</w:t>
      </w:r>
    </w:p>
    <w:p w14:paraId="329190FB" w14:textId="77777777" w:rsidR="001D5E48" w:rsidRPr="00F10B4F" w:rsidRDefault="001D5E48" w:rsidP="001D5E48">
      <w:pPr>
        <w:pStyle w:val="B2"/>
      </w:pPr>
      <w:r w:rsidRPr="00F10B4F">
        <w:t>2&gt;</w:t>
      </w:r>
      <w:r w:rsidRPr="00F10B4F">
        <w:tab/>
        <w:t xml:space="preserve">if </w:t>
      </w:r>
      <w:r w:rsidRPr="00F10B4F">
        <w:rPr>
          <w:i/>
        </w:rPr>
        <w:t xml:space="preserve">reportType </w:t>
      </w:r>
      <w:r w:rsidRPr="00F10B4F">
        <w:t xml:space="preserve">is set to </w:t>
      </w:r>
      <w:r w:rsidRPr="00F10B4F">
        <w:rPr>
          <w:i/>
          <w:iCs/>
        </w:rPr>
        <w:t>rxTxPeriodical</w:t>
      </w:r>
      <w:r w:rsidRPr="00F10B4F">
        <w:rPr>
          <w:i/>
        </w:rPr>
        <w:t xml:space="preserve"> </w:t>
      </w:r>
      <w:r w:rsidRPr="00F10B4F">
        <w:t>and if a (first) measurement result is available:</w:t>
      </w:r>
    </w:p>
    <w:p w14:paraId="1573C4C7" w14:textId="77777777" w:rsidR="001D5E48" w:rsidRPr="00F10B4F" w:rsidRDefault="001D5E48" w:rsidP="001D5E48">
      <w:pPr>
        <w:pStyle w:val="B3"/>
      </w:pPr>
      <w:r w:rsidRPr="00F10B4F">
        <w:t>3&gt;</w:t>
      </w:r>
      <w:r w:rsidRPr="00F10B4F">
        <w:tab/>
        <w:t xml:space="preserve">include a measurement reporting entry within the </w:t>
      </w:r>
      <w:r w:rsidRPr="00F10B4F">
        <w:rPr>
          <w:i/>
        </w:rPr>
        <w:t>VarMeasReportList</w:t>
      </w:r>
      <w:r w:rsidRPr="00F10B4F">
        <w:t xml:space="preserve"> for this </w:t>
      </w:r>
      <w:r w:rsidRPr="00F10B4F">
        <w:rPr>
          <w:i/>
        </w:rPr>
        <w:t>measId</w:t>
      </w:r>
      <w:r w:rsidRPr="00F10B4F">
        <w:t>;</w:t>
      </w:r>
    </w:p>
    <w:p w14:paraId="1550C6BC" w14:textId="77777777" w:rsidR="001D5E48" w:rsidRPr="00F10B4F" w:rsidRDefault="001D5E48" w:rsidP="001D5E48">
      <w:pPr>
        <w:pStyle w:val="B3"/>
      </w:pPr>
      <w:r w:rsidRPr="00F10B4F">
        <w:t>3&gt;</w:t>
      </w:r>
      <w:r w:rsidRPr="00F10B4F">
        <w:tab/>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14:paraId="56E4D5DD" w14:textId="77777777" w:rsidR="001D5E48" w:rsidRPr="00F10B4F" w:rsidRDefault="001D5E48" w:rsidP="001D5E48">
      <w:pPr>
        <w:pStyle w:val="B3"/>
      </w:pPr>
      <w:r w:rsidRPr="00F10B4F">
        <w:t>3&gt;</w:t>
      </w:r>
      <w:r w:rsidRPr="00F10B4F">
        <w:tab/>
        <w:t>initiate the measurement reporting procedure, as specified in 5.5.5;</w:t>
      </w:r>
    </w:p>
    <w:p w14:paraId="6E36F60C" w14:textId="204AD86D" w:rsidR="00462DAB" w:rsidRPr="00F10B4F" w:rsidRDefault="00462DAB" w:rsidP="00462DAB">
      <w:pPr>
        <w:pStyle w:val="B2"/>
        <w:rPr>
          <w:ins w:id="5" w:author="Nokia (Jarkko)" w:date="2023-05-05T07:39:00Z"/>
        </w:rPr>
      </w:pPr>
      <w:ins w:id="6" w:author="Nokia (Jarkko)" w:date="2023-05-05T07:39:00Z">
        <w:r w:rsidRPr="00F10B4F">
          <w:t>2&gt;</w:t>
        </w:r>
        <w:r w:rsidRPr="00F10B4F">
          <w:tab/>
          <w:t xml:space="preserve">if </w:t>
        </w:r>
        <w:r w:rsidRPr="00F10B4F">
          <w:rPr>
            <w:i/>
          </w:rPr>
          <w:t xml:space="preserve">reportType </w:t>
        </w:r>
        <w:r w:rsidRPr="00F10B4F">
          <w:t xml:space="preserve">is set to </w:t>
        </w:r>
        <w:r w:rsidRPr="00462DAB">
          <w:rPr>
            <w:i/>
            <w:iCs/>
          </w:rPr>
          <w:t xml:space="preserve">reportOnActivation </w:t>
        </w:r>
        <w:r w:rsidRPr="00F10B4F">
          <w:t xml:space="preserve">and if </w:t>
        </w:r>
      </w:ins>
      <w:ins w:id="7" w:author="Nokia (Jarkko)" w:date="2023-05-05T07:40:00Z">
        <w:r>
          <w:t>a SCell is activated</w:t>
        </w:r>
      </w:ins>
      <w:ins w:id="8" w:author="Nokia (Jarkko)" w:date="2023-05-05T07:39:00Z">
        <w:r w:rsidRPr="00F10B4F">
          <w:t>:</w:t>
        </w:r>
      </w:ins>
    </w:p>
    <w:p w14:paraId="4D8A18CE" w14:textId="77777777" w:rsidR="00462DAB" w:rsidRPr="00F10B4F" w:rsidRDefault="00462DAB" w:rsidP="00462DAB">
      <w:pPr>
        <w:pStyle w:val="B3"/>
        <w:rPr>
          <w:ins w:id="9" w:author="Nokia (Jarkko)" w:date="2023-05-05T07:39:00Z"/>
        </w:rPr>
      </w:pPr>
      <w:ins w:id="10" w:author="Nokia (Jarkko)" w:date="2023-05-05T07:39:00Z">
        <w:r w:rsidRPr="00F10B4F">
          <w:t>3&gt;</w:t>
        </w:r>
        <w:r w:rsidRPr="00F10B4F">
          <w:tab/>
          <w:t xml:space="preserve">include a measurement reporting entry within the </w:t>
        </w:r>
        <w:r w:rsidRPr="00F10B4F">
          <w:rPr>
            <w:i/>
          </w:rPr>
          <w:t>VarMeasReportList</w:t>
        </w:r>
        <w:r w:rsidRPr="00F10B4F">
          <w:t xml:space="preserve"> for this </w:t>
        </w:r>
        <w:r w:rsidRPr="00F10B4F">
          <w:rPr>
            <w:i/>
          </w:rPr>
          <w:t>measId</w:t>
        </w:r>
        <w:r w:rsidRPr="00F10B4F">
          <w:t>;</w:t>
        </w:r>
      </w:ins>
    </w:p>
    <w:p w14:paraId="45E666C9" w14:textId="77777777" w:rsidR="00462DAB" w:rsidRPr="00F10B4F" w:rsidRDefault="00462DAB" w:rsidP="00462DAB">
      <w:pPr>
        <w:pStyle w:val="B3"/>
        <w:rPr>
          <w:ins w:id="11" w:author="Nokia (Jarkko)" w:date="2023-05-05T07:39:00Z"/>
        </w:rPr>
      </w:pPr>
      <w:ins w:id="12" w:author="Nokia (Jarkko)" w:date="2023-05-05T07:39:00Z">
        <w:r w:rsidRPr="00F10B4F">
          <w:t>3&gt;</w:t>
        </w:r>
        <w:r w:rsidRPr="00F10B4F">
          <w:tab/>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ins>
    </w:p>
    <w:p w14:paraId="3301FF97" w14:textId="77777777" w:rsidR="00462DAB" w:rsidRPr="00F10B4F" w:rsidRDefault="00462DAB" w:rsidP="00462DAB">
      <w:pPr>
        <w:pStyle w:val="B3"/>
        <w:rPr>
          <w:ins w:id="13" w:author="Nokia (Jarkko)" w:date="2023-05-05T07:39:00Z"/>
        </w:rPr>
      </w:pPr>
      <w:ins w:id="14" w:author="Nokia (Jarkko)" w:date="2023-05-05T07:39:00Z">
        <w:r w:rsidRPr="00F10B4F">
          <w:t>3&gt;</w:t>
        </w:r>
        <w:r w:rsidRPr="00F10B4F">
          <w:tab/>
          <w:t>initiate the measurement reporting procedure, as specified in 5.5.5;</w:t>
        </w:r>
      </w:ins>
    </w:p>
    <w:p w14:paraId="23ED68A3" w14:textId="77777777" w:rsidR="001D5E48" w:rsidRPr="00F10B4F" w:rsidRDefault="001D5E48" w:rsidP="001D5E48">
      <w:pPr>
        <w:pStyle w:val="B2"/>
      </w:pPr>
      <w:r w:rsidRPr="00F10B4F">
        <w:t>2&gt;</w:t>
      </w:r>
      <w:r w:rsidRPr="00F10B4F">
        <w:tab/>
        <w:t xml:space="preserve">upon expiry of the periodical reporting timer for this </w:t>
      </w:r>
      <w:r w:rsidRPr="00F10B4F">
        <w:rPr>
          <w:i/>
          <w:iCs/>
        </w:rPr>
        <w:t>measId</w:t>
      </w:r>
      <w:r w:rsidRPr="00F10B4F">
        <w:t>:</w:t>
      </w:r>
    </w:p>
    <w:p w14:paraId="65D3F786" w14:textId="77777777" w:rsidR="001D5E48" w:rsidRPr="00F10B4F" w:rsidRDefault="001D5E48" w:rsidP="001D5E48">
      <w:pPr>
        <w:pStyle w:val="B3"/>
      </w:pPr>
      <w:r w:rsidRPr="00F10B4F">
        <w:t>3&gt;</w:t>
      </w:r>
      <w:r w:rsidRPr="00F10B4F">
        <w:tab/>
        <w:t>initiate the measurement reporting procedure, as specified in 5.5.5.</w:t>
      </w:r>
    </w:p>
    <w:p w14:paraId="0FCBC65F" w14:textId="77777777" w:rsidR="001D5E48" w:rsidRPr="00F10B4F" w:rsidRDefault="001D5E48" w:rsidP="001D5E48">
      <w:pPr>
        <w:pStyle w:val="B2"/>
      </w:pPr>
      <w:r w:rsidRPr="00F10B4F">
        <w:t>2&gt;</w:t>
      </w:r>
      <w:r w:rsidRPr="00F10B4F">
        <w:tab/>
        <w:t xml:space="preserve">if the corresponding </w:t>
      </w:r>
      <w:r w:rsidRPr="00F10B4F">
        <w:rPr>
          <w:i/>
        </w:rPr>
        <w:t xml:space="preserve">reportConfig </w:t>
      </w:r>
      <w:r w:rsidRPr="00F10B4F">
        <w:t>includes a</w:t>
      </w:r>
      <w:r w:rsidRPr="00F10B4F">
        <w:rPr>
          <w:i/>
        </w:rPr>
        <w:t xml:space="preserve"> reportType</w:t>
      </w:r>
      <w:r w:rsidRPr="00F10B4F">
        <w:t xml:space="preserve"> is set to </w:t>
      </w:r>
      <w:r w:rsidRPr="00F10B4F">
        <w:rPr>
          <w:i/>
        </w:rPr>
        <w:t>reportSFTD</w:t>
      </w:r>
      <w:r w:rsidRPr="00F10B4F">
        <w:t>:</w:t>
      </w:r>
    </w:p>
    <w:p w14:paraId="1785D333" w14:textId="77777777" w:rsidR="001D5E48" w:rsidRPr="00F10B4F" w:rsidRDefault="001D5E48" w:rsidP="001D5E48">
      <w:pPr>
        <w:pStyle w:val="B3"/>
      </w:pPr>
      <w:r w:rsidRPr="00F10B4F">
        <w:t>3&gt;</w:t>
      </w:r>
      <w:r w:rsidRPr="00F10B4F">
        <w:tab/>
        <w:t xml:space="preserve">if the corresponding </w:t>
      </w:r>
      <w:r w:rsidRPr="00F10B4F">
        <w:rPr>
          <w:i/>
        </w:rPr>
        <w:t>measObject</w:t>
      </w:r>
      <w:r w:rsidRPr="00F10B4F">
        <w:t xml:space="preserve"> concerns NR:</w:t>
      </w:r>
    </w:p>
    <w:p w14:paraId="04041735" w14:textId="77777777" w:rsidR="001D5E48" w:rsidRPr="00F10B4F" w:rsidRDefault="001D5E48" w:rsidP="001D5E48">
      <w:pPr>
        <w:pStyle w:val="B4"/>
      </w:pPr>
      <w:r w:rsidRPr="00F10B4F">
        <w:t>4&gt;</w:t>
      </w:r>
      <w:r w:rsidRPr="00F10B4F">
        <w:tab/>
        <w:t xml:space="preserve">if the </w:t>
      </w:r>
      <w:r w:rsidRPr="00F10B4F">
        <w:rPr>
          <w:i/>
        </w:rPr>
        <w:t>drx-SFTD-NeighMeas</w:t>
      </w:r>
      <w:r w:rsidRPr="00F10B4F">
        <w:t xml:space="preserve"> is included:</w:t>
      </w:r>
    </w:p>
    <w:p w14:paraId="2BFB1144" w14:textId="77777777" w:rsidR="001D5E48" w:rsidRPr="00F10B4F" w:rsidRDefault="001D5E48" w:rsidP="001D5E48">
      <w:pPr>
        <w:pStyle w:val="B5"/>
      </w:pPr>
      <w:r w:rsidRPr="00F10B4F">
        <w:lastRenderedPageBreak/>
        <w:t>5&gt;</w:t>
      </w:r>
      <w:r w:rsidRPr="00F10B4F">
        <w:tab/>
        <w:t>if the quantity to be reported becomes available for each requested pair of PCell and NR cell:</w:t>
      </w:r>
    </w:p>
    <w:p w14:paraId="59D21C58" w14:textId="77777777" w:rsidR="001D5E48" w:rsidRPr="00F10B4F" w:rsidRDefault="001D5E48" w:rsidP="001D5E48">
      <w:pPr>
        <w:pStyle w:val="B6"/>
        <w:rPr>
          <w:lang w:val="en-GB"/>
        </w:rPr>
      </w:pPr>
      <w:r w:rsidRPr="00F10B4F">
        <w:rPr>
          <w:lang w:val="en-GB"/>
        </w:rPr>
        <w:t>6&gt;</w:t>
      </w:r>
      <w:r w:rsidRPr="00F10B4F">
        <w:rPr>
          <w:lang w:val="en-GB"/>
        </w:rPr>
        <w:tab/>
        <w:t>stop timer T322;</w:t>
      </w:r>
    </w:p>
    <w:p w14:paraId="6C96301C" w14:textId="77777777" w:rsidR="001D5E48" w:rsidRPr="00F10B4F" w:rsidRDefault="001D5E48" w:rsidP="001D5E48">
      <w:pPr>
        <w:pStyle w:val="B6"/>
        <w:rPr>
          <w:lang w:val="en-GB"/>
        </w:rPr>
      </w:pPr>
      <w:r w:rsidRPr="00F10B4F">
        <w:rPr>
          <w:lang w:val="en-GB"/>
        </w:rPr>
        <w:t>6&gt;</w:t>
      </w:r>
      <w:r w:rsidRPr="00F10B4F">
        <w:rPr>
          <w:lang w:val="en-GB"/>
        </w:rPr>
        <w:tab/>
        <w:t>initiate the measurement reporting procedure, as specified in 5.5.5;</w:t>
      </w:r>
    </w:p>
    <w:p w14:paraId="58C0A1B3" w14:textId="77777777" w:rsidR="001D5E48" w:rsidRPr="00F10B4F" w:rsidRDefault="001D5E48" w:rsidP="001D5E48">
      <w:pPr>
        <w:pStyle w:val="B4"/>
      </w:pPr>
      <w:r w:rsidRPr="00F10B4F">
        <w:t>4&gt;</w:t>
      </w:r>
      <w:r w:rsidRPr="00F10B4F">
        <w:tab/>
        <w:t>else</w:t>
      </w:r>
    </w:p>
    <w:p w14:paraId="71082FDC" w14:textId="77777777" w:rsidR="001D5E48" w:rsidRPr="00F10B4F" w:rsidRDefault="001D5E48" w:rsidP="001D5E48">
      <w:pPr>
        <w:pStyle w:val="B5"/>
      </w:pPr>
      <w:r w:rsidRPr="00F10B4F">
        <w:t>5&gt;</w:t>
      </w:r>
      <w:r w:rsidRPr="00F10B4F">
        <w:tab/>
        <w:t>initiate the measurement reporting procedure, as specified in 5.5.5, immediately after the quantity to be reported becomes available for each requested pair of PCell and NR cell or the maximal measurement reporting delay as specified in TS 38.133 [14];</w:t>
      </w:r>
    </w:p>
    <w:p w14:paraId="6220F0F9" w14:textId="77777777" w:rsidR="001D5E48" w:rsidRPr="00F10B4F" w:rsidRDefault="001D5E48" w:rsidP="001D5E48">
      <w:pPr>
        <w:pStyle w:val="B3"/>
      </w:pPr>
      <w:r w:rsidRPr="00F10B4F">
        <w:t>3&gt;</w:t>
      </w:r>
      <w:r w:rsidRPr="00F10B4F">
        <w:tab/>
        <w:t>else if the corresponding</w:t>
      </w:r>
      <w:r w:rsidRPr="00F10B4F">
        <w:rPr>
          <w:i/>
        </w:rPr>
        <w:t xml:space="preserve"> measObject</w:t>
      </w:r>
      <w:r w:rsidRPr="00F10B4F">
        <w:t xml:space="preserve"> concerns E-UTRA:</w:t>
      </w:r>
    </w:p>
    <w:p w14:paraId="24C96995" w14:textId="77777777" w:rsidR="001D5E48" w:rsidRPr="00F10B4F" w:rsidRDefault="001D5E48" w:rsidP="001D5E48">
      <w:pPr>
        <w:pStyle w:val="B4"/>
      </w:pPr>
      <w:r w:rsidRPr="00F10B4F">
        <w:t>4&gt;</w:t>
      </w:r>
      <w:r w:rsidRPr="00F10B4F">
        <w:tab/>
        <w:t>initiate the measurement reporting procedure, as specified in 5.5.5, immediately after the quantity to be reported becomes available for the pair of PCell and E-UTRA PSCell or the maximal measurement reporting delay as specified in TS 38.133 [14];</w:t>
      </w:r>
    </w:p>
    <w:p w14:paraId="5DE44CE6" w14:textId="77777777" w:rsidR="001D5E48" w:rsidRPr="00F10B4F" w:rsidRDefault="001D5E48" w:rsidP="001D5E48">
      <w:pPr>
        <w:pStyle w:val="B2"/>
      </w:pPr>
      <w:r w:rsidRPr="00F10B4F">
        <w:t>2&gt;</w:t>
      </w:r>
      <w:r w:rsidRPr="00F10B4F">
        <w:tab/>
        <w:t xml:space="preserve">if </w:t>
      </w:r>
      <w:r w:rsidRPr="00F10B4F">
        <w:rPr>
          <w:i/>
        </w:rPr>
        <w:t>reportType</w:t>
      </w:r>
      <w:r w:rsidRPr="00F10B4F">
        <w:t xml:space="preserve"> is set to </w:t>
      </w:r>
      <w:r w:rsidRPr="00F10B4F">
        <w:rPr>
          <w:i/>
        </w:rPr>
        <w:t>reportCGI</w:t>
      </w:r>
      <w:r w:rsidRPr="00F10B4F">
        <w:t>:</w:t>
      </w:r>
    </w:p>
    <w:p w14:paraId="1A66F03E" w14:textId="77777777" w:rsidR="001D5E48" w:rsidRPr="00F10B4F" w:rsidRDefault="001D5E48" w:rsidP="001D5E48">
      <w:pPr>
        <w:pStyle w:val="B3"/>
      </w:pPr>
      <w:r w:rsidRPr="00F10B4F">
        <w:t>3&gt;</w:t>
      </w:r>
      <w:r w:rsidRPr="00F10B4F">
        <w:tab/>
        <w:t xml:space="preserve">if the UE acquired the </w:t>
      </w:r>
      <w:r w:rsidRPr="00F10B4F">
        <w:rPr>
          <w:i/>
        </w:rPr>
        <w:t>SIB1</w:t>
      </w:r>
      <w:r w:rsidRPr="00F10B4F">
        <w:t xml:space="preserve"> or </w:t>
      </w:r>
      <w:r w:rsidRPr="00F10B4F">
        <w:rPr>
          <w:i/>
        </w:rPr>
        <w:t>SystemInformationBlockType1</w:t>
      </w:r>
      <w:r w:rsidRPr="00F10B4F">
        <w:t xml:space="preserve"> for the requested cell; or</w:t>
      </w:r>
    </w:p>
    <w:p w14:paraId="7A1B4872" w14:textId="77777777" w:rsidR="001D5E48" w:rsidRPr="00F10B4F" w:rsidRDefault="001D5E48" w:rsidP="001D5E48">
      <w:pPr>
        <w:pStyle w:val="B3"/>
      </w:pPr>
      <w:r w:rsidRPr="00F10B4F">
        <w:t>3&gt;</w:t>
      </w:r>
      <w:r w:rsidRPr="00F10B4F">
        <w:tab/>
        <w:t xml:space="preserve">if the UE detects that the requested NR cell is not transmitting </w:t>
      </w:r>
      <w:r w:rsidRPr="00F10B4F">
        <w:rPr>
          <w:i/>
        </w:rPr>
        <w:t xml:space="preserve">SIB1 </w:t>
      </w:r>
      <w:r w:rsidRPr="00F10B4F">
        <w:t>(see TS 38.213 [13], clause 13):</w:t>
      </w:r>
    </w:p>
    <w:p w14:paraId="03B73A06" w14:textId="77777777" w:rsidR="001D5E48" w:rsidRPr="00F10B4F" w:rsidRDefault="001D5E48" w:rsidP="001D5E48">
      <w:pPr>
        <w:pStyle w:val="B4"/>
      </w:pPr>
      <w:r w:rsidRPr="00F10B4F">
        <w:t>4&gt;</w:t>
      </w:r>
      <w:r w:rsidRPr="00F10B4F">
        <w:tab/>
        <w:t>stop timer T321;</w:t>
      </w:r>
    </w:p>
    <w:p w14:paraId="2739AE5B" w14:textId="77777777" w:rsidR="001D5E48" w:rsidRPr="00F10B4F" w:rsidRDefault="001D5E48" w:rsidP="001D5E48">
      <w:pPr>
        <w:pStyle w:val="B4"/>
      </w:pPr>
      <w:r w:rsidRPr="00F10B4F">
        <w:t>4&gt;</w:t>
      </w:r>
      <w:r w:rsidRPr="00F10B4F">
        <w:tab/>
        <w:t xml:space="preserve">include a measurement reporting entry within the </w:t>
      </w:r>
      <w:r w:rsidRPr="00F10B4F">
        <w:rPr>
          <w:i/>
        </w:rPr>
        <w:t>VarMeasReportList</w:t>
      </w:r>
      <w:r w:rsidRPr="00F10B4F">
        <w:t xml:space="preserve"> for this </w:t>
      </w:r>
      <w:r w:rsidRPr="00F10B4F">
        <w:rPr>
          <w:i/>
        </w:rPr>
        <w:t>measId</w:t>
      </w:r>
      <w:r w:rsidRPr="00F10B4F">
        <w:t>;</w:t>
      </w:r>
    </w:p>
    <w:p w14:paraId="6AE2990C" w14:textId="77777777" w:rsidR="001D5E48" w:rsidRPr="00F10B4F" w:rsidRDefault="001D5E48" w:rsidP="001D5E48">
      <w:pPr>
        <w:pStyle w:val="B4"/>
      </w:pPr>
      <w:r w:rsidRPr="00F10B4F">
        <w:t>4&gt;</w:t>
      </w:r>
      <w:r w:rsidRPr="00F10B4F">
        <w:tab/>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14:paraId="12163FD9" w14:textId="77777777" w:rsidR="001D5E48" w:rsidRPr="00F10B4F" w:rsidRDefault="001D5E48" w:rsidP="001D5E48">
      <w:pPr>
        <w:pStyle w:val="B4"/>
      </w:pPr>
      <w:r w:rsidRPr="00F10B4F">
        <w:t>4&gt;</w:t>
      </w:r>
      <w:r w:rsidRPr="00F10B4F">
        <w:tab/>
        <w:t>initiate the measurement reporting procedure, as specified in 5.5.5;</w:t>
      </w:r>
    </w:p>
    <w:p w14:paraId="7A9C1D41" w14:textId="77777777" w:rsidR="001D5E48" w:rsidRPr="00F10B4F" w:rsidRDefault="001D5E48" w:rsidP="001D5E48">
      <w:pPr>
        <w:pStyle w:val="B2"/>
      </w:pPr>
      <w:r w:rsidRPr="00F10B4F">
        <w:t>2&gt;</w:t>
      </w:r>
      <w:r w:rsidRPr="00F10B4F">
        <w:tab/>
        <w:t xml:space="preserve">upon the expiry of T321 for this </w:t>
      </w:r>
      <w:r w:rsidRPr="00F10B4F">
        <w:rPr>
          <w:i/>
        </w:rPr>
        <w:t>measId</w:t>
      </w:r>
      <w:r w:rsidRPr="00F10B4F">
        <w:t>:</w:t>
      </w:r>
    </w:p>
    <w:p w14:paraId="521B3402" w14:textId="77777777" w:rsidR="001D5E48" w:rsidRPr="00F10B4F" w:rsidRDefault="001D5E48" w:rsidP="001D5E48">
      <w:pPr>
        <w:pStyle w:val="B3"/>
      </w:pPr>
      <w:r w:rsidRPr="00F10B4F">
        <w:t>3&gt;</w:t>
      </w:r>
      <w:r w:rsidRPr="00F10B4F">
        <w:tab/>
        <w:t xml:space="preserve">include a measurement reporting entry within the </w:t>
      </w:r>
      <w:r w:rsidRPr="00F10B4F">
        <w:rPr>
          <w:i/>
        </w:rPr>
        <w:t>VarMeasReportList</w:t>
      </w:r>
      <w:r w:rsidRPr="00F10B4F">
        <w:t xml:space="preserve"> for this </w:t>
      </w:r>
      <w:r w:rsidRPr="00F10B4F">
        <w:rPr>
          <w:i/>
        </w:rPr>
        <w:t>measId</w:t>
      </w:r>
      <w:r w:rsidRPr="00F10B4F">
        <w:t>;</w:t>
      </w:r>
    </w:p>
    <w:p w14:paraId="78A7120E" w14:textId="77777777" w:rsidR="001D5E48" w:rsidRPr="00F10B4F" w:rsidRDefault="001D5E48" w:rsidP="001D5E48">
      <w:pPr>
        <w:pStyle w:val="B3"/>
      </w:pPr>
      <w:r w:rsidRPr="00F10B4F">
        <w:t>3&gt;</w:t>
      </w:r>
      <w:r w:rsidRPr="00F10B4F">
        <w:tab/>
        <w:t xml:space="preserve">set the </w:t>
      </w:r>
      <w:r w:rsidRPr="00F10B4F">
        <w:rPr>
          <w:i/>
        </w:rPr>
        <w:t>numberOfReportsSent</w:t>
      </w:r>
      <w:r w:rsidRPr="00F10B4F">
        <w:t xml:space="preserve"> defined within the </w:t>
      </w:r>
      <w:r w:rsidRPr="00F10B4F">
        <w:rPr>
          <w:i/>
        </w:rPr>
        <w:t>VarMeasReportList</w:t>
      </w:r>
      <w:r w:rsidRPr="00F10B4F">
        <w:t xml:space="preserve"> for this </w:t>
      </w:r>
      <w:r w:rsidRPr="00F10B4F">
        <w:rPr>
          <w:i/>
        </w:rPr>
        <w:t>measId</w:t>
      </w:r>
      <w:r w:rsidRPr="00F10B4F">
        <w:t xml:space="preserve"> to 0;</w:t>
      </w:r>
    </w:p>
    <w:p w14:paraId="3C6CA16A" w14:textId="77777777" w:rsidR="001D5E48" w:rsidRPr="00F10B4F" w:rsidRDefault="001D5E48" w:rsidP="001D5E48">
      <w:pPr>
        <w:pStyle w:val="B3"/>
      </w:pPr>
      <w:r w:rsidRPr="00F10B4F">
        <w:t>3&gt;</w:t>
      </w:r>
      <w:r w:rsidRPr="00F10B4F">
        <w:tab/>
        <w:t>initiate the measurement reporting procedure, as specified in 5.5.5.</w:t>
      </w:r>
    </w:p>
    <w:p w14:paraId="2E7942F0" w14:textId="77777777" w:rsidR="001D5E48" w:rsidRPr="00F10B4F" w:rsidRDefault="001D5E48" w:rsidP="001D5E48">
      <w:pPr>
        <w:pStyle w:val="B2"/>
      </w:pPr>
      <w:r w:rsidRPr="00F10B4F">
        <w:t>2&gt;</w:t>
      </w:r>
      <w:r w:rsidRPr="00F10B4F">
        <w:tab/>
        <w:t xml:space="preserve">upon the expiry of T322 for this </w:t>
      </w:r>
      <w:r w:rsidRPr="00F10B4F">
        <w:rPr>
          <w:i/>
        </w:rPr>
        <w:t>measId</w:t>
      </w:r>
      <w:r w:rsidRPr="00F10B4F">
        <w:t>:</w:t>
      </w:r>
    </w:p>
    <w:p w14:paraId="7D09CC72" w14:textId="77777777" w:rsidR="001D5E48" w:rsidRPr="00F10B4F" w:rsidRDefault="001D5E48" w:rsidP="001D5E48">
      <w:pPr>
        <w:pStyle w:val="B3"/>
      </w:pPr>
      <w:r w:rsidRPr="00F10B4F">
        <w:t>3&gt;</w:t>
      </w:r>
      <w:r w:rsidRPr="00F10B4F">
        <w:tab/>
        <w:t>initiate the measurement reporting procedure, as specified in 5.5.5.</w:t>
      </w:r>
    </w:p>
    <w:p w14:paraId="0DA03A7E" w14:textId="77777777" w:rsidR="001D5E48" w:rsidRDefault="001D5E48" w:rsidP="00D60C8B"/>
    <w:p w14:paraId="77F8B8C9" w14:textId="422DB90B" w:rsidR="00584BBE" w:rsidRDefault="00D60C8B" w:rsidP="00D60C8B">
      <w:r>
        <w:t>----------</w:t>
      </w:r>
      <w:r w:rsidR="009C45D9" w:rsidRPr="009C45D9">
        <w:t xml:space="preserve"> </w:t>
      </w:r>
      <w:r w:rsidR="009C45D9">
        <w:t>NEXT MODIFIED SECTION--------------------------------</w:t>
      </w:r>
    </w:p>
    <w:p w14:paraId="69D1A2AC" w14:textId="77777777" w:rsidR="009C45D9" w:rsidRDefault="009C45D9" w:rsidP="00D60C8B"/>
    <w:p w14:paraId="2F241614" w14:textId="77777777" w:rsidR="009C45D9" w:rsidRPr="00F10B4F" w:rsidRDefault="009C45D9" w:rsidP="009C45D9">
      <w:pPr>
        <w:pStyle w:val="Heading3"/>
      </w:pPr>
      <w:bookmarkStart w:id="15" w:name="_Toc131064565"/>
      <w:r w:rsidRPr="00F10B4F">
        <w:t>5.5.5</w:t>
      </w:r>
      <w:r w:rsidRPr="00F10B4F">
        <w:tab/>
        <w:t>Measurement reporting</w:t>
      </w:r>
      <w:bookmarkEnd w:id="15"/>
    </w:p>
    <w:p w14:paraId="166FD1B6" w14:textId="77777777" w:rsidR="009C45D9" w:rsidRPr="00F10B4F" w:rsidRDefault="009C45D9" w:rsidP="009C45D9">
      <w:pPr>
        <w:pStyle w:val="Heading4"/>
      </w:pPr>
      <w:bookmarkStart w:id="16" w:name="_Toc60776901"/>
      <w:bookmarkStart w:id="17" w:name="_Toc131064566"/>
      <w:r w:rsidRPr="00F10B4F">
        <w:t>5.5.5.1</w:t>
      </w:r>
      <w:r w:rsidRPr="00F10B4F">
        <w:tab/>
        <w:t>General</w:t>
      </w:r>
      <w:bookmarkEnd w:id="16"/>
      <w:bookmarkEnd w:id="17"/>
    </w:p>
    <w:p w14:paraId="5ACD01CA" w14:textId="77777777" w:rsidR="009C45D9" w:rsidRPr="00F10B4F" w:rsidRDefault="009C45D9" w:rsidP="009C45D9">
      <w:pPr>
        <w:pStyle w:val="TH"/>
      </w:pPr>
      <w:r w:rsidRPr="00F10B4F">
        <w:rPr>
          <w:noProof/>
        </w:rPr>
        <w:object w:dxaOrig="3450" w:dyaOrig="1605" w14:anchorId="16EA21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3pt;height:80.35pt" o:ole="">
            <v:imagedata r:id="rId18" o:title=""/>
          </v:shape>
          <o:OLEObject Type="Embed" ProgID="Mscgen.Chart" ShapeID="_x0000_i1025" DrawAspect="Content" ObjectID="_1745385207" r:id="rId19"/>
        </w:object>
      </w:r>
    </w:p>
    <w:p w14:paraId="05CA97F3" w14:textId="77777777" w:rsidR="009C45D9" w:rsidRPr="00F10B4F" w:rsidRDefault="009C45D9" w:rsidP="009C45D9">
      <w:pPr>
        <w:pStyle w:val="TF"/>
      </w:pPr>
      <w:r w:rsidRPr="00F10B4F">
        <w:t>Figure 5.5.5.1-1: Measurement reporting</w:t>
      </w:r>
    </w:p>
    <w:p w14:paraId="4833F887" w14:textId="77777777" w:rsidR="009C45D9" w:rsidRPr="00F10B4F" w:rsidRDefault="009C45D9" w:rsidP="009C45D9">
      <w:r w:rsidRPr="00F10B4F">
        <w:t>The purpose of this procedure is to transfer measurement results from the UE to the network. The UE shall initiate this procedure only after successful AS security activation.</w:t>
      </w:r>
    </w:p>
    <w:p w14:paraId="0CD2362D" w14:textId="77777777" w:rsidR="009C45D9" w:rsidRPr="00F10B4F" w:rsidRDefault="009C45D9" w:rsidP="009C45D9">
      <w:r w:rsidRPr="00F10B4F">
        <w:lastRenderedPageBreak/>
        <w:t xml:space="preserve">For the </w:t>
      </w:r>
      <w:r w:rsidRPr="00F10B4F">
        <w:rPr>
          <w:i/>
        </w:rPr>
        <w:t>measId</w:t>
      </w:r>
      <w:r w:rsidRPr="00F10B4F">
        <w:t xml:space="preserve"> for which the measurement reporting procedure was triggered, the UE shall set the </w:t>
      </w:r>
      <w:r w:rsidRPr="00F10B4F">
        <w:rPr>
          <w:i/>
        </w:rPr>
        <w:t>measResults</w:t>
      </w:r>
      <w:r w:rsidRPr="00F10B4F">
        <w:t xml:space="preserve"> within the </w:t>
      </w:r>
      <w:r w:rsidRPr="00F10B4F">
        <w:rPr>
          <w:i/>
        </w:rPr>
        <w:t>MeasurementReport</w:t>
      </w:r>
      <w:r w:rsidRPr="00F10B4F">
        <w:t xml:space="preserve"> message as follows:</w:t>
      </w:r>
    </w:p>
    <w:p w14:paraId="77751BBC" w14:textId="77777777" w:rsidR="009C45D9" w:rsidRPr="00F10B4F" w:rsidRDefault="009C45D9" w:rsidP="009C45D9">
      <w:pPr>
        <w:pStyle w:val="B1"/>
      </w:pPr>
      <w:r w:rsidRPr="00F10B4F">
        <w:t>1&gt;</w:t>
      </w:r>
      <w:r w:rsidRPr="00F10B4F">
        <w:tab/>
        <w:t xml:space="preserve">set the </w:t>
      </w:r>
      <w:r w:rsidRPr="00F10B4F">
        <w:rPr>
          <w:i/>
        </w:rPr>
        <w:t>measId</w:t>
      </w:r>
      <w:r w:rsidRPr="00F10B4F">
        <w:t xml:space="preserve"> to the measurement identity that triggered the measurement reporting;</w:t>
      </w:r>
    </w:p>
    <w:p w14:paraId="62B5EEC2" w14:textId="77777777" w:rsidR="009C45D9" w:rsidRPr="00F10B4F" w:rsidRDefault="009C45D9" w:rsidP="009C45D9">
      <w:pPr>
        <w:pStyle w:val="B1"/>
        <w:rPr>
          <w:rFonts w:eastAsia="MS PGothic"/>
          <w:i/>
          <w:iCs/>
        </w:rPr>
      </w:pPr>
      <w:r w:rsidRPr="00F10B4F">
        <w:rPr>
          <w:rFonts w:eastAsia="MS PGothic"/>
        </w:rPr>
        <w:t>1&gt;</w:t>
      </w:r>
      <w:r w:rsidRPr="00F10B4F">
        <w:rPr>
          <w:rFonts w:eastAsia="MS PGothic"/>
        </w:rPr>
        <w:tab/>
        <w:t xml:space="preserve">for each serving cell configured with </w:t>
      </w:r>
      <w:r w:rsidRPr="00F10B4F">
        <w:rPr>
          <w:i/>
        </w:rPr>
        <w:t>servingCellMO</w:t>
      </w:r>
      <w:r w:rsidRPr="00F10B4F">
        <w:rPr>
          <w:rFonts w:eastAsia="MS PGothic"/>
          <w:iCs/>
        </w:rPr>
        <w:t>:</w:t>
      </w:r>
    </w:p>
    <w:p w14:paraId="7895853B" w14:textId="77777777" w:rsidR="009C45D9" w:rsidRPr="00F10B4F" w:rsidRDefault="009C45D9" w:rsidP="009C45D9">
      <w:pPr>
        <w:pStyle w:val="B2"/>
        <w:rPr>
          <w:rFonts w:eastAsia="MS PGothic"/>
        </w:rPr>
      </w:pPr>
      <w:r w:rsidRPr="00F10B4F">
        <w:rPr>
          <w:rFonts w:eastAsia="MS PGothic"/>
        </w:rPr>
        <w:t>2&gt;</w:t>
      </w:r>
      <w:r w:rsidRPr="00F10B4F">
        <w:rPr>
          <w:rFonts w:eastAsia="MS PGothic"/>
        </w:rPr>
        <w:tab/>
        <w:t xml:space="preserve">if the </w:t>
      </w:r>
      <w:r w:rsidRPr="00F10B4F">
        <w:rPr>
          <w:i/>
        </w:rPr>
        <w:t>reportConfig</w:t>
      </w:r>
      <w:r w:rsidRPr="00F10B4F">
        <w:t xml:space="preserve"> associated with the </w:t>
      </w:r>
      <w:r w:rsidRPr="00F10B4F">
        <w:rPr>
          <w:i/>
        </w:rPr>
        <w:t>measId</w:t>
      </w:r>
      <w:r w:rsidRPr="00F10B4F">
        <w:t xml:space="preserve"> that triggered the measurement reporting includes</w:t>
      </w:r>
      <w:r w:rsidRPr="00F10B4F">
        <w:rPr>
          <w:rFonts w:eastAsia="MS PGothic"/>
        </w:rPr>
        <w:t xml:space="preserve"> </w:t>
      </w:r>
      <w:r w:rsidRPr="00F10B4F">
        <w:rPr>
          <w:rFonts w:eastAsia="MS PGothic"/>
          <w:i/>
          <w:iCs/>
        </w:rPr>
        <w:t>rsType</w:t>
      </w:r>
      <w:r w:rsidRPr="00F10B4F">
        <w:rPr>
          <w:rFonts w:eastAsia="MS PGothic"/>
          <w:iCs/>
        </w:rPr>
        <w:t>:</w:t>
      </w:r>
    </w:p>
    <w:p w14:paraId="1B2512D6" w14:textId="77777777" w:rsidR="009C45D9" w:rsidRPr="00F10B4F" w:rsidRDefault="009C45D9" w:rsidP="009C45D9">
      <w:pPr>
        <w:pStyle w:val="B3"/>
        <w:rPr>
          <w:rFonts w:eastAsia="MS PGothic"/>
        </w:rPr>
      </w:pPr>
      <w:r w:rsidRPr="00F10B4F">
        <w:rPr>
          <w:rFonts w:eastAsia="MS PGothic"/>
        </w:rPr>
        <w:t>3&gt;</w:t>
      </w:r>
      <w:r w:rsidRPr="00F10B4F">
        <w:rPr>
          <w:rFonts w:eastAsia="MS PGothic"/>
        </w:rPr>
        <w:tab/>
        <w:t xml:space="preserve">if the serving cell measurements based on the </w:t>
      </w:r>
      <w:r w:rsidRPr="00F10B4F">
        <w:rPr>
          <w:rFonts w:eastAsia="MS PGothic"/>
          <w:i/>
          <w:iCs/>
        </w:rPr>
        <w:t xml:space="preserve">rsType </w:t>
      </w:r>
      <w:r w:rsidRPr="00F10B4F">
        <w:rPr>
          <w:rFonts w:eastAsia="MS PGothic"/>
          <w:iCs/>
        </w:rPr>
        <w:t xml:space="preserve">included in the </w:t>
      </w:r>
      <w:r w:rsidRPr="00F10B4F">
        <w:rPr>
          <w:i/>
        </w:rPr>
        <w:t>reportConfig</w:t>
      </w:r>
      <w:r w:rsidRPr="00F10B4F">
        <w:t xml:space="preserve"> </w:t>
      </w:r>
      <w:r w:rsidRPr="00F10B4F">
        <w:rPr>
          <w:rFonts w:eastAsia="MS PGothic"/>
          <w:iCs/>
        </w:rPr>
        <w:t>that triggered the measurement report are available:</w:t>
      </w:r>
    </w:p>
    <w:p w14:paraId="78504C84" w14:textId="77777777" w:rsidR="009C45D9" w:rsidRPr="00F10B4F" w:rsidRDefault="009C45D9" w:rsidP="009C45D9">
      <w:pPr>
        <w:pStyle w:val="B4"/>
        <w:rPr>
          <w:rFonts w:eastAsia="MS PGothic"/>
        </w:rPr>
      </w:pPr>
      <w:r w:rsidRPr="00F10B4F">
        <w:rPr>
          <w:rFonts w:eastAsia="MS PGothic"/>
        </w:rPr>
        <w:t>4&gt;</w:t>
      </w:r>
      <w:r w:rsidRPr="00F10B4F">
        <w:rPr>
          <w:rFonts w:eastAsia="MS PGothic"/>
        </w:rPr>
        <w:tab/>
        <w:t xml:space="preserve">set the </w:t>
      </w:r>
      <w:r w:rsidRPr="00F10B4F">
        <w:rPr>
          <w:rFonts w:eastAsia="MS PGothic"/>
          <w:i/>
          <w:iCs/>
        </w:rPr>
        <w:t>measResultServingCell</w:t>
      </w:r>
      <w:r w:rsidRPr="00F10B4F">
        <w:rPr>
          <w:rFonts w:eastAsia="MS PGothic"/>
        </w:rPr>
        <w:t xml:space="preserve"> within </w:t>
      </w:r>
      <w:r w:rsidRPr="00F10B4F">
        <w:rPr>
          <w:rFonts w:eastAsia="MS PGothic"/>
          <w:i/>
          <w:iCs/>
        </w:rPr>
        <w:t>measResultServingMOList</w:t>
      </w:r>
      <w:r w:rsidRPr="00F10B4F">
        <w:rPr>
          <w:rFonts w:eastAsia="MS PGothic"/>
        </w:rPr>
        <w:t xml:space="preserve"> to include RSRP, RSRQ and the available SINR of the serving cell, derived based on the </w:t>
      </w:r>
      <w:r w:rsidRPr="00F10B4F">
        <w:rPr>
          <w:rFonts w:eastAsia="MS PGothic"/>
          <w:i/>
          <w:iCs/>
        </w:rPr>
        <w:t>rsType</w:t>
      </w:r>
      <w:r w:rsidRPr="00F10B4F">
        <w:rPr>
          <w:rFonts w:eastAsia="MS PGothic"/>
        </w:rPr>
        <w:t xml:space="preserve"> included in the </w:t>
      </w:r>
      <w:r w:rsidRPr="00F10B4F">
        <w:rPr>
          <w:rFonts w:eastAsia="MS PGothic"/>
          <w:i/>
          <w:iCs/>
        </w:rPr>
        <w:t xml:space="preserve">reportConfig </w:t>
      </w:r>
      <w:r w:rsidRPr="00F10B4F">
        <w:rPr>
          <w:rFonts w:eastAsia="MS PGothic"/>
          <w:iCs/>
        </w:rPr>
        <w:t>that triggered the measurement report;</w:t>
      </w:r>
    </w:p>
    <w:p w14:paraId="3B946DAC" w14:textId="77777777" w:rsidR="009C45D9" w:rsidRPr="00F10B4F" w:rsidRDefault="009C45D9" w:rsidP="009C45D9">
      <w:pPr>
        <w:pStyle w:val="B2"/>
        <w:rPr>
          <w:rFonts w:eastAsia="MS PGothic"/>
        </w:rPr>
      </w:pPr>
      <w:r w:rsidRPr="00F10B4F">
        <w:rPr>
          <w:rFonts w:eastAsia="MS PGothic"/>
        </w:rPr>
        <w:t>2&gt;</w:t>
      </w:r>
      <w:r w:rsidRPr="00F10B4F">
        <w:rPr>
          <w:rFonts w:eastAsia="MS PGothic"/>
        </w:rPr>
        <w:tab/>
        <w:t>else</w:t>
      </w:r>
      <w:r w:rsidRPr="00F10B4F">
        <w:rPr>
          <w:rFonts w:eastAsia="MS PGothic"/>
          <w:iCs/>
        </w:rPr>
        <w:t>:</w:t>
      </w:r>
    </w:p>
    <w:p w14:paraId="484033EE" w14:textId="77777777" w:rsidR="009C45D9" w:rsidRPr="00F10B4F" w:rsidRDefault="009C45D9" w:rsidP="009C45D9">
      <w:pPr>
        <w:pStyle w:val="B3"/>
        <w:rPr>
          <w:rFonts w:eastAsia="MS PGothic"/>
          <w:lang w:eastAsia="ko-KR"/>
        </w:rPr>
      </w:pPr>
      <w:r w:rsidRPr="00F10B4F">
        <w:rPr>
          <w:rFonts w:eastAsia="MS PGothic"/>
          <w:lang w:eastAsia="ko-KR"/>
        </w:rPr>
        <w:t>3&gt;</w:t>
      </w:r>
      <w:r w:rsidRPr="00F10B4F">
        <w:rPr>
          <w:rFonts w:eastAsia="MS PGothic"/>
          <w:lang w:eastAsia="ko-KR"/>
        </w:rPr>
        <w:tab/>
      </w:r>
      <w:r w:rsidRPr="00F10B4F">
        <w:rPr>
          <w:rFonts w:eastAsia="MS PGothic"/>
        </w:rPr>
        <w:t>if SSB based serving cell measurements are available:</w:t>
      </w:r>
    </w:p>
    <w:p w14:paraId="62150022" w14:textId="77777777" w:rsidR="009C45D9" w:rsidRPr="00F10B4F" w:rsidRDefault="009C45D9" w:rsidP="009C45D9">
      <w:pPr>
        <w:pStyle w:val="B4"/>
      </w:pPr>
      <w:r w:rsidRPr="00F10B4F">
        <w:t>4&gt;</w:t>
      </w:r>
      <w:r w:rsidRPr="00F10B4F">
        <w:tab/>
      </w:r>
      <w:r w:rsidRPr="00F10B4F">
        <w:rPr>
          <w:rFonts w:eastAsia="MS PGothic"/>
        </w:rPr>
        <w:t xml:space="preserve">set the </w:t>
      </w:r>
      <w:r w:rsidRPr="00F10B4F">
        <w:rPr>
          <w:rFonts w:eastAsia="MS PGothic"/>
          <w:i/>
          <w:iCs/>
        </w:rPr>
        <w:t>measResultServingCell</w:t>
      </w:r>
      <w:r w:rsidRPr="00F10B4F">
        <w:rPr>
          <w:rFonts w:eastAsia="MS PGothic"/>
        </w:rPr>
        <w:t xml:space="preserve"> within </w:t>
      </w:r>
      <w:r w:rsidRPr="00F10B4F">
        <w:rPr>
          <w:rFonts w:eastAsia="MS PGothic"/>
          <w:i/>
          <w:iCs/>
        </w:rPr>
        <w:t>measResultServingMOList</w:t>
      </w:r>
      <w:r w:rsidRPr="00F10B4F">
        <w:rPr>
          <w:rFonts w:eastAsia="MS PGothic"/>
        </w:rPr>
        <w:t xml:space="preserve"> to include RSRP, RSRQ and the available SINR of the serving cell, derived based on SSB</w:t>
      </w:r>
      <w:r w:rsidRPr="00F10B4F">
        <w:t>;</w:t>
      </w:r>
    </w:p>
    <w:p w14:paraId="5AB30DEA" w14:textId="77777777" w:rsidR="009C45D9" w:rsidRPr="00F10B4F" w:rsidRDefault="009C45D9" w:rsidP="009C45D9">
      <w:pPr>
        <w:pStyle w:val="B3"/>
        <w:rPr>
          <w:rFonts w:eastAsia="MS PGothic"/>
        </w:rPr>
      </w:pPr>
      <w:r w:rsidRPr="00F10B4F">
        <w:rPr>
          <w:rFonts w:eastAsia="MS PGothic"/>
        </w:rPr>
        <w:t>3&gt;</w:t>
      </w:r>
      <w:r w:rsidRPr="00F10B4F">
        <w:rPr>
          <w:rFonts w:eastAsia="MS PGothic"/>
        </w:rPr>
        <w:tab/>
        <w:t>else if CSI-RS based serving cell measurements are available:</w:t>
      </w:r>
    </w:p>
    <w:p w14:paraId="2229A3A0" w14:textId="77777777" w:rsidR="009C45D9" w:rsidRPr="00F10B4F" w:rsidRDefault="009C45D9" w:rsidP="009C45D9">
      <w:pPr>
        <w:pStyle w:val="B4"/>
        <w:rPr>
          <w:rFonts w:eastAsia="MS PGothic"/>
        </w:rPr>
      </w:pPr>
      <w:r w:rsidRPr="00F10B4F">
        <w:t>4&gt;</w:t>
      </w:r>
      <w:r w:rsidRPr="00F10B4F">
        <w:tab/>
      </w:r>
      <w:r w:rsidRPr="00F10B4F">
        <w:rPr>
          <w:rFonts w:eastAsia="MS PGothic"/>
        </w:rPr>
        <w:t xml:space="preserve">set the </w:t>
      </w:r>
      <w:r w:rsidRPr="00F10B4F">
        <w:rPr>
          <w:rFonts w:eastAsia="MS PGothic"/>
          <w:i/>
          <w:iCs/>
        </w:rPr>
        <w:t>measResultServingCell</w:t>
      </w:r>
      <w:r w:rsidRPr="00F10B4F">
        <w:rPr>
          <w:rFonts w:eastAsia="MS PGothic"/>
        </w:rPr>
        <w:t xml:space="preserve"> within </w:t>
      </w:r>
      <w:r w:rsidRPr="00F10B4F">
        <w:rPr>
          <w:rFonts w:eastAsia="MS PGothic"/>
          <w:i/>
          <w:iCs/>
        </w:rPr>
        <w:t>measResultServingMOList</w:t>
      </w:r>
      <w:r w:rsidRPr="00F10B4F">
        <w:rPr>
          <w:rFonts w:eastAsia="MS PGothic"/>
        </w:rPr>
        <w:t xml:space="preserve"> to include RSRP, RSRQ and the available SINR of the serving cell, derived based on CSI-RS;</w:t>
      </w:r>
    </w:p>
    <w:p w14:paraId="3276EDE5" w14:textId="77777777" w:rsidR="009C45D9" w:rsidRPr="00F10B4F" w:rsidRDefault="009C45D9" w:rsidP="009C45D9">
      <w:pPr>
        <w:pStyle w:val="B1"/>
      </w:pPr>
      <w:r w:rsidRPr="00F10B4F">
        <w:t>1&gt;</w:t>
      </w:r>
      <w:r w:rsidRPr="00F10B4F">
        <w:tab/>
        <w:t xml:space="preserve">set the </w:t>
      </w:r>
      <w:r w:rsidRPr="00F10B4F">
        <w:rPr>
          <w:i/>
        </w:rPr>
        <w:t xml:space="preserve">servCellId </w:t>
      </w:r>
      <w:r w:rsidRPr="00F10B4F">
        <w:t xml:space="preserve">within </w:t>
      </w:r>
      <w:r w:rsidRPr="00F10B4F">
        <w:rPr>
          <w:i/>
        </w:rPr>
        <w:t>measResultServingMOList</w:t>
      </w:r>
      <w:r w:rsidRPr="00F10B4F">
        <w:t xml:space="preserve"> to include each NR serving cell that is configured with </w:t>
      </w:r>
      <w:r w:rsidRPr="00F10B4F">
        <w:rPr>
          <w:i/>
        </w:rPr>
        <w:t>servingCellMO</w:t>
      </w:r>
      <w:r w:rsidRPr="00F10B4F">
        <w:t>, if any;</w:t>
      </w:r>
    </w:p>
    <w:p w14:paraId="17912995" w14:textId="77777777" w:rsidR="009C45D9" w:rsidRPr="00F10B4F" w:rsidRDefault="009C45D9" w:rsidP="009C45D9">
      <w:pPr>
        <w:pStyle w:val="B1"/>
      </w:pPr>
      <w:r w:rsidRPr="00F10B4F">
        <w:t>1&gt;</w:t>
      </w:r>
      <w:r w:rsidRPr="00F10B4F">
        <w:tab/>
        <w:t xml:space="preserve">if the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reportQuantityRS-Indexes</w:t>
      </w:r>
      <w:r w:rsidRPr="00F10B4F">
        <w:t xml:space="preserve"> and </w:t>
      </w:r>
      <w:r w:rsidRPr="00F10B4F">
        <w:rPr>
          <w:i/>
        </w:rPr>
        <w:t>maxNrofRS-IndexesToReport</w:t>
      </w:r>
      <w:r w:rsidRPr="00F10B4F">
        <w:t>:</w:t>
      </w:r>
    </w:p>
    <w:p w14:paraId="36F5063B" w14:textId="77777777" w:rsidR="009C45D9" w:rsidRPr="00F10B4F" w:rsidRDefault="009C45D9" w:rsidP="009C45D9">
      <w:pPr>
        <w:pStyle w:val="B2"/>
      </w:pPr>
      <w:r w:rsidRPr="00F10B4F">
        <w:t>2&gt;</w:t>
      </w:r>
      <w:r w:rsidRPr="00F10B4F">
        <w:tab/>
        <w:t xml:space="preserve">for each serving cell configured with </w:t>
      </w:r>
      <w:r w:rsidRPr="00F10B4F">
        <w:rPr>
          <w:i/>
        </w:rPr>
        <w:t>servingCellMO</w:t>
      </w:r>
      <w:r w:rsidRPr="00F10B4F">
        <w:t xml:space="preserve">, include beam measurement information according to the associated </w:t>
      </w:r>
      <w:r w:rsidRPr="00F10B4F">
        <w:rPr>
          <w:i/>
        </w:rPr>
        <w:t xml:space="preserve">reportConfig </w:t>
      </w:r>
      <w:r w:rsidRPr="00F10B4F">
        <w:t>as described in 5.5.5.2;</w:t>
      </w:r>
    </w:p>
    <w:p w14:paraId="70FCDBC0" w14:textId="77777777" w:rsidR="009C45D9" w:rsidRPr="00F10B4F" w:rsidRDefault="009C45D9" w:rsidP="009C45D9">
      <w:pPr>
        <w:pStyle w:val="B1"/>
      </w:pPr>
      <w:r w:rsidRPr="00F10B4F">
        <w:t>1&gt;</w:t>
      </w:r>
      <w:r w:rsidRPr="00F10B4F">
        <w:tab/>
        <w:t xml:space="preserve">if the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reportAddNeighMeas</w:t>
      </w:r>
      <w:r w:rsidRPr="00F10B4F">
        <w:t>:</w:t>
      </w:r>
    </w:p>
    <w:p w14:paraId="2F87382E" w14:textId="77777777" w:rsidR="009C45D9" w:rsidRPr="00F10B4F" w:rsidRDefault="009C45D9" w:rsidP="009C45D9">
      <w:pPr>
        <w:pStyle w:val="B2"/>
      </w:pPr>
      <w:r w:rsidRPr="00F10B4F">
        <w:t>2&gt;</w:t>
      </w:r>
      <w:r w:rsidRPr="00F10B4F">
        <w:tab/>
        <w:t xml:space="preserve">for each </w:t>
      </w:r>
      <w:r w:rsidRPr="00F10B4F">
        <w:rPr>
          <w:i/>
        </w:rPr>
        <w:t>measObjectId</w:t>
      </w:r>
      <w:r w:rsidRPr="00F10B4F">
        <w:t xml:space="preserve"> referenced in the </w:t>
      </w:r>
      <w:r w:rsidRPr="00F10B4F">
        <w:rPr>
          <w:i/>
        </w:rPr>
        <w:t xml:space="preserve">measIdList </w:t>
      </w:r>
      <w:r w:rsidRPr="00F10B4F">
        <w:t>which is also referenced with</w:t>
      </w:r>
      <w:r w:rsidRPr="00F10B4F">
        <w:rPr>
          <w:i/>
        </w:rPr>
        <w:t xml:space="preserve"> servingCellMO</w:t>
      </w:r>
      <w:r w:rsidRPr="00F10B4F">
        <w:t xml:space="preserve">, other than the </w:t>
      </w:r>
      <w:r w:rsidRPr="00F10B4F">
        <w:rPr>
          <w:i/>
        </w:rPr>
        <w:t>measObjectId</w:t>
      </w:r>
      <w:r w:rsidRPr="00F10B4F">
        <w:t xml:space="preserve"> corresponding with the </w:t>
      </w:r>
      <w:r w:rsidRPr="00F10B4F">
        <w:rPr>
          <w:i/>
        </w:rPr>
        <w:t>measId</w:t>
      </w:r>
      <w:r w:rsidRPr="00F10B4F">
        <w:t xml:space="preserve"> that triggered the measurement reporting:</w:t>
      </w:r>
    </w:p>
    <w:p w14:paraId="7183180C" w14:textId="77777777" w:rsidR="009C45D9" w:rsidRPr="00F10B4F" w:rsidRDefault="009C45D9" w:rsidP="009C45D9">
      <w:pPr>
        <w:pStyle w:val="B3"/>
      </w:pPr>
      <w:r w:rsidRPr="00F10B4F">
        <w:t>3</w:t>
      </w:r>
      <w:r w:rsidRPr="00F10B4F">
        <w:rPr>
          <w:lang w:eastAsia="zh-CN"/>
        </w:rPr>
        <w:t>&gt;</w:t>
      </w:r>
      <w:r w:rsidRPr="00F10B4F">
        <w:rPr>
          <w:lang w:eastAsia="zh-CN"/>
        </w:rPr>
        <w:tab/>
        <w:t xml:space="preserve">if the </w:t>
      </w:r>
      <w:r w:rsidRPr="00F10B4F">
        <w:rPr>
          <w:i/>
        </w:rPr>
        <w:t>measObjectNR</w:t>
      </w:r>
      <w:r w:rsidRPr="00F10B4F">
        <w:t xml:space="preserve"> indicated by the </w:t>
      </w:r>
      <w:r w:rsidRPr="00F10B4F">
        <w:rPr>
          <w:i/>
        </w:rPr>
        <w:t>servingCellMO</w:t>
      </w:r>
      <w:r w:rsidRPr="00F10B4F">
        <w:t xml:space="preserve"> includes the RS resource configuration corresponding to the </w:t>
      </w:r>
      <w:r w:rsidRPr="00F10B4F">
        <w:rPr>
          <w:i/>
        </w:rPr>
        <w:t>rsType</w:t>
      </w:r>
      <w:r w:rsidRPr="00F10B4F">
        <w:t xml:space="preserve"> indicated in the </w:t>
      </w:r>
      <w:r w:rsidRPr="00F10B4F">
        <w:rPr>
          <w:i/>
        </w:rPr>
        <w:t>reportConfig</w:t>
      </w:r>
      <w:r w:rsidRPr="00F10B4F">
        <w:t>:</w:t>
      </w:r>
    </w:p>
    <w:p w14:paraId="4D3E6E4F" w14:textId="77777777" w:rsidR="009C45D9" w:rsidRPr="00F10B4F" w:rsidRDefault="009C45D9" w:rsidP="009C45D9">
      <w:pPr>
        <w:pStyle w:val="B4"/>
      </w:pPr>
      <w:r w:rsidRPr="00F10B4F">
        <w:t>4&gt;</w:t>
      </w:r>
      <w:r w:rsidRPr="00F10B4F">
        <w:tab/>
        <w:t xml:space="preserve">set the </w:t>
      </w:r>
      <w:r w:rsidRPr="00F10B4F">
        <w:rPr>
          <w:i/>
        </w:rPr>
        <w:t>measResultBestNeighCell</w:t>
      </w:r>
      <w:r w:rsidRPr="00F10B4F">
        <w:t xml:space="preserve"> within </w:t>
      </w:r>
      <w:r w:rsidRPr="00F10B4F">
        <w:rPr>
          <w:i/>
        </w:rPr>
        <w:t xml:space="preserve">measResultServingMOList </w:t>
      </w:r>
      <w:r w:rsidRPr="00F10B4F">
        <w:t xml:space="preserve">to include the </w:t>
      </w:r>
      <w:r w:rsidRPr="00F10B4F">
        <w:rPr>
          <w:i/>
        </w:rPr>
        <w:t>physCellId</w:t>
      </w:r>
      <w:r w:rsidRPr="00F10B4F">
        <w:t xml:space="preserve"> and the available measurement quantities based on the </w:t>
      </w:r>
      <w:r w:rsidRPr="00F10B4F">
        <w:rPr>
          <w:i/>
          <w:lang w:eastAsia="zh-CN"/>
        </w:rPr>
        <w:t>reportQuantityCell</w:t>
      </w:r>
      <w:r w:rsidRPr="00F10B4F">
        <w:rPr>
          <w:lang w:eastAsia="zh-CN"/>
        </w:rPr>
        <w:t xml:space="preserve"> </w:t>
      </w:r>
      <w:r w:rsidRPr="00F10B4F">
        <w:t xml:space="preserve">and </w:t>
      </w:r>
      <w:r w:rsidRPr="00F10B4F">
        <w:rPr>
          <w:i/>
        </w:rPr>
        <w:t>rsType</w:t>
      </w:r>
      <w:r w:rsidRPr="00F10B4F">
        <w:t xml:space="preserve"> indicated in </w:t>
      </w:r>
      <w:r w:rsidRPr="00F10B4F">
        <w:rPr>
          <w:i/>
        </w:rPr>
        <w:t xml:space="preserve">reportConfig </w:t>
      </w:r>
      <w:r w:rsidRPr="00F10B4F">
        <w:t xml:space="preserve">of the non-serving cell corresponding to the concerned </w:t>
      </w:r>
      <w:r w:rsidRPr="00F10B4F">
        <w:rPr>
          <w:i/>
        </w:rPr>
        <w:t xml:space="preserve">measObjectNR </w:t>
      </w:r>
      <w:r w:rsidRPr="00F10B4F">
        <w:t xml:space="preserve">with the highest measured RSRP if RSRP measurement results are available for cells corresponding to this </w:t>
      </w:r>
      <w:r w:rsidRPr="00F10B4F">
        <w:rPr>
          <w:i/>
        </w:rPr>
        <w:t>measObjectNR</w:t>
      </w:r>
      <w:r w:rsidRPr="00F10B4F">
        <w:t xml:space="preserve">, otherwise with the highest measured RSRQ if RSRQ measurement results are available for cells corresponding to this </w:t>
      </w:r>
      <w:r w:rsidRPr="00F10B4F">
        <w:rPr>
          <w:i/>
        </w:rPr>
        <w:t>measObjectNR</w:t>
      </w:r>
      <w:r w:rsidRPr="00F10B4F">
        <w:t xml:space="preserve">, otherwise with the highest measured </w:t>
      </w:r>
      <w:r w:rsidRPr="00F10B4F">
        <w:rPr>
          <w:rFonts w:eastAsia="DengXian"/>
          <w:lang w:eastAsia="zh-CN"/>
        </w:rPr>
        <w:t>SINR</w:t>
      </w:r>
      <w:r w:rsidRPr="00F10B4F">
        <w:t>;</w:t>
      </w:r>
    </w:p>
    <w:p w14:paraId="6F1AA08B" w14:textId="77777777" w:rsidR="009C45D9" w:rsidRPr="00F10B4F" w:rsidRDefault="009C45D9" w:rsidP="009C45D9">
      <w:pPr>
        <w:pStyle w:val="B4"/>
        <w:rPr>
          <w:i/>
        </w:rPr>
      </w:pPr>
      <w:r w:rsidRPr="00F10B4F">
        <w:t>4&gt;</w:t>
      </w:r>
      <w:r w:rsidRPr="00F10B4F">
        <w:tab/>
        <w:t xml:space="preserve">if the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reportQuantityRS-Indexes</w:t>
      </w:r>
      <w:r w:rsidRPr="00F10B4F">
        <w:t xml:space="preserve"> and</w:t>
      </w:r>
      <w:r w:rsidRPr="00F10B4F">
        <w:rPr>
          <w:i/>
        </w:rPr>
        <w:t xml:space="preserve"> maxNrofRS-IndexesToReport:</w:t>
      </w:r>
    </w:p>
    <w:p w14:paraId="6B8DD826" w14:textId="77777777" w:rsidR="009C45D9" w:rsidRPr="00F10B4F" w:rsidRDefault="009C45D9" w:rsidP="009C45D9">
      <w:pPr>
        <w:pStyle w:val="B5"/>
      </w:pPr>
      <w:r w:rsidRPr="00F10B4F">
        <w:t>5&gt;</w:t>
      </w:r>
      <w:r w:rsidRPr="00F10B4F">
        <w:tab/>
        <w:t>for each best non-serving cell included in the measurement report:</w:t>
      </w:r>
    </w:p>
    <w:p w14:paraId="3BAA1A1F" w14:textId="77777777" w:rsidR="009C45D9" w:rsidRPr="00F10B4F" w:rsidRDefault="009C45D9" w:rsidP="009C45D9">
      <w:pPr>
        <w:pStyle w:val="B6"/>
        <w:rPr>
          <w:lang w:val="en-GB"/>
        </w:rPr>
      </w:pPr>
      <w:r w:rsidRPr="00F10B4F">
        <w:rPr>
          <w:lang w:val="en-GB"/>
        </w:rPr>
        <w:t>6&gt;</w:t>
      </w:r>
      <w:r w:rsidRPr="00F10B4F">
        <w:rPr>
          <w:lang w:val="en-GB"/>
        </w:rPr>
        <w:tab/>
        <w:t xml:space="preserve">include beam measurement information according to the associated </w:t>
      </w:r>
      <w:r w:rsidRPr="00F10B4F">
        <w:rPr>
          <w:i/>
          <w:lang w:val="en-GB"/>
        </w:rPr>
        <w:t>reportConfig</w:t>
      </w:r>
      <w:r w:rsidRPr="00F10B4F">
        <w:rPr>
          <w:lang w:val="en-GB"/>
        </w:rPr>
        <w:t xml:space="preserve"> as described in 5.5.5.2;</w:t>
      </w:r>
    </w:p>
    <w:p w14:paraId="07B8FBE5" w14:textId="77777777" w:rsidR="009C45D9" w:rsidRPr="00F10B4F" w:rsidRDefault="009C45D9" w:rsidP="009C45D9">
      <w:pPr>
        <w:pStyle w:val="B1"/>
      </w:pPr>
      <w:r w:rsidRPr="00F10B4F">
        <w:t>1&gt;</w:t>
      </w:r>
      <w:r w:rsidRPr="00F10B4F">
        <w:tab/>
        <w:t xml:space="preserve">if the </w:t>
      </w:r>
      <w:r w:rsidRPr="00F10B4F">
        <w:rPr>
          <w:i/>
        </w:rPr>
        <w:t xml:space="preserve">reportConfig </w:t>
      </w:r>
      <w:r w:rsidRPr="00F10B4F">
        <w:t xml:space="preserve">associated with the </w:t>
      </w:r>
      <w:r w:rsidRPr="00F10B4F">
        <w:rPr>
          <w:i/>
        </w:rPr>
        <w:t>measId</w:t>
      </w:r>
      <w:r w:rsidRPr="00F10B4F">
        <w:t xml:space="preserve"> that triggered the measurement reporting is set to </w:t>
      </w:r>
      <w:r w:rsidRPr="00F10B4F">
        <w:rPr>
          <w:i/>
        </w:rPr>
        <w:t>eventTriggered</w:t>
      </w:r>
      <w:r w:rsidRPr="00F10B4F">
        <w:t xml:space="preserve"> and </w:t>
      </w:r>
      <w:r w:rsidRPr="00F10B4F">
        <w:rPr>
          <w:i/>
        </w:rPr>
        <w:t>eventID</w:t>
      </w:r>
      <w:r w:rsidRPr="00F10B4F">
        <w:t xml:space="preserve"> is set to </w:t>
      </w:r>
      <w:r w:rsidRPr="00F10B4F">
        <w:rPr>
          <w:i/>
        </w:rPr>
        <w:t>eventA3</w:t>
      </w:r>
      <w:r w:rsidRPr="00F10B4F">
        <w:t xml:space="preserve">, or </w:t>
      </w:r>
      <w:r w:rsidRPr="00F10B4F">
        <w:rPr>
          <w:i/>
        </w:rPr>
        <w:t>eventA4</w:t>
      </w:r>
      <w:r w:rsidRPr="00F10B4F">
        <w:t xml:space="preserve">, or </w:t>
      </w:r>
      <w:r w:rsidRPr="00F10B4F">
        <w:rPr>
          <w:i/>
        </w:rPr>
        <w:t>eventA5</w:t>
      </w:r>
      <w:r w:rsidRPr="00F10B4F">
        <w:t xml:space="preserve">, or </w:t>
      </w:r>
      <w:r w:rsidRPr="00F10B4F">
        <w:rPr>
          <w:i/>
        </w:rPr>
        <w:t>eventB1</w:t>
      </w:r>
      <w:r w:rsidRPr="00F10B4F">
        <w:t xml:space="preserve">, or </w:t>
      </w:r>
      <w:r w:rsidRPr="00F10B4F">
        <w:rPr>
          <w:i/>
        </w:rPr>
        <w:t>eventB2</w:t>
      </w:r>
      <w:r w:rsidRPr="00F10B4F">
        <w:t>:</w:t>
      </w:r>
    </w:p>
    <w:p w14:paraId="5EA4317E" w14:textId="77777777" w:rsidR="009C45D9" w:rsidRPr="00F10B4F" w:rsidRDefault="009C45D9" w:rsidP="009C45D9">
      <w:pPr>
        <w:pStyle w:val="B2"/>
      </w:pPr>
      <w:r w:rsidRPr="00F10B4F">
        <w:t>2&gt;</w:t>
      </w:r>
      <w:r w:rsidRPr="00F10B4F">
        <w:tab/>
        <w:t>if the UE is in NE-DC and the measurement configuration that triggered this measurement report is associated with the MCG:</w:t>
      </w:r>
    </w:p>
    <w:p w14:paraId="5C0B9C8B" w14:textId="77777777" w:rsidR="009C45D9" w:rsidRPr="00F10B4F" w:rsidRDefault="009C45D9" w:rsidP="009C45D9">
      <w:pPr>
        <w:pStyle w:val="B3"/>
      </w:pPr>
      <w:r w:rsidRPr="00F10B4F">
        <w:lastRenderedPageBreak/>
        <w:t>3&gt;</w:t>
      </w:r>
      <w:r w:rsidRPr="00F10B4F">
        <w:tab/>
        <w:t xml:space="preserve">set the </w:t>
      </w:r>
      <w:r w:rsidRPr="00F10B4F">
        <w:rPr>
          <w:i/>
        </w:rPr>
        <w:t>measResultServFreqListEUTRA-SCG</w:t>
      </w:r>
      <w:r w:rsidRPr="00F10B4F">
        <w:t xml:space="preserve"> to include an entry for each E-UTRA SCG serving frequency with the following:</w:t>
      </w:r>
    </w:p>
    <w:p w14:paraId="44815E4E" w14:textId="77777777" w:rsidR="009C45D9" w:rsidRPr="00F10B4F" w:rsidRDefault="009C45D9" w:rsidP="009C45D9">
      <w:pPr>
        <w:pStyle w:val="B4"/>
      </w:pPr>
      <w:r w:rsidRPr="00F10B4F">
        <w:t>4&gt;</w:t>
      </w:r>
      <w:r w:rsidRPr="00F10B4F">
        <w:tab/>
        <w:t xml:space="preserve">include </w:t>
      </w:r>
      <w:r w:rsidRPr="00F10B4F">
        <w:rPr>
          <w:i/>
        </w:rPr>
        <w:t>carrierFreq</w:t>
      </w:r>
      <w:r w:rsidRPr="00F10B4F">
        <w:t xml:space="preserve"> of the E-UTRA serving frequency;</w:t>
      </w:r>
    </w:p>
    <w:p w14:paraId="320BC010" w14:textId="77777777" w:rsidR="009C45D9" w:rsidRPr="00F10B4F" w:rsidRDefault="009C45D9" w:rsidP="009C45D9">
      <w:pPr>
        <w:pStyle w:val="B4"/>
      </w:pPr>
      <w:r w:rsidRPr="00F10B4F">
        <w:t>4&gt;</w:t>
      </w:r>
      <w:r w:rsidRPr="00F10B4F">
        <w:tab/>
        <w:t xml:space="preserve">set the </w:t>
      </w:r>
      <w:r w:rsidRPr="00F10B4F">
        <w:rPr>
          <w:i/>
        </w:rPr>
        <w:t>measResultServingCell</w:t>
      </w:r>
      <w:r w:rsidRPr="00F10B4F">
        <w:t xml:space="preserve"> to include the available measurement quantities that the UE is configured to measure by the measurement configuration associated with the SCG;</w:t>
      </w:r>
    </w:p>
    <w:p w14:paraId="07D3E49B" w14:textId="77777777" w:rsidR="009C45D9" w:rsidRPr="00F10B4F" w:rsidRDefault="009C45D9" w:rsidP="009C45D9">
      <w:pPr>
        <w:pStyle w:val="B4"/>
      </w:pPr>
      <w:r w:rsidRPr="00F10B4F">
        <w:t>4&gt;</w:t>
      </w:r>
      <w:r w:rsidRPr="00F10B4F">
        <w:tab/>
        <w:t xml:space="preserve">if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reportAddNeighMeas</w:t>
      </w:r>
      <w:r w:rsidRPr="00F10B4F">
        <w:t>:</w:t>
      </w:r>
    </w:p>
    <w:p w14:paraId="66F5CA06" w14:textId="77777777" w:rsidR="009C45D9" w:rsidRPr="00F10B4F" w:rsidRDefault="009C45D9" w:rsidP="009C45D9">
      <w:pPr>
        <w:pStyle w:val="B5"/>
      </w:pPr>
      <w:r w:rsidRPr="00F10B4F">
        <w:t>5&gt;</w:t>
      </w:r>
      <w:r w:rsidRPr="00F10B4F">
        <w:tab/>
        <w:t xml:space="preserve">set the </w:t>
      </w:r>
      <w:r w:rsidRPr="00F10B4F">
        <w:rPr>
          <w:i/>
        </w:rPr>
        <w:t>measResultServFreqListEUTRA-SCG</w:t>
      </w:r>
      <w:r w:rsidRPr="00F10B4F">
        <w:t xml:space="preserve"> to include within </w:t>
      </w:r>
      <w:r w:rsidRPr="00F10B4F">
        <w:rPr>
          <w:i/>
        </w:rPr>
        <w:t>measResultBestNeighCell</w:t>
      </w:r>
      <w:r w:rsidRPr="00F10B4F">
        <w:t xml:space="preserve"> the quantities of the best non-serving cell, based on RSRP, on the concerned serving frequency;</w:t>
      </w:r>
    </w:p>
    <w:p w14:paraId="7E543F76" w14:textId="0E010B44" w:rsidR="009C45D9" w:rsidRPr="00F10B4F" w:rsidRDefault="009C45D9" w:rsidP="009C45D9">
      <w:pPr>
        <w:pStyle w:val="B1"/>
      </w:pPr>
      <w:r w:rsidRPr="00F10B4F">
        <w:t>1&gt;</w:t>
      </w:r>
      <w:r w:rsidRPr="00F10B4F">
        <w:tab/>
        <w:t xml:space="preserve">if </w:t>
      </w:r>
      <w:r w:rsidRPr="00F10B4F">
        <w:rPr>
          <w:i/>
        </w:rPr>
        <w:t xml:space="preserve">reportConfig </w:t>
      </w:r>
      <w:r w:rsidRPr="00F10B4F">
        <w:t xml:space="preserve">associated with the </w:t>
      </w:r>
      <w:r w:rsidRPr="00F10B4F">
        <w:rPr>
          <w:i/>
        </w:rPr>
        <w:t>measId</w:t>
      </w:r>
      <w:r w:rsidRPr="00F10B4F">
        <w:t xml:space="preserve"> that triggered the measurement reporting is set to</w:t>
      </w:r>
      <w:ins w:id="18" w:author="Nokia (Jarkko)" w:date="2023-05-05T07:53:00Z">
        <w:r w:rsidR="00A6720F" w:rsidRPr="00A6720F">
          <w:rPr>
            <w:iCs/>
          </w:rPr>
          <w:t xml:space="preserve"> </w:t>
        </w:r>
        <w:r w:rsidR="00A6720F">
          <w:rPr>
            <w:i/>
          </w:rPr>
          <w:t xml:space="preserve">reportOnActivation </w:t>
        </w:r>
        <w:r w:rsidR="00A6720F">
          <w:rPr>
            <w:iCs/>
          </w:rPr>
          <w:t>or</w:t>
        </w:r>
      </w:ins>
      <w:r w:rsidRPr="00F10B4F">
        <w:t xml:space="preserve"> </w:t>
      </w:r>
      <w:r w:rsidRPr="00F10B4F">
        <w:rPr>
          <w:i/>
        </w:rPr>
        <w:t>eventTriggered</w:t>
      </w:r>
      <w:r w:rsidRPr="00F10B4F">
        <w:t xml:space="preserve"> and </w:t>
      </w:r>
      <w:r w:rsidRPr="00F10B4F">
        <w:rPr>
          <w:i/>
        </w:rPr>
        <w:t>eventID</w:t>
      </w:r>
      <w:r w:rsidRPr="00F10B4F">
        <w:t xml:space="preserve"> is set to </w:t>
      </w:r>
      <w:r w:rsidRPr="00F10B4F">
        <w:rPr>
          <w:i/>
        </w:rPr>
        <w:t>eventA3</w:t>
      </w:r>
      <w:r w:rsidRPr="00F10B4F">
        <w:t xml:space="preserve">, or </w:t>
      </w:r>
      <w:r w:rsidRPr="00F10B4F">
        <w:rPr>
          <w:i/>
        </w:rPr>
        <w:t>eventA4</w:t>
      </w:r>
      <w:r w:rsidRPr="00F10B4F">
        <w:t xml:space="preserve">, or </w:t>
      </w:r>
      <w:r w:rsidRPr="00F10B4F">
        <w:rPr>
          <w:i/>
        </w:rPr>
        <w:t>eventA5</w:t>
      </w:r>
      <w:r w:rsidRPr="00F10B4F">
        <w:t>:</w:t>
      </w:r>
    </w:p>
    <w:p w14:paraId="011398AB" w14:textId="77777777" w:rsidR="009C45D9" w:rsidRPr="00F10B4F" w:rsidRDefault="009C45D9" w:rsidP="009C45D9">
      <w:pPr>
        <w:pStyle w:val="B2"/>
      </w:pPr>
      <w:r w:rsidRPr="00F10B4F">
        <w:t>2&gt;</w:t>
      </w:r>
      <w:r w:rsidRPr="00F10B4F">
        <w:tab/>
        <w:t>if the UE is in NR-DC and the measurement configuration that triggered this measurement report is associated with the MCG:</w:t>
      </w:r>
    </w:p>
    <w:p w14:paraId="67D482E7" w14:textId="77777777" w:rsidR="009C45D9" w:rsidRPr="00F10B4F" w:rsidRDefault="009C45D9" w:rsidP="009C45D9">
      <w:pPr>
        <w:pStyle w:val="B3"/>
      </w:pPr>
      <w:r w:rsidRPr="00F10B4F">
        <w:t>3&gt;</w:t>
      </w:r>
      <w:r w:rsidRPr="00F10B4F">
        <w:tab/>
        <w:t xml:space="preserve">set the </w:t>
      </w:r>
      <w:r w:rsidRPr="00F10B4F">
        <w:rPr>
          <w:i/>
        </w:rPr>
        <w:t>measResultServFreqListNR-SCG</w:t>
      </w:r>
      <w:r w:rsidRPr="00F10B4F">
        <w:t xml:space="preserve"> to include for each NR SCG serving cell that is configured with </w:t>
      </w:r>
      <w:r w:rsidRPr="00F10B4F">
        <w:rPr>
          <w:i/>
        </w:rPr>
        <w:t>servingCellMO</w:t>
      </w:r>
      <w:r w:rsidRPr="00F10B4F">
        <w:t>, if any, the following:</w:t>
      </w:r>
    </w:p>
    <w:p w14:paraId="5EAECD41" w14:textId="77777777" w:rsidR="009C45D9" w:rsidRPr="00F10B4F" w:rsidRDefault="009C45D9" w:rsidP="009C45D9">
      <w:pPr>
        <w:pStyle w:val="B4"/>
      </w:pPr>
      <w:r w:rsidRPr="00F10B4F">
        <w:t>4&gt;</w:t>
      </w:r>
      <w:r w:rsidRPr="00F10B4F">
        <w:tab/>
        <w:t xml:space="preserve">if the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rsType</w:t>
      </w:r>
      <w:r w:rsidRPr="00F10B4F">
        <w:t>:</w:t>
      </w:r>
    </w:p>
    <w:p w14:paraId="73052D26" w14:textId="77777777" w:rsidR="009C45D9" w:rsidRPr="00F10B4F" w:rsidRDefault="009C45D9" w:rsidP="009C45D9">
      <w:pPr>
        <w:pStyle w:val="B5"/>
      </w:pPr>
      <w:r w:rsidRPr="00F10B4F">
        <w:t>5&gt;</w:t>
      </w:r>
      <w:r w:rsidRPr="00F10B4F">
        <w:tab/>
        <w:t xml:space="preserve">if the serving cell measurements based on the </w:t>
      </w:r>
      <w:r w:rsidRPr="00F10B4F">
        <w:rPr>
          <w:i/>
        </w:rPr>
        <w:t>rsType</w:t>
      </w:r>
      <w:r w:rsidRPr="00F10B4F">
        <w:t xml:space="preserve"> included in the </w:t>
      </w:r>
      <w:r w:rsidRPr="00F10B4F">
        <w:rPr>
          <w:i/>
        </w:rPr>
        <w:t>reportConfig</w:t>
      </w:r>
      <w:r w:rsidRPr="00F10B4F">
        <w:t xml:space="preserve"> that triggered the measurement report are available according to the measurement configuration associated with the SCG:</w:t>
      </w:r>
    </w:p>
    <w:p w14:paraId="28A1F248" w14:textId="77777777" w:rsidR="009C45D9" w:rsidRPr="00F10B4F" w:rsidRDefault="009C45D9" w:rsidP="009C45D9">
      <w:pPr>
        <w:pStyle w:val="B6"/>
        <w:rPr>
          <w:lang w:val="en-GB"/>
        </w:rPr>
      </w:pPr>
      <w:r w:rsidRPr="00F10B4F">
        <w:rPr>
          <w:lang w:val="en-GB"/>
        </w:rPr>
        <w:t>6&gt;</w:t>
      </w:r>
      <w:r w:rsidRPr="00F10B4F">
        <w:rPr>
          <w:lang w:val="en-GB"/>
        </w:rPr>
        <w:tab/>
        <w:t xml:space="preserve">set the </w:t>
      </w:r>
      <w:r w:rsidRPr="00F10B4F">
        <w:rPr>
          <w:i/>
          <w:lang w:val="en-GB"/>
        </w:rPr>
        <w:t>measResultServingCell</w:t>
      </w:r>
      <w:r w:rsidRPr="00F10B4F">
        <w:rPr>
          <w:lang w:val="en-GB"/>
        </w:rPr>
        <w:t xml:space="preserve"> within </w:t>
      </w:r>
      <w:r w:rsidRPr="00F10B4F">
        <w:rPr>
          <w:i/>
          <w:lang w:val="en-GB"/>
        </w:rPr>
        <w:t>measResultServFreqListNR-SCG</w:t>
      </w:r>
      <w:r w:rsidRPr="00F10B4F">
        <w:rPr>
          <w:lang w:val="en-GB"/>
        </w:rPr>
        <w:t xml:space="preserve"> to include RSRP, RSRQ and the available SINR of the serving cell, derived based on the </w:t>
      </w:r>
      <w:r w:rsidRPr="00F10B4F">
        <w:rPr>
          <w:i/>
          <w:lang w:val="en-GB"/>
        </w:rPr>
        <w:t>rsType</w:t>
      </w:r>
      <w:r w:rsidRPr="00F10B4F">
        <w:rPr>
          <w:lang w:val="en-GB"/>
        </w:rPr>
        <w:t xml:space="preserve"> included in the </w:t>
      </w:r>
      <w:r w:rsidRPr="00F10B4F">
        <w:rPr>
          <w:i/>
          <w:lang w:val="en-GB"/>
        </w:rPr>
        <w:t>reportConfig</w:t>
      </w:r>
      <w:r w:rsidRPr="00F10B4F">
        <w:rPr>
          <w:lang w:val="en-GB"/>
        </w:rPr>
        <w:t xml:space="preserve"> that triggered the measurement report;</w:t>
      </w:r>
    </w:p>
    <w:p w14:paraId="67D88826" w14:textId="77777777" w:rsidR="009C45D9" w:rsidRPr="00F10B4F" w:rsidRDefault="009C45D9" w:rsidP="009C45D9">
      <w:pPr>
        <w:pStyle w:val="B4"/>
      </w:pPr>
      <w:r w:rsidRPr="00F10B4F">
        <w:t>4&gt;</w:t>
      </w:r>
      <w:r w:rsidRPr="00F10B4F">
        <w:tab/>
        <w:t>else:</w:t>
      </w:r>
    </w:p>
    <w:p w14:paraId="78EC0B65" w14:textId="77777777" w:rsidR="009C45D9" w:rsidRPr="00F10B4F" w:rsidRDefault="009C45D9" w:rsidP="009C45D9">
      <w:pPr>
        <w:pStyle w:val="B5"/>
      </w:pPr>
      <w:r w:rsidRPr="00F10B4F">
        <w:t>5&gt;</w:t>
      </w:r>
      <w:r w:rsidRPr="00F10B4F">
        <w:tab/>
        <w:t>if SSB based serving cell measurements are available according to the measurement configuration associated with the SCG:</w:t>
      </w:r>
    </w:p>
    <w:p w14:paraId="127E099F" w14:textId="77777777" w:rsidR="009C45D9" w:rsidRPr="00F10B4F" w:rsidRDefault="009C45D9" w:rsidP="009C45D9">
      <w:pPr>
        <w:pStyle w:val="B6"/>
        <w:rPr>
          <w:lang w:val="en-GB"/>
        </w:rPr>
      </w:pPr>
      <w:r w:rsidRPr="00F10B4F">
        <w:rPr>
          <w:lang w:val="en-GB"/>
        </w:rPr>
        <w:t>6&gt;</w:t>
      </w:r>
      <w:r w:rsidRPr="00F10B4F">
        <w:rPr>
          <w:lang w:val="en-GB"/>
        </w:rPr>
        <w:tab/>
        <w:t xml:space="preserve">set the </w:t>
      </w:r>
      <w:r w:rsidRPr="00F10B4F">
        <w:rPr>
          <w:i/>
          <w:lang w:val="en-GB"/>
        </w:rPr>
        <w:t>measResultServingCell</w:t>
      </w:r>
      <w:r w:rsidRPr="00F10B4F">
        <w:rPr>
          <w:lang w:val="en-GB"/>
        </w:rPr>
        <w:t xml:space="preserve"> within </w:t>
      </w:r>
      <w:r w:rsidRPr="00F10B4F">
        <w:rPr>
          <w:i/>
          <w:lang w:val="en-GB"/>
        </w:rPr>
        <w:t>measResultServFreqListNR-SCG</w:t>
      </w:r>
      <w:r w:rsidRPr="00F10B4F">
        <w:rPr>
          <w:lang w:val="en-GB"/>
        </w:rPr>
        <w:t xml:space="preserve"> to include RSRP, RSRQ and the available SINR of the serving cell, derived based on SSB;</w:t>
      </w:r>
    </w:p>
    <w:p w14:paraId="0843C9D8" w14:textId="77777777" w:rsidR="009C45D9" w:rsidRPr="00F10B4F" w:rsidRDefault="009C45D9" w:rsidP="009C45D9">
      <w:pPr>
        <w:pStyle w:val="B5"/>
      </w:pPr>
      <w:r w:rsidRPr="00F10B4F">
        <w:t>5&gt;</w:t>
      </w:r>
      <w:r w:rsidRPr="00F10B4F">
        <w:tab/>
        <w:t>else if CSI-RS based serving cell measurements are available according to the measurement configuration associated with the SCG:</w:t>
      </w:r>
    </w:p>
    <w:p w14:paraId="2BA315F9" w14:textId="77777777" w:rsidR="009C45D9" w:rsidRPr="00F10B4F" w:rsidRDefault="009C45D9" w:rsidP="009C45D9">
      <w:pPr>
        <w:pStyle w:val="B6"/>
        <w:rPr>
          <w:lang w:val="en-GB"/>
        </w:rPr>
      </w:pPr>
      <w:r w:rsidRPr="00F10B4F">
        <w:rPr>
          <w:lang w:val="en-GB"/>
        </w:rPr>
        <w:t>6&gt;</w:t>
      </w:r>
      <w:r w:rsidRPr="00F10B4F">
        <w:rPr>
          <w:lang w:val="en-GB"/>
        </w:rPr>
        <w:tab/>
        <w:t xml:space="preserve">set the </w:t>
      </w:r>
      <w:r w:rsidRPr="00F10B4F">
        <w:rPr>
          <w:i/>
          <w:lang w:val="en-GB"/>
        </w:rPr>
        <w:t>measResultServingCell</w:t>
      </w:r>
      <w:r w:rsidRPr="00F10B4F">
        <w:rPr>
          <w:lang w:val="en-GB"/>
        </w:rPr>
        <w:t xml:space="preserve"> within </w:t>
      </w:r>
      <w:r w:rsidRPr="00F10B4F">
        <w:rPr>
          <w:i/>
          <w:lang w:val="en-GB"/>
        </w:rPr>
        <w:t>measResultServFreqListNR-SCG</w:t>
      </w:r>
      <w:r w:rsidRPr="00F10B4F">
        <w:rPr>
          <w:lang w:val="en-GB"/>
        </w:rPr>
        <w:t xml:space="preserve"> to include RSRP, RSRQ and the available SINR of the serving cell, derived based on CSI-RS;</w:t>
      </w:r>
    </w:p>
    <w:p w14:paraId="2A8EB545" w14:textId="77777777" w:rsidR="009C45D9" w:rsidRPr="00F10B4F" w:rsidRDefault="009C45D9" w:rsidP="009C45D9">
      <w:pPr>
        <w:pStyle w:val="B4"/>
      </w:pPr>
      <w:r w:rsidRPr="00F10B4F">
        <w:t>4&gt;</w:t>
      </w:r>
      <w:r w:rsidRPr="00F10B4F">
        <w:tab/>
        <w:t>if results for the serving cell derived based on SSB are included:</w:t>
      </w:r>
    </w:p>
    <w:p w14:paraId="3FCCDA4E" w14:textId="77777777" w:rsidR="009C45D9" w:rsidRPr="00F10B4F" w:rsidRDefault="009C45D9" w:rsidP="009C45D9">
      <w:pPr>
        <w:pStyle w:val="B5"/>
      </w:pPr>
      <w:r w:rsidRPr="00F10B4F">
        <w:t>5&gt;</w:t>
      </w:r>
      <w:r w:rsidRPr="00F10B4F">
        <w:tab/>
        <w:t xml:space="preserve">include the </w:t>
      </w:r>
      <w:r w:rsidRPr="00F10B4F">
        <w:rPr>
          <w:i/>
        </w:rPr>
        <w:t>ssbFrequency</w:t>
      </w:r>
      <w:r w:rsidRPr="00F10B4F">
        <w:t xml:space="preserve"> to the value indicated by ssbFrequency as included in the</w:t>
      </w:r>
      <w:r w:rsidRPr="00F10B4F">
        <w:rPr>
          <w:i/>
        </w:rPr>
        <w:t xml:space="preserve"> MeasObjectNR</w:t>
      </w:r>
      <w:r w:rsidRPr="00F10B4F">
        <w:t xml:space="preserve"> of the serving cell;</w:t>
      </w:r>
    </w:p>
    <w:p w14:paraId="30DFABB1" w14:textId="77777777" w:rsidR="009C45D9" w:rsidRPr="00F10B4F" w:rsidRDefault="009C45D9" w:rsidP="009C45D9">
      <w:pPr>
        <w:pStyle w:val="B4"/>
      </w:pPr>
      <w:r w:rsidRPr="00F10B4F">
        <w:t>4&gt;</w:t>
      </w:r>
      <w:r w:rsidRPr="00F10B4F">
        <w:tab/>
        <w:t>if results for the serving cell derived based on CSI-RS are included:</w:t>
      </w:r>
    </w:p>
    <w:p w14:paraId="0FCA7879" w14:textId="77777777" w:rsidR="009C45D9" w:rsidRPr="00F10B4F" w:rsidRDefault="009C45D9" w:rsidP="009C45D9">
      <w:pPr>
        <w:pStyle w:val="B5"/>
      </w:pPr>
      <w:r w:rsidRPr="00F10B4F">
        <w:t>5&gt;</w:t>
      </w:r>
      <w:r w:rsidRPr="00F10B4F">
        <w:tab/>
        <w:t xml:space="preserve">include the </w:t>
      </w:r>
      <w:r w:rsidRPr="00F10B4F">
        <w:rPr>
          <w:i/>
        </w:rPr>
        <w:t>refFreqCSI-RS</w:t>
      </w:r>
      <w:r w:rsidRPr="00F10B4F">
        <w:t xml:space="preserve"> to the value indicated by </w:t>
      </w:r>
      <w:r w:rsidRPr="00F10B4F">
        <w:rPr>
          <w:i/>
        </w:rPr>
        <w:t>refFreqCSI-RS</w:t>
      </w:r>
      <w:r w:rsidRPr="00F10B4F">
        <w:t xml:space="preserve"> as included in the </w:t>
      </w:r>
      <w:r w:rsidRPr="00F10B4F">
        <w:rPr>
          <w:i/>
        </w:rPr>
        <w:t>MeasObjectNR</w:t>
      </w:r>
      <w:r w:rsidRPr="00F10B4F">
        <w:t xml:space="preserve"> of the serving cell;</w:t>
      </w:r>
    </w:p>
    <w:p w14:paraId="657C8542" w14:textId="77777777" w:rsidR="009C45D9" w:rsidRPr="00F10B4F" w:rsidRDefault="009C45D9" w:rsidP="009C45D9">
      <w:pPr>
        <w:pStyle w:val="B4"/>
      </w:pPr>
      <w:r w:rsidRPr="00F10B4F">
        <w:t>4&gt;</w:t>
      </w:r>
      <w:r w:rsidRPr="00F10B4F">
        <w:tab/>
        <w:t xml:space="preserve">if the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reportQuantityRS-Indexes</w:t>
      </w:r>
      <w:r w:rsidRPr="00F10B4F">
        <w:t xml:space="preserve"> and </w:t>
      </w:r>
      <w:r w:rsidRPr="00F10B4F">
        <w:rPr>
          <w:i/>
        </w:rPr>
        <w:t>maxNrofRS-IndexesToReport</w:t>
      </w:r>
      <w:r w:rsidRPr="00F10B4F">
        <w:t>:</w:t>
      </w:r>
    </w:p>
    <w:p w14:paraId="751123DE" w14:textId="77777777" w:rsidR="009C45D9" w:rsidRPr="00F10B4F" w:rsidRDefault="009C45D9" w:rsidP="009C45D9">
      <w:pPr>
        <w:pStyle w:val="B5"/>
      </w:pPr>
      <w:r w:rsidRPr="00F10B4F">
        <w:t>5&gt;</w:t>
      </w:r>
      <w:r w:rsidRPr="00F10B4F">
        <w:tab/>
        <w:t xml:space="preserve">for each serving cell configured with </w:t>
      </w:r>
      <w:r w:rsidRPr="00F10B4F">
        <w:rPr>
          <w:i/>
        </w:rPr>
        <w:t>servingCellMO</w:t>
      </w:r>
      <w:r w:rsidRPr="00F10B4F">
        <w:t xml:space="preserve">, include beam measurement information according to the associated </w:t>
      </w:r>
      <w:r w:rsidRPr="00F10B4F">
        <w:rPr>
          <w:i/>
        </w:rPr>
        <w:t xml:space="preserve">reportConfig </w:t>
      </w:r>
      <w:r w:rsidRPr="00F10B4F">
        <w:t xml:space="preserve">as described in 5.5.5.2, </w:t>
      </w:r>
      <w:r w:rsidRPr="00F10B4F">
        <w:rPr>
          <w:rFonts w:eastAsia="DengXian"/>
          <w:lang w:eastAsia="zh-CN"/>
        </w:rPr>
        <w:t xml:space="preserve">where availability is considered </w:t>
      </w:r>
      <w:r w:rsidRPr="00F10B4F">
        <w:t>according to the measurement configuration associated with the SCG;</w:t>
      </w:r>
    </w:p>
    <w:p w14:paraId="2D99F542" w14:textId="77777777" w:rsidR="009C45D9" w:rsidRPr="00F10B4F" w:rsidRDefault="009C45D9" w:rsidP="009C45D9">
      <w:pPr>
        <w:pStyle w:val="B4"/>
      </w:pPr>
      <w:r w:rsidRPr="00F10B4F">
        <w:lastRenderedPageBreak/>
        <w:t>4&gt;</w:t>
      </w:r>
      <w:r w:rsidRPr="00F10B4F">
        <w:tab/>
        <w:t xml:space="preserve">if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reportAddNeighMeas</w:t>
      </w:r>
      <w:r w:rsidRPr="00F10B4F">
        <w:t>:</w:t>
      </w:r>
    </w:p>
    <w:p w14:paraId="0662B754" w14:textId="77777777" w:rsidR="009C45D9" w:rsidRPr="00F10B4F" w:rsidRDefault="009C45D9" w:rsidP="009C45D9">
      <w:pPr>
        <w:pStyle w:val="B5"/>
      </w:pPr>
      <w:r w:rsidRPr="00F10B4F">
        <w:t>5&gt;</w:t>
      </w:r>
      <w:r w:rsidRPr="00F10B4F">
        <w:tab/>
        <w:t xml:space="preserve">if the </w:t>
      </w:r>
      <w:r w:rsidRPr="00F10B4F">
        <w:rPr>
          <w:i/>
        </w:rPr>
        <w:t>measObjectNR</w:t>
      </w:r>
      <w:r w:rsidRPr="00F10B4F">
        <w:t xml:space="preserve"> indicated by the </w:t>
      </w:r>
      <w:r w:rsidRPr="00F10B4F">
        <w:rPr>
          <w:i/>
        </w:rPr>
        <w:t>servingCellMO</w:t>
      </w:r>
      <w:r w:rsidRPr="00F10B4F">
        <w:t xml:space="preserve"> includes the RS resource configuration corresponding to the </w:t>
      </w:r>
      <w:r w:rsidRPr="00F10B4F">
        <w:rPr>
          <w:i/>
        </w:rPr>
        <w:t>rsType</w:t>
      </w:r>
      <w:r w:rsidRPr="00F10B4F">
        <w:t xml:space="preserve"> indicated in the </w:t>
      </w:r>
      <w:r w:rsidRPr="00F10B4F">
        <w:rPr>
          <w:i/>
        </w:rPr>
        <w:t>reportConfig</w:t>
      </w:r>
      <w:r w:rsidRPr="00F10B4F">
        <w:t>:</w:t>
      </w:r>
    </w:p>
    <w:p w14:paraId="141FB689" w14:textId="77777777" w:rsidR="009C45D9" w:rsidRPr="00F10B4F" w:rsidRDefault="009C45D9" w:rsidP="009C45D9">
      <w:pPr>
        <w:pStyle w:val="B6"/>
        <w:rPr>
          <w:lang w:val="en-GB"/>
        </w:rPr>
      </w:pPr>
      <w:r w:rsidRPr="00F10B4F">
        <w:rPr>
          <w:lang w:val="en-GB"/>
        </w:rPr>
        <w:t>6&gt;</w:t>
      </w:r>
      <w:r w:rsidRPr="00F10B4F">
        <w:rPr>
          <w:lang w:val="en-GB"/>
        </w:rPr>
        <w:tab/>
        <w:t xml:space="preserve">set the </w:t>
      </w:r>
      <w:r w:rsidRPr="00F10B4F">
        <w:rPr>
          <w:i/>
          <w:lang w:val="en-GB"/>
        </w:rPr>
        <w:t>measResultNeighCellListNR</w:t>
      </w:r>
      <w:r w:rsidRPr="00F10B4F">
        <w:rPr>
          <w:lang w:val="en-GB"/>
        </w:rPr>
        <w:t xml:space="preserve"> within </w:t>
      </w:r>
      <w:r w:rsidRPr="00F10B4F">
        <w:rPr>
          <w:i/>
          <w:lang w:val="en-GB"/>
        </w:rPr>
        <w:t xml:space="preserve">measResultServFreqListNR-SCG </w:t>
      </w:r>
      <w:r w:rsidRPr="00F10B4F">
        <w:rPr>
          <w:lang w:val="en-GB"/>
        </w:rPr>
        <w:t xml:space="preserve">to include one entry with the </w:t>
      </w:r>
      <w:r w:rsidRPr="00F10B4F">
        <w:rPr>
          <w:i/>
          <w:lang w:val="en-GB"/>
        </w:rPr>
        <w:t>physCellId</w:t>
      </w:r>
      <w:r w:rsidRPr="00F10B4F">
        <w:rPr>
          <w:lang w:val="en-GB"/>
        </w:rPr>
        <w:t xml:space="preserve"> and the available measurement quantities based on the </w:t>
      </w:r>
      <w:r w:rsidRPr="00F10B4F">
        <w:rPr>
          <w:i/>
          <w:lang w:val="en-GB" w:eastAsia="zh-CN"/>
        </w:rPr>
        <w:t>reportQuantityCell</w:t>
      </w:r>
      <w:r w:rsidRPr="00F10B4F">
        <w:rPr>
          <w:lang w:val="en-GB" w:eastAsia="zh-CN"/>
        </w:rPr>
        <w:t xml:space="preserve"> </w:t>
      </w:r>
      <w:r w:rsidRPr="00F10B4F">
        <w:rPr>
          <w:lang w:val="en-GB"/>
        </w:rPr>
        <w:t xml:space="preserve">and </w:t>
      </w:r>
      <w:r w:rsidRPr="00F10B4F">
        <w:rPr>
          <w:i/>
          <w:lang w:val="en-GB"/>
        </w:rPr>
        <w:t>rsType</w:t>
      </w:r>
      <w:r w:rsidRPr="00F10B4F">
        <w:rPr>
          <w:lang w:val="en-GB"/>
        </w:rPr>
        <w:t xml:space="preserve"> indicated in </w:t>
      </w:r>
      <w:r w:rsidRPr="00F10B4F">
        <w:rPr>
          <w:i/>
          <w:lang w:val="en-GB"/>
        </w:rPr>
        <w:t xml:space="preserve">reportConfig </w:t>
      </w:r>
      <w:r w:rsidRPr="00F10B4F">
        <w:rPr>
          <w:lang w:val="en-GB"/>
        </w:rPr>
        <w:t xml:space="preserve">of the non-serving cell corresponding to the concerned </w:t>
      </w:r>
      <w:r w:rsidRPr="00F10B4F">
        <w:rPr>
          <w:i/>
          <w:lang w:val="en-GB"/>
        </w:rPr>
        <w:t xml:space="preserve">measObjectNR </w:t>
      </w:r>
      <w:r w:rsidRPr="00F10B4F">
        <w:rPr>
          <w:lang w:val="en-GB"/>
        </w:rPr>
        <w:t xml:space="preserve">with the highest measured RSRP if RSRP measurement results are available for cells corresponding to this </w:t>
      </w:r>
      <w:r w:rsidRPr="00F10B4F">
        <w:rPr>
          <w:i/>
          <w:lang w:val="en-GB"/>
        </w:rPr>
        <w:t>measObjectNR</w:t>
      </w:r>
      <w:r w:rsidRPr="00F10B4F">
        <w:rPr>
          <w:lang w:val="en-GB"/>
        </w:rPr>
        <w:t xml:space="preserve">, otherwise with the highest measured RSRQ if RSRQ measurement results are available for cells corresponding to this </w:t>
      </w:r>
      <w:r w:rsidRPr="00F10B4F">
        <w:rPr>
          <w:i/>
          <w:lang w:val="en-GB"/>
        </w:rPr>
        <w:t>measObjectNR</w:t>
      </w:r>
      <w:r w:rsidRPr="00F10B4F">
        <w:rPr>
          <w:lang w:val="en-GB"/>
        </w:rPr>
        <w:t xml:space="preserve">, otherwise with the highest measured </w:t>
      </w:r>
      <w:r w:rsidRPr="00F10B4F">
        <w:rPr>
          <w:rFonts w:eastAsia="DengXian"/>
          <w:lang w:val="en-GB" w:eastAsia="zh-CN"/>
        </w:rPr>
        <w:t xml:space="preserve">SINR, where availability is considered </w:t>
      </w:r>
      <w:r w:rsidRPr="00F10B4F">
        <w:rPr>
          <w:lang w:val="en-GB"/>
        </w:rPr>
        <w:t>according to the measurement configuration associated with the SCG;</w:t>
      </w:r>
    </w:p>
    <w:p w14:paraId="1FAA4EE8" w14:textId="77777777" w:rsidR="009C45D9" w:rsidRPr="00F10B4F" w:rsidRDefault="009C45D9" w:rsidP="009C45D9">
      <w:pPr>
        <w:pStyle w:val="B7"/>
        <w:rPr>
          <w:i/>
          <w:lang w:val="en-GB"/>
        </w:rPr>
      </w:pPr>
      <w:r w:rsidRPr="00F10B4F">
        <w:rPr>
          <w:lang w:val="en-GB"/>
        </w:rPr>
        <w:t>7&gt;</w:t>
      </w:r>
      <w:r w:rsidRPr="00F10B4F">
        <w:rPr>
          <w:lang w:val="en-GB"/>
        </w:rPr>
        <w:tab/>
        <w:t xml:space="preserve">if the </w:t>
      </w:r>
      <w:r w:rsidRPr="00F10B4F">
        <w:rPr>
          <w:i/>
          <w:lang w:val="en-GB"/>
        </w:rPr>
        <w:t>reportConfig</w:t>
      </w:r>
      <w:r w:rsidRPr="00F10B4F">
        <w:rPr>
          <w:lang w:val="en-GB"/>
        </w:rPr>
        <w:t xml:space="preserve"> associated with the </w:t>
      </w:r>
      <w:r w:rsidRPr="00F10B4F">
        <w:rPr>
          <w:i/>
          <w:lang w:val="en-GB"/>
        </w:rPr>
        <w:t>measId</w:t>
      </w:r>
      <w:r w:rsidRPr="00F10B4F">
        <w:rPr>
          <w:lang w:val="en-GB"/>
        </w:rPr>
        <w:t xml:space="preserve"> that triggered the measurement reporting includes </w:t>
      </w:r>
      <w:r w:rsidRPr="00F10B4F">
        <w:rPr>
          <w:i/>
          <w:lang w:val="en-GB"/>
        </w:rPr>
        <w:t>reportQuantityRS-Indexes</w:t>
      </w:r>
      <w:r w:rsidRPr="00F10B4F">
        <w:rPr>
          <w:lang w:val="en-GB"/>
        </w:rPr>
        <w:t xml:space="preserve"> and</w:t>
      </w:r>
      <w:r w:rsidRPr="00F10B4F">
        <w:rPr>
          <w:i/>
          <w:lang w:val="en-GB"/>
        </w:rPr>
        <w:t xml:space="preserve"> maxNrofRS-IndexesToReport:</w:t>
      </w:r>
    </w:p>
    <w:p w14:paraId="63A1E967" w14:textId="77777777" w:rsidR="009C45D9" w:rsidRPr="00F10B4F" w:rsidRDefault="009C45D9" w:rsidP="009C45D9">
      <w:pPr>
        <w:pStyle w:val="B8"/>
        <w:rPr>
          <w:lang w:val="en-GB"/>
        </w:rPr>
      </w:pPr>
      <w:r w:rsidRPr="00F10B4F">
        <w:rPr>
          <w:lang w:val="en-GB"/>
        </w:rPr>
        <w:t>8&gt;</w:t>
      </w:r>
      <w:r w:rsidRPr="00F10B4F">
        <w:rPr>
          <w:lang w:val="en-GB"/>
        </w:rPr>
        <w:tab/>
        <w:t>for each best non-serving cell included in the measurement report:</w:t>
      </w:r>
    </w:p>
    <w:p w14:paraId="55840D6D" w14:textId="77777777" w:rsidR="009C45D9" w:rsidRPr="00F10B4F" w:rsidRDefault="009C45D9" w:rsidP="009C45D9">
      <w:pPr>
        <w:pStyle w:val="B9"/>
        <w:rPr>
          <w:lang w:val="en-GB"/>
        </w:rPr>
      </w:pPr>
      <w:r w:rsidRPr="00F10B4F">
        <w:rPr>
          <w:lang w:val="en-GB"/>
        </w:rPr>
        <w:t>9&gt;</w:t>
      </w:r>
      <w:r w:rsidRPr="00F10B4F">
        <w:rPr>
          <w:lang w:val="en-GB"/>
        </w:rPr>
        <w:tab/>
        <w:t xml:space="preserve">include beam measurement information according to the associated </w:t>
      </w:r>
      <w:r w:rsidRPr="00F10B4F">
        <w:rPr>
          <w:i/>
          <w:lang w:val="en-GB"/>
        </w:rPr>
        <w:t>reportConfig</w:t>
      </w:r>
      <w:r w:rsidRPr="00F10B4F">
        <w:rPr>
          <w:lang w:val="en-GB"/>
        </w:rPr>
        <w:t xml:space="preserve"> as described in 5.5.5.2, </w:t>
      </w:r>
      <w:r w:rsidRPr="00F10B4F">
        <w:rPr>
          <w:rFonts w:eastAsia="DengXian"/>
          <w:lang w:val="en-GB" w:eastAsia="zh-CN"/>
        </w:rPr>
        <w:t xml:space="preserve">where availability is considered </w:t>
      </w:r>
      <w:r w:rsidRPr="00F10B4F">
        <w:rPr>
          <w:lang w:val="en-GB"/>
        </w:rPr>
        <w:t>according to the measurement configuration associated with the SCG;</w:t>
      </w:r>
    </w:p>
    <w:p w14:paraId="4603F5D9" w14:textId="77777777" w:rsidR="009C45D9" w:rsidRPr="00F10B4F" w:rsidRDefault="009C45D9" w:rsidP="009C45D9">
      <w:pPr>
        <w:pStyle w:val="B1"/>
      </w:pPr>
      <w:r w:rsidRPr="00F10B4F">
        <w:t>1&gt;</w:t>
      </w:r>
      <w:r w:rsidRPr="00F10B4F">
        <w:tab/>
        <w:t xml:space="preserve">if the </w:t>
      </w:r>
      <w:r w:rsidRPr="00F10B4F">
        <w:rPr>
          <w:i/>
          <w:lang w:eastAsia="zh-CN"/>
        </w:rPr>
        <w:t>m</w:t>
      </w:r>
      <w:r w:rsidRPr="00F10B4F">
        <w:rPr>
          <w:i/>
        </w:rPr>
        <w:t>easRSSI-ReportConfig</w:t>
      </w:r>
      <w:r w:rsidRPr="00F10B4F">
        <w:t xml:space="preserve"> is configured within the corresponding </w:t>
      </w:r>
      <w:r w:rsidRPr="00F10B4F">
        <w:rPr>
          <w:i/>
        </w:rPr>
        <w:t>reportConfig</w:t>
      </w:r>
      <w:r w:rsidRPr="00F10B4F">
        <w:t xml:space="preserve"> for this </w:t>
      </w:r>
      <w:r w:rsidRPr="00F10B4F">
        <w:rPr>
          <w:i/>
        </w:rPr>
        <w:t>measId</w:t>
      </w:r>
      <w:r w:rsidRPr="00F10B4F">
        <w:t>:</w:t>
      </w:r>
    </w:p>
    <w:p w14:paraId="20FB6B36" w14:textId="77777777" w:rsidR="009C45D9" w:rsidRPr="00F10B4F" w:rsidRDefault="009C45D9" w:rsidP="009C45D9">
      <w:pPr>
        <w:pStyle w:val="B2"/>
        <w:rPr>
          <w:i/>
          <w:lang w:eastAsia="zh-CN"/>
        </w:rPr>
      </w:pPr>
      <w:r w:rsidRPr="00F10B4F">
        <w:t>2&gt;</w:t>
      </w:r>
      <w:r w:rsidRPr="00F10B4F">
        <w:tab/>
        <w:t xml:space="preserve">set the </w:t>
      </w:r>
      <w:r w:rsidRPr="00F10B4F">
        <w:rPr>
          <w:i/>
          <w:lang w:eastAsia="zh-CN"/>
        </w:rPr>
        <w:t>rssi-Result</w:t>
      </w:r>
      <w:r w:rsidRPr="00F10B4F">
        <w:t xml:space="preserve"> to the </w:t>
      </w:r>
      <w:r w:rsidRPr="00F10B4F">
        <w:rPr>
          <w:lang w:eastAsia="zh-CN"/>
        </w:rPr>
        <w:t xml:space="preserve">linear </w:t>
      </w:r>
      <w:r w:rsidRPr="00F10B4F">
        <w:t xml:space="preserve">average </w:t>
      </w:r>
      <w:r w:rsidRPr="00F10B4F">
        <w:rPr>
          <w:lang w:eastAsia="zh-CN"/>
        </w:rPr>
        <w:t>of sample value(s)</w:t>
      </w:r>
      <w:r w:rsidRPr="00F10B4F">
        <w:t xml:space="preserve"> provided by lower layers</w:t>
      </w:r>
      <w:r w:rsidRPr="00F10B4F">
        <w:rPr>
          <w:lang w:eastAsia="zh-CN"/>
        </w:rPr>
        <w:t xml:space="preserve"> in the </w:t>
      </w:r>
      <w:r w:rsidRPr="00F10B4F">
        <w:rPr>
          <w:i/>
          <w:lang w:eastAsia="zh-CN"/>
        </w:rPr>
        <w:t>reportInterval;</w:t>
      </w:r>
    </w:p>
    <w:p w14:paraId="684CC73D" w14:textId="77777777" w:rsidR="009C45D9" w:rsidRPr="00F10B4F" w:rsidRDefault="009C45D9" w:rsidP="009C45D9">
      <w:pPr>
        <w:pStyle w:val="B2"/>
      </w:pPr>
      <w:r w:rsidRPr="00F10B4F">
        <w:t>2&gt;</w:t>
      </w:r>
      <w:r w:rsidRPr="00F10B4F">
        <w:tab/>
        <w:t xml:space="preserve">set the </w:t>
      </w:r>
      <w:r w:rsidRPr="00F10B4F">
        <w:rPr>
          <w:i/>
        </w:rPr>
        <w:t>chan</w:t>
      </w:r>
      <w:r w:rsidRPr="00F10B4F">
        <w:rPr>
          <w:i/>
          <w:lang w:eastAsia="zh-CN"/>
        </w:rPr>
        <w:t>n</w:t>
      </w:r>
      <w:r w:rsidRPr="00F10B4F">
        <w:rPr>
          <w:i/>
        </w:rPr>
        <w:t>elOccupancy</w:t>
      </w:r>
      <w:r w:rsidRPr="00F10B4F">
        <w:rPr>
          <w:i/>
          <w:lang w:eastAsia="zh-CN"/>
        </w:rPr>
        <w:t xml:space="preserve"> </w:t>
      </w:r>
      <w:r w:rsidRPr="00F10B4F">
        <w:t>to the</w:t>
      </w:r>
      <w:r w:rsidRPr="00F10B4F">
        <w:rPr>
          <w:lang w:eastAsia="zh-CN"/>
        </w:rPr>
        <w:t xml:space="preserve"> rounded</w:t>
      </w:r>
      <w:r w:rsidRPr="00F10B4F">
        <w:t xml:space="preserve"> </w:t>
      </w:r>
      <w:r w:rsidRPr="00F10B4F">
        <w:rPr>
          <w:lang w:eastAsia="zh-CN"/>
        </w:rPr>
        <w:t>percentage of sample values</w:t>
      </w:r>
      <w:r w:rsidRPr="00F10B4F">
        <w:t xml:space="preserve"> </w:t>
      </w:r>
      <w:r w:rsidRPr="00F10B4F">
        <w:rPr>
          <w:lang w:eastAsia="zh-CN"/>
        </w:rPr>
        <w:t xml:space="preserve">which are beyond the </w:t>
      </w:r>
      <w:r w:rsidRPr="00F10B4F">
        <w:rPr>
          <w:i/>
          <w:lang w:eastAsia="zh-CN"/>
        </w:rPr>
        <w:t>channelOccupancyThreshold</w:t>
      </w:r>
      <w:r w:rsidRPr="00F10B4F">
        <w:rPr>
          <w:lang w:eastAsia="zh-CN"/>
        </w:rPr>
        <w:t xml:space="preserve"> within all the sample values in the </w:t>
      </w:r>
      <w:r w:rsidRPr="00F10B4F">
        <w:rPr>
          <w:i/>
          <w:lang w:eastAsia="zh-CN"/>
        </w:rPr>
        <w:t>reportInterval;</w:t>
      </w:r>
    </w:p>
    <w:p w14:paraId="64845A15" w14:textId="77777777" w:rsidR="009C45D9" w:rsidRPr="00F10B4F" w:rsidRDefault="009C45D9" w:rsidP="009C45D9">
      <w:pPr>
        <w:pStyle w:val="B1"/>
        <w:rPr>
          <w:rFonts w:eastAsia="MS PGothic"/>
          <w:i/>
          <w:iCs/>
        </w:rPr>
      </w:pPr>
      <w:r w:rsidRPr="00F10B4F">
        <w:rPr>
          <w:rFonts w:eastAsia="MS PGothic"/>
        </w:rPr>
        <w:t>1&gt;</w:t>
      </w:r>
      <w:r w:rsidRPr="00F10B4F">
        <w:rPr>
          <w:rFonts w:eastAsia="MS PGothic"/>
        </w:rPr>
        <w:tab/>
      </w:r>
      <w:r w:rsidRPr="00F10B4F">
        <w:t>if the UE is acting as L2 U2N Remote UE:</w:t>
      </w:r>
    </w:p>
    <w:p w14:paraId="4480B930" w14:textId="77777777" w:rsidR="009C45D9" w:rsidRPr="00F10B4F" w:rsidRDefault="009C45D9" w:rsidP="009C45D9">
      <w:pPr>
        <w:pStyle w:val="B2"/>
      </w:pPr>
      <w:r w:rsidRPr="00F10B4F">
        <w:rPr>
          <w:rFonts w:eastAsia="MS PGothic"/>
        </w:rPr>
        <w:t>2&gt;</w:t>
      </w:r>
      <w:r w:rsidRPr="00F10B4F">
        <w:rPr>
          <w:rFonts w:eastAsia="MS PGothic"/>
        </w:rPr>
        <w:tab/>
      </w:r>
      <w:r w:rsidRPr="00F10B4F">
        <w:t xml:space="preserve">set the </w:t>
      </w:r>
      <w:r w:rsidRPr="00F10B4F">
        <w:rPr>
          <w:i/>
        </w:rPr>
        <w:t>sl-MeasResultServingRelay</w:t>
      </w:r>
      <w:r w:rsidRPr="00F10B4F">
        <w:t xml:space="preserve"> in accordance with the following:</w:t>
      </w:r>
    </w:p>
    <w:p w14:paraId="194D2CF3" w14:textId="77777777" w:rsidR="009C45D9" w:rsidRPr="00F10B4F" w:rsidRDefault="009C45D9" w:rsidP="009C45D9">
      <w:pPr>
        <w:pStyle w:val="B3"/>
      </w:pPr>
      <w:r w:rsidRPr="00F10B4F">
        <w:rPr>
          <w:rFonts w:eastAsia="MS PGothic"/>
        </w:rPr>
        <w:t>3&gt;</w:t>
      </w:r>
      <w:r w:rsidRPr="00F10B4F">
        <w:rPr>
          <w:rFonts w:eastAsia="MS PGothic"/>
        </w:rPr>
        <w:tab/>
      </w:r>
      <w:r w:rsidRPr="00F10B4F">
        <w:t xml:space="preserve">set the </w:t>
      </w:r>
      <w:r w:rsidRPr="00F10B4F">
        <w:rPr>
          <w:i/>
        </w:rPr>
        <w:t>cellIdentity</w:t>
      </w:r>
      <w:r w:rsidRPr="00F10B4F">
        <w:t xml:space="preserve"> to include the </w:t>
      </w:r>
      <w:r w:rsidRPr="00F10B4F">
        <w:rPr>
          <w:i/>
        </w:rPr>
        <w:t>cellAccessRelatedInfo</w:t>
      </w:r>
      <w:r w:rsidRPr="00F10B4F">
        <w:t xml:space="preserve"> contained in the discovery message received from the serving L2 U2N Relay UE;</w:t>
      </w:r>
    </w:p>
    <w:p w14:paraId="40C216D5" w14:textId="77777777" w:rsidR="009C45D9" w:rsidRPr="00F10B4F" w:rsidRDefault="009C45D9" w:rsidP="009C45D9">
      <w:pPr>
        <w:pStyle w:val="B3"/>
      </w:pPr>
      <w:r w:rsidRPr="00F10B4F">
        <w:rPr>
          <w:rFonts w:eastAsia="MS PGothic"/>
        </w:rPr>
        <w:t>3&gt;</w:t>
      </w:r>
      <w:r w:rsidRPr="00F10B4F">
        <w:rPr>
          <w:rFonts w:eastAsia="MS PGothic"/>
        </w:rPr>
        <w:tab/>
      </w:r>
      <w:r w:rsidRPr="00F10B4F">
        <w:t xml:space="preserve">set the </w:t>
      </w:r>
      <w:r w:rsidRPr="00F10B4F">
        <w:rPr>
          <w:i/>
        </w:rPr>
        <w:t>sl-RelayUE-Identity</w:t>
      </w:r>
      <w:r w:rsidRPr="00F10B4F">
        <w:t xml:space="preserve"> to include the Source L2 ID of the serving L2 U2N Relay;</w:t>
      </w:r>
    </w:p>
    <w:p w14:paraId="70F2B7D3" w14:textId="77777777" w:rsidR="009C45D9" w:rsidRPr="00F10B4F" w:rsidRDefault="009C45D9" w:rsidP="009C45D9">
      <w:pPr>
        <w:pStyle w:val="B3"/>
      </w:pPr>
      <w:r w:rsidRPr="00F10B4F">
        <w:rPr>
          <w:rFonts w:eastAsia="MS PGothic"/>
        </w:rPr>
        <w:t>3&gt;</w:t>
      </w:r>
      <w:r w:rsidRPr="00F10B4F">
        <w:rPr>
          <w:rFonts w:eastAsia="MS PGothic"/>
        </w:rPr>
        <w:tab/>
      </w:r>
      <w:r w:rsidRPr="00F10B4F">
        <w:t xml:space="preserve">set the </w:t>
      </w:r>
      <w:r w:rsidRPr="00F10B4F">
        <w:rPr>
          <w:i/>
        </w:rPr>
        <w:t>sl-MeasResult</w:t>
      </w:r>
      <w:r w:rsidRPr="00F10B4F">
        <w:t xml:space="preserve"> to include the SL-RSRP of the serving L2 U2N Relay UE;</w:t>
      </w:r>
    </w:p>
    <w:p w14:paraId="2A8320AD" w14:textId="77777777" w:rsidR="009C45D9" w:rsidRPr="00F10B4F" w:rsidRDefault="009C45D9" w:rsidP="009C45D9">
      <w:pPr>
        <w:pStyle w:val="NO"/>
      </w:pPr>
      <w:r w:rsidRPr="00F10B4F">
        <w:t>NOTE 1:</w:t>
      </w:r>
      <w:r w:rsidRPr="00F10B4F">
        <w:tab/>
        <w:t xml:space="preserve">In case of no data transmission from L2 U2N Relay UE to L2 U2N Remote UE, it is left to UE implementation whether to use SL-RSRP or SD-RSRP when setting the </w:t>
      </w:r>
      <w:r w:rsidRPr="00F10B4F">
        <w:rPr>
          <w:i/>
        </w:rPr>
        <w:t>sl-MeasResultServingRelay</w:t>
      </w:r>
      <w:r w:rsidRPr="00F10B4F">
        <w:t xml:space="preserve"> of the serving L2 U2N Relay UE.</w:t>
      </w:r>
    </w:p>
    <w:p w14:paraId="03894C9E" w14:textId="77777777" w:rsidR="009C45D9" w:rsidRPr="00F10B4F" w:rsidRDefault="009C45D9" w:rsidP="009C45D9">
      <w:pPr>
        <w:pStyle w:val="B1"/>
      </w:pPr>
      <w:r w:rsidRPr="00F10B4F">
        <w:t>1&gt;</w:t>
      </w:r>
      <w:r w:rsidRPr="00F10B4F">
        <w:tab/>
        <w:t>if there is at least one applicable neighbouring cell or candidate L2 U2N Relay UE to report:</w:t>
      </w:r>
    </w:p>
    <w:p w14:paraId="454CEC9D" w14:textId="77777777" w:rsidR="009C45D9" w:rsidRPr="00F10B4F" w:rsidRDefault="009C45D9" w:rsidP="009C45D9">
      <w:pPr>
        <w:pStyle w:val="B2"/>
      </w:pPr>
      <w:r w:rsidRPr="00F10B4F">
        <w:t>2&gt;</w:t>
      </w:r>
      <w:r w:rsidRPr="00F10B4F">
        <w:tab/>
        <w:t xml:space="preserve">if the </w:t>
      </w:r>
      <w:r w:rsidRPr="00F10B4F">
        <w:rPr>
          <w:i/>
        </w:rPr>
        <w:t>reportType</w:t>
      </w:r>
      <w:r w:rsidRPr="00F10B4F">
        <w:t xml:space="preserve"> is set to </w:t>
      </w:r>
      <w:r w:rsidRPr="00F10B4F">
        <w:rPr>
          <w:i/>
        </w:rPr>
        <w:t>eventTriggered</w:t>
      </w:r>
      <w:r w:rsidRPr="00F10B4F">
        <w:t xml:space="preserve"> or </w:t>
      </w:r>
      <w:r w:rsidRPr="00F10B4F">
        <w:rPr>
          <w:i/>
        </w:rPr>
        <w:t>periodical</w:t>
      </w:r>
      <w:r w:rsidRPr="00F10B4F">
        <w:t>:</w:t>
      </w:r>
    </w:p>
    <w:p w14:paraId="331E2B1D" w14:textId="77777777" w:rsidR="009C45D9" w:rsidRPr="00F10B4F" w:rsidRDefault="009C45D9" w:rsidP="009C45D9">
      <w:pPr>
        <w:pStyle w:val="B3"/>
        <w:rPr>
          <w:lang w:eastAsia="zh-CN"/>
        </w:rPr>
      </w:pPr>
      <w:r w:rsidRPr="00F10B4F">
        <w:rPr>
          <w:lang w:eastAsia="zh-CN"/>
        </w:rPr>
        <w:t>3&gt;</w:t>
      </w:r>
      <w:r w:rsidRPr="00F10B4F">
        <w:rPr>
          <w:lang w:eastAsia="zh-CN"/>
        </w:rPr>
        <w:tab/>
        <w:t xml:space="preserve">if the measurement report concerns the </w:t>
      </w:r>
      <w:r w:rsidRPr="00F10B4F">
        <w:t>candidate L2 U2N Relay UE</w:t>
      </w:r>
      <w:r w:rsidRPr="00F10B4F">
        <w:rPr>
          <w:lang w:eastAsia="zh-CN"/>
        </w:rPr>
        <w:t>:</w:t>
      </w:r>
    </w:p>
    <w:p w14:paraId="2768B67A" w14:textId="77777777" w:rsidR="009C45D9" w:rsidRPr="00F10B4F" w:rsidRDefault="009C45D9" w:rsidP="009C45D9">
      <w:pPr>
        <w:pStyle w:val="B4"/>
      </w:pPr>
      <w:r w:rsidRPr="00F10B4F">
        <w:t>4&gt;</w:t>
      </w:r>
      <w:r w:rsidRPr="00F10B4F">
        <w:tab/>
        <w:t xml:space="preserve">set the </w:t>
      </w:r>
      <w:r w:rsidRPr="00F10B4F">
        <w:rPr>
          <w:i/>
        </w:rPr>
        <w:t>sl-MeasResultsCandRelay</w:t>
      </w:r>
      <w:r w:rsidRPr="00F10B4F">
        <w:t xml:space="preserve"> in </w:t>
      </w:r>
      <w:r w:rsidRPr="00F10B4F">
        <w:rPr>
          <w:i/>
        </w:rPr>
        <w:t>measResultNeighCells</w:t>
      </w:r>
      <w:r w:rsidRPr="00F10B4F">
        <w:t xml:space="preserve"> to include the best candidate L2 U2N Relay UEs up to </w:t>
      </w:r>
      <w:r w:rsidRPr="00F10B4F">
        <w:rPr>
          <w:i/>
        </w:rPr>
        <w:t>maxReportCells</w:t>
      </w:r>
      <w:r w:rsidRPr="00F10B4F">
        <w:t xml:space="preserve"> in accordance with the following:</w:t>
      </w:r>
    </w:p>
    <w:p w14:paraId="772D2FF9" w14:textId="77777777" w:rsidR="009C45D9" w:rsidRPr="00F10B4F" w:rsidRDefault="009C45D9" w:rsidP="009C45D9">
      <w:pPr>
        <w:pStyle w:val="B5"/>
      </w:pPr>
      <w:r w:rsidRPr="00F10B4F">
        <w:t>5&gt;</w:t>
      </w:r>
      <w:r w:rsidRPr="00F10B4F">
        <w:tab/>
        <w:t xml:space="preserve">if the </w:t>
      </w:r>
      <w:r w:rsidRPr="00F10B4F">
        <w:rPr>
          <w:i/>
        </w:rPr>
        <w:t>reportType</w:t>
      </w:r>
      <w:r w:rsidRPr="00F10B4F">
        <w:t xml:space="preserve"> is set to </w:t>
      </w:r>
      <w:r w:rsidRPr="00F10B4F">
        <w:rPr>
          <w:i/>
        </w:rPr>
        <w:t>eventTriggered</w:t>
      </w:r>
      <w:r w:rsidRPr="00F10B4F">
        <w:t>:</w:t>
      </w:r>
    </w:p>
    <w:p w14:paraId="1B965281" w14:textId="77777777" w:rsidR="009C45D9" w:rsidRPr="00F10B4F" w:rsidRDefault="009C45D9" w:rsidP="009C45D9">
      <w:pPr>
        <w:pStyle w:val="B6"/>
        <w:rPr>
          <w:lang w:val="en-GB"/>
        </w:rPr>
      </w:pPr>
      <w:r w:rsidRPr="00F10B4F">
        <w:rPr>
          <w:lang w:val="en-GB"/>
        </w:rPr>
        <w:t>6&gt;</w:t>
      </w:r>
      <w:r w:rsidRPr="00F10B4F">
        <w:rPr>
          <w:lang w:val="en-GB"/>
        </w:rPr>
        <w:tab/>
        <w:t xml:space="preserve">include the L2 U2N Relay UEs included in the </w:t>
      </w:r>
      <w:r w:rsidRPr="00F10B4F">
        <w:rPr>
          <w:i/>
          <w:lang w:val="en-GB"/>
        </w:rPr>
        <w:t>relaysTriggeredList</w:t>
      </w:r>
      <w:r w:rsidRPr="00F10B4F">
        <w:rPr>
          <w:lang w:val="en-GB"/>
        </w:rPr>
        <w:t xml:space="preserve"> as defined within the </w:t>
      </w:r>
      <w:r w:rsidRPr="00F10B4F">
        <w:rPr>
          <w:i/>
          <w:lang w:val="en-GB"/>
        </w:rPr>
        <w:t>VarMeasReportList</w:t>
      </w:r>
      <w:r w:rsidRPr="00F10B4F">
        <w:rPr>
          <w:lang w:val="en-GB"/>
        </w:rPr>
        <w:t xml:space="preserve"> for this </w:t>
      </w:r>
      <w:r w:rsidRPr="00F10B4F">
        <w:rPr>
          <w:i/>
          <w:lang w:val="en-GB"/>
        </w:rPr>
        <w:t>measId</w:t>
      </w:r>
      <w:r w:rsidRPr="00F10B4F">
        <w:rPr>
          <w:lang w:val="en-GB"/>
        </w:rPr>
        <w:t>;</w:t>
      </w:r>
    </w:p>
    <w:p w14:paraId="70E7D9D4" w14:textId="77777777" w:rsidR="009C45D9" w:rsidRPr="00F10B4F" w:rsidRDefault="009C45D9" w:rsidP="009C45D9">
      <w:pPr>
        <w:pStyle w:val="B5"/>
      </w:pPr>
      <w:r w:rsidRPr="00F10B4F">
        <w:t>5&gt;</w:t>
      </w:r>
      <w:r w:rsidRPr="00F10B4F">
        <w:tab/>
        <w:t>else:</w:t>
      </w:r>
    </w:p>
    <w:p w14:paraId="099C9859" w14:textId="77777777" w:rsidR="009C45D9" w:rsidRPr="00F10B4F" w:rsidRDefault="009C45D9" w:rsidP="009C45D9">
      <w:pPr>
        <w:pStyle w:val="B6"/>
        <w:rPr>
          <w:lang w:val="en-GB"/>
        </w:rPr>
      </w:pPr>
      <w:r w:rsidRPr="00F10B4F">
        <w:rPr>
          <w:lang w:val="en-GB"/>
        </w:rPr>
        <w:t>6&gt;</w:t>
      </w:r>
      <w:r w:rsidRPr="00F10B4F">
        <w:rPr>
          <w:lang w:val="en-GB"/>
        </w:rPr>
        <w:tab/>
        <w:t>include the applicable L2 U2N Relay UEs for which the new measurement results became available since the last periodical reporting or since the measurement was initiated or reset;</w:t>
      </w:r>
    </w:p>
    <w:p w14:paraId="578D4B66" w14:textId="77777777" w:rsidR="009C45D9" w:rsidRPr="00F10B4F" w:rsidRDefault="009C45D9" w:rsidP="009C45D9">
      <w:pPr>
        <w:pStyle w:val="B5"/>
      </w:pPr>
      <w:r w:rsidRPr="00F10B4F">
        <w:t>5&gt;</w:t>
      </w:r>
      <w:r w:rsidRPr="00F10B4F">
        <w:tab/>
        <w:t xml:space="preserve">for each L2 U2N Relay UE that is included in the </w:t>
      </w:r>
      <w:r w:rsidRPr="00F10B4F">
        <w:rPr>
          <w:i/>
        </w:rPr>
        <w:t>sl-MeasResultsCandRelay</w:t>
      </w:r>
      <w:r w:rsidRPr="00F10B4F">
        <w:t>:</w:t>
      </w:r>
    </w:p>
    <w:p w14:paraId="62926351" w14:textId="77777777" w:rsidR="009C45D9" w:rsidRPr="00F10B4F" w:rsidRDefault="009C45D9" w:rsidP="009C45D9">
      <w:pPr>
        <w:pStyle w:val="B6"/>
        <w:rPr>
          <w:lang w:val="en-GB"/>
        </w:rPr>
      </w:pPr>
      <w:r w:rsidRPr="00F10B4F">
        <w:rPr>
          <w:lang w:val="en-GB"/>
        </w:rPr>
        <w:lastRenderedPageBreak/>
        <w:t>6&gt;</w:t>
      </w:r>
      <w:r w:rsidRPr="00F10B4F">
        <w:rPr>
          <w:lang w:val="en-GB"/>
        </w:rPr>
        <w:tab/>
        <w:t xml:space="preserve">set the </w:t>
      </w:r>
      <w:r w:rsidRPr="00F10B4F">
        <w:rPr>
          <w:i/>
          <w:iCs/>
          <w:lang w:val="en-GB"/>
        </w:rPr>
        <w:t>cellIdentity</w:t>
      </w:r>
      <w:r w:rsidRPr="00F10B4F">
        <w:rPr>
          <w:lang w:val="en-GB"/>
        </w:rPr>
        <w:t xml:space="preserve"> to include the </w:t>
      </w:r>
      <w:r w:rsidRPr="00F10B4F">
        <w:rPr>
          <w:i/>
          <w:iCs/>
          <w:lang w:val="en-GB"/>
        </w:rPr>
        <w:t>cellAccessRelatedInfo</w:t>
      </w:r>
      <w:r w:rsidRPr="00F10B4F">
        <w:rPr>
          <w:lang w:val="en-GB"/>
        </w:rPr>
        <w:t xml:space="preserve"> contained in the discovery message received from the concerned L2 U2N Relay UE;</w:t>
      </w:r>
    </w:p>
    <w:p w14:paraId="24F8FD68" w14:textId="77777777" w:rsidR="009C45D9" w:rsidRPr="00F10B4F" w:rsidRDefault="009C45D9" w:rsidP="009C45D9">
      <w:pPr>
        <w:pStyle w:val="B6"/>
        <w:rPr>
          <w:lang w:val="en-GB"/>
        </w:rPr>
      </w:pPr>
      <w:r w:rsidRPr="00F10B4F">
        <w:rPr>
          <w:lang w:val="en-GB"/>
        </w:rPr>
        <w:t>6&gt;</w:t>
      </w:r>
      <w:r w:rsidRPr="00F10B4F">
        <w:rPr>
          <w:lang w:val="en-GB"/>
        </w:rPr>
        <w:tab/>
        <w:t xml:space="preserve">set the </w:t>
      </w:r>
      <w:r w:rsidRPr="00F10B4F">
        <w:rPr>
          <w:i/>
          <w:iCs/>
          <w:lang w:val="en-GB"/>
        </w:rPr>
        <w:t>sl-RelayUE-Identity</w:t>
      </w:r>
      <w:r w:rsidRPr="00F10B4F">
        <w:rPr>
          <w:lang w:val="en-GB"/>
        </w:rPr>
        <w:t xml:space="preserve"> to include the Source L2 ID of the concerned L2 U2N Relay UE;</w:t>
      </w:r>
    </w:p>
    <w:p w14:paraId="7F1E5698" w14:textId="77777777" w:rsidR="009C45D9" w:rsidRPr="00F10B4F" w:rsidRDefault="009C45D9" w:rsidP="009C45D9">
      <w:pPr>
        <w:pStyle w:val="B6"/>
        <w:rPr>
          <w:lang w:val="en-GB"/>
        </w:rPr>
      </w:pPr>
      <w:r w:rsidRPr="00F10B4F">
        <w:rPr>
          <w:lang w:val="en-GB"/>
        </w:rPr>
        <w:t>6&gt;</w:t>
      </w:r>
      <w:r w:rsidRPr="00F10B4F">
        <w:rPr>
          <w:lang w:val="en-GB"/>
        </w:rPr>
        <w:tab/>
        <w:t xml:space="preserve">set the </w:t>
      </w:r>
      <w:r w:rsidRPr="00F10B4F">
        <w:rPr>
          <w:i/>
          <w:iCs/>
          <w:lang w:val="en-GB"/>
        </w:rPr>
        <w:t>sl-MeasResult</w:t>
      </w:r>
      <w:r w:rsidRPr="00F10B4F">
        <w:rPr>
          <w:lang w:val="en-GB"/>
        </w:rPr>
        <w:t xml:space="preserve"> to include the SD-RSRP of the concerned L2 U2N Relay UE;</w:t>
      </w:r>
    </w:p>
    <w:p w14:paraId="49ED00ED" w14:textId="77777777" w:rsidR="009C45D9" w:rsidRPr="00F10B4F" w:rsidRDefault="009C45D9" w:rsidP="009C45D9">
      <w:pPr>
        <w:pStyle w:val="B5"/>
      </w:pPr>
      <w:r w:rsidRPr="00F10B4F">
        <w:t>5&gt;</w:t>
      </w:r>
      <w:r w:rsidRPr="00F10B4F">
        <w:tab/>
        <w:t xml:space="preserve">for each included L2 U2N Relay UE, include the layer 3 filtered measured results in accordance with the </w:t>
      </w:r>
      <w:r w:rsidRPr="00F10B4F">
        <w:rPr>
          <w:i/>
        </w:rPr>
        <w:t>reportConfig</w:t>
      </w:r>
      <w:r w:rsidRPr="00F10B4F">
        <w:t xml:space="preserve"> for this </w:t>
      </w:r>
      <w:r w:rsidRPr="00F10B4F">
        <w:rPr>
          <w:i/>
        </w:rPr>
        <w:t>measId</w:t>
      </w:r>
      <w:r w:rsidRPr="00F10B4F">
        <w:t>, ordered as follows:</w:t>
      </w:r>
    </w:p>
    <w:p w14:paraId="244959BE" w14:textId="77777777" w:rsidR="009C45D9" w:rsidRPr="00F10B4F" w:rsidRDefault="009C45D9" w:rsidP="009C45D9">
      <w:pPr>
        <w:pStyle w:val="B6"/>
        <w:overflowPunct/>
        <w:autoSpaceDE/>
        <w:autoSpaceDN/>
        <w:adjustRightInd/>
        <w:textAlignment w:val="auto"/>
        <w:rPr>
          <w:rFonts w:ascii="SimSun" w:hAnsi="SimSun" w:cs="SimSun"/>
          <w:sz w:val="24"/>
          <w:szCs w:val="24"/>
          <w:lang w:val="en-GB" w:eastAsia="zh-CN"/>
        </w:rPr>
      </w:pPr>
      <w:r w:rsidRPr="00F10B4F">
        <w:rPr>
          <w:lang w:val="en-GB"/>
        </w:rPr>
        <w:t>6&gt;</w:t>
      </w:r>
      <w:r w:rsidRPr="00F10B4F">
        <w:rPr>
          <w:lang w:val="en-GB"/>
        </w:rPr>
        <w:tab/>
        <w:t xml:space="preserve">set the </w:t>
      </w:r>
      <w:r w:rsidRPr="00F10B4F">
        <w:rPr>
          <w:i/>
          <w:lang w:val="en-GB"/>
        </w:rPr>
        <w:t>sl-MeasResult</w:t>
      </w:r>
      <w:r w:rsidRPr="00F10B4F">
        <w:rPr>
          <w:lang w:val="en-GB"/>
        </w:rPr>
        <w:t xml:space="preserve"> to include the quantity(ies) indicated in the </w:t>
      </w:r>
      <w:r w:rsidRPr="00F10B4F">
        <w:rPr>
          <w:i/>
          <w:lang w:val="en-GB"/>
        </w:rPr>
        <w:t>reportQuantityRelay</w:t>
      </w:r>
      <w:r w:rsidRPr="00F10B4F">
        <w:rPr>
          <w:rFonts w:cs="Arial"/>
          <w:lang w:val="en-GB" w:eastAsia="zh-CN"/>
        </w:rPr>
        <w:t xml:space="preserve"> within the concerned </w:t>
      </w:r>
      <w:r w:rsidRPr="00F10B4F">
        <w:rPr>
          <w:i/>
          <w:lang w:val="en-GB"/>
        </w:rPr>
        <w:t>reportConfigRelay</w:t>
      </w:r>
      <w:r w:rsidRPr="00F10B4F">
        <w:rPr>
          <w:lang w:val="en-GB"/>
        </w:rPr>
        <w:t xml:space="preserve"> </w:t>
      </w:r>
      <w:r w:rsidRPr="00F10B4F">
        <w:rPr>
          <w:rFonts w:cs="Arial"/>
          <w:lang w:val="en-GB" w:eastAsia="zh-CN"/>
        </w:rPr>
        <w:t xml:space="preserve">in decreasing order of the sorting </w:t>
      </w:r>
      <w:r w:rsidRPr="00F10B4F">
        <w:rPr>
          <w:lang w:val="en-GB"/>
        </w:rPr>
        <w:t>quantity, determined as specified in 5.5.5.3</w:t>
      </w:r>
      <w:r w:rsidRPr="00F10B4F">
        <w:rPr>
          <w:rFonts w:cs="Arial"/>
          <w:lang w:val="en-GB" w:eastAsia="zh-CN"/>
        </w:rPr>
        <w:t>, i.e. the best L2 U2N Relay UE is included first;</w:t>
      </w:r>
    </w:p>
    <w:p w14:paraId="2D04991A" w14:textId="77777777" w:rsidR="009C45D9" w:rsidRPr="00F10B4F" w:rsidRDefault="009C45D9" w:rsidP="009C45D9">
      <w:pPr>
        <w:pStyle w:val="B3"/>
        <w:rPr>
          <w:lang w:eastAsia="zh-CN"/>
        </w:rPr>
      </w:pPr>
      <w:r w:rsidRPr="00F10B4F">
        <w:rPr>
          <w:lang w:eastAsia="zh-CN"/>
        </w:rPr>
        <w:t>3&gt;</w:t>
      </w:r>
      <w:r w:rsidRPr="00F10B4F">
        <w:rPr>
          <w:lang w:eastAsia="zh-CN"/>
        </w:rPr>
        <w:tab/>
        <w:t>else:</w:t>
      </w:r>
    </w:p>
    <w:p w14:paraId="24725470" w14:textId="77777777" w:rsidR="009C45D9" w:rsidRPr="00F10B4F" w:rsidRDefault="009C45D9" w:rsidP="009C45D9">
      <w:pPr>
        <w:pStyle w:val="B4"/>
      </w:pPr>
      <w:r w:rsidRPr="00F10B4F">
        <w:t>4&gt;</w:t>
      </w:r>
      <w:r w:rsidRPr="00F10B4F">
        <w:tab/>
        <w:t xml:space="preserve">set the </w:t>
      </w:r>
      <w:r w:rsidRPr="00F10B4F">
        <w:rPr>
          <w:i/>
        </w:rPr>
        <w:t>measResultNeighCells</w:t>
      </w:r>
      <w:r w:rsidRPr="00F10B4F">
        <w:t xml:space="preserve"> to include the best neighbouring cells up to </w:t>
      </w:r>
      <w:r w:rsidRPr="00F10B4F">
        <w:rPr>
          <w:i/>
        </w:rPr>
        <w:t>maxReportCells</w:t>
      </w:r>
      <w:r w:rsidRPr="00F10B4F">
        <w:t xml:space="preserve"> in accordance with the following:</w:t>
      </w:r>
    </w:p>
    <w:p w14:paraId="511E05EF" w14:textId="77777777" w:rsidR="009C45D9" w:rsidRPr="00F10B4F" w:rsidRDefault="009C45D9" w:rsidP="009C45D9">
      <w:pPr>
        <w:pStyle w:val="B5"/>
      </w:pPr>
      <w:r w:rsidRPr="00F10B4F">
        <w:t>5&gt;</w:t>
      </w:r>
      <w:r w:rsidRPr="00F10B4F">
        <w:tab/>
        <w:t xml:space="preserve">if the </w:t>
      </w:r>
      <w:r w:rsidRPr="00F10B4F">
        <w:rPr>
          <w:i/>
          <w:iCs/>
        </w:rPr>
        <w:t>reportType</w:t>
      </w:r>
      <w:r w:rsidRPr="00F10B4F">
        <w:t xml:space="preserve"> is set to </w:t>
      </w:r>
      <w:r w:rsidRPr="00F10B4F">
        <w:rPr>
          <w:i/>
          <w:iCs/>
        </w:rPr>
        <w:t xml:space="preserve">eventTriggered </w:t>
      </w:r>
      <w:r w:rsidRPr="00F10B4F">
        <w:t xml:space="preserve">and </w:t>
      </w:r>
      <w:r w:rsidRPr="00F10B4F">
        <w:rPr>
          <w:i/>
          <w:iCs/>
        </w:rPr>
        <w:t>eventId</w:t>
      </w:r>
      <w:r w:rsidRPr="00F10B4F">
        <w:t xml:space="preserve"> is not set to </w:t>
      </w:r>
      <w:r w:rsidRPr="00F10B4F">
        <w:rPr>
          <w:i/>
          <w:iCs/>
        </w:rPr>
        <w:t>eventD1</w:t>
      </w:r>
      <w:r w:rsidRPr="00F10B4F">
        <w:t>:</w:t>
      </w:r>
    </w:p>
    <w:p w14:paraId="07D672FA" w14:textId="77777777" w:rsidR="009C45D9" w:rsidRPr="00F10B4F" w:rsidRDefault="009C45D9" w:rsidP="009C45D9">
      <w:pPr>
        <w:pStyle w:val="B6"/>
        <w:rPr>
          <w:lang w:val="en-GB"/>
        </w:rPr>
      </w:pPr>
      <w:r w:rsidRPr="00F10B4F">
        <w:rPr>
          <w:lang w:val="en-GB"/>
        </w:rPr>
        <w:t>6&gt;</w:t>
      </w:r>
      <w:r w:rsidRPr="00F10B4F">
        <w:rPr>
          <w:lang w:val="en-GB"/>
        </w:rPr>
        <w:tab/>
        <w:t xml:space="preserve">include the cells included in the </w:t>
      </w:r>
      <w:r w:rsidRPr="00F10B4F">
        <w:rPr>
          <w:i/>
          <w:lang w:val="en-GB"/>
        </w:rPr>
        <w:t>cellsTriggeredList</w:t>
      </w:r>
      <w:r w:rsidRPr="00F10B4F">
        <w:rPr>
          <w:lang w:val="en-GB"/>
        </w:rPr>
        <w:t xml:space="preserve"> as defined within the </w:t>
      </w:r>
      <w:r w:rsidRPr="00F10B4F">
        <w:rPr>
          <w:i/>
          <w:lang w:val="en-GB"/>
        </w:rPr>
        <w:t>VarMeasReportList</w:t>
      </w:r>
      <w:r w:rsidRPr="00F10B4F">
        <w:rPr>
          <w:lang w:val="en-GB"/>
        </w:rPr>
        <w:t xml:space="preserve"> for this </w:t>
      </w:r>
      <w:r w:rsidRPr="00F10B4F">
        <w:rPr>
          <w:i/>
          <w:lang w:val="en-GB"/>
        </w:rPr>
        <w:t>measId</w:t>
      </w:r>
      <w:r w:rsidRPr="00F10B4F">
        <w:rPr>
          <w:lang w:val="en-GB"/>
        </w:rPr>
        <w:t>;</w:t>
      </w:r>
    </w:p>
    <w:p w14:paraId="4905896E" w14:textId="77777777" w:rsidR="009C45D9" w:rsidRPr="00F10B4F" w:rsidRDefault="009C45D9" w:rsidP="009C45D9">
      <w:pPr>
        <w:pStyle w:val="B5"/>
      </w:pPr>
      <w:r w:rsidRPr="00F10B4F">
        <w:t>5&gt;</w:t>
      </w:r>
      <w:r w:rsidRPr="00F10B4F">
        <w:tab/>
        <w:t>else:</w:t>
      </w:r>
    </w:p>
    <w:p w14:paraId="74762C08" w14:textId="77777777" w:rsidR="009C45D9" w:rsidRPr="00F10B4F" w:rsidRDefault="009C45D9" w:rsidP="009C45D9">
      <w:pPr>
        <w:pStyle w:val="B6"/>
        <w:rPr>
          <w:lang w:val="en-GB"/>
        </w:rPr>
      </w:pPr>
      <w:r w:rsidRPr="00F10B4F">
        <w:rPr>
          <w:lang w:val="en-GB"/>
        </w:rPr>
        <w:t>6&gt;</w:t>
      </w:r>
      <w:r w:rsidRPr="00F10B4F">
        <w:rPr>
          <w:lang w:val="en-GB"/>
        </w:rPr>
        <w:tab/>
        <w:t>include the applicable cells for which the new measurement results became available since the last periodical reporting or since the measurement was initiated or reset;</w:t>
      </w:r>
    </w:p>
    <w:p w14:paraId="74841E66" w14:textId="77777777" w:rsidR="009C45D9" w:rsidRPr="00F10B4F" w:rsidRDefault="009C45D9" w:rsidP="009C45D9">
      <w:pPr>
        <w:pStyle w:val="B5"/>
      </w:pPr>
      <w:r w:rsidRPr="00F10B4F">
        <w:t>5&gt;</w:t>
      </w:r>
      <w:r w:rsidRPr="00F10B4F">
        <w:tab/>
        <w:t xml:space="preserve">for each cell that is included in the </w:t>
      </w:r>
      <w:r w:rsidRPr="00F10B4F">
        <w:rPr>
          <w:i/>
        </w:rPr>
        <w:t>measResultNeighCells</w:t>
      </w:r>
      <w:r w:rsidRPr="00F10B4F">
        <w:t xml:space="preserve">, include the </w:t>
      </w:r>
      <w:r w:rsidRPr="00F10B4F">
        <w:rPr>
          <w:i/>
        </w:rPr>
        <w:t>physCellId</w:t>
      </w:r>
      <w:r w:rsidRPr="00F10B4F">
        <w:t>;</w:t>
      </w:r>
    </w:p>
    <w:p w14:paraId="0B8F13B0" w14:textId="77777777" w:rsidR="009C45D9" w:rsidRPr="00F10B4F" w:rsidRDefault="009C45D9" w:rsidP="009C45D9">
      <w:pPr>
        <w:pStyle w:val="B5"/>
      </w:pPr>
      <w:r w:rsidRPr="00F10B4F">
        <w:t>5&gt;</w:t>
      </w:r>
      <w:r w:rsidRPr="00F10B4F">
        <w:tab/>
        <w:t>if the reportType is set to eventTriggered or periodical:</w:t>
      </w:r>
    </w:p>
    <w:p w14:paraId="0AF2F852" w14:textId="77777777" w:rsidR="009C45D9" w:rsidRPr="00F10B4F" w:rsidRDefault="009C45D9" w:rsidP="009C45D9">
      <w:pPr>
        <w:pStyle w:val="B6"/>
        <w:rPr>
          <w:lang w:val="en-GB"/>
        </w:rPr>
      </w:pPr>
      <w:r w:rsidRPr="00F10B4F">
        <w:rPr>
          <w:lang w:val="en-GB"/>
        </w:rPr>
        <w:t>6&gt;</w:t>
      </w:r>
      <w:r w:rsidRPr="00F10B4F">
        <w:rPr>
          <w:lang w:val="en-GB"/>
        </w:rPr>
        <w:tab/>
        <w:t xml:space="preserve">for each included cell, include the layer 3 filtered measured results in accordance with the </w:t>
      </w:r>
      <w:r w:rsidRPr="00F10B4F">
        <w:rPr>
          <w:i/>
          <w:lang w:val="en-GB"/>
        </w:rPr>
        <w:t>reportConfig</w:t>
      </w:r>
      <w:r w:rsidRPr="00F10B4F">
        <w:rPr>
          <w:lang w:val="en-GB"/>
        </w:rPr>
        <w:t xml:space="preserve"> for this </w:t>
      </w:r>
      <w:r w:rsidRPr="00F10B4F">
        <w:rPr>
          <w:i/>
          <w:lang w:val="en-GB"/>
        </w:rPr>
        <w:t>measId</w:t>
      </w:r>
      <w:r w:rsidRPr="00F10B4F">
        <w:rPr>
          <w:lang w:val="en-GB"/>
        </w:rPr>
        <w:t>, ordered as follows:</w:t>
      </w:r>
    </w:p>
    <w:p w14:paraId="262D09CD" w14:textId="77777777" w:rsidR="009C45D9" w:rsidRPr="00F10B4F" w:rsidRDefault="009C45D9" w:rsidP="009C45D9">
      <w:pPr>
        <w:pStyle w:val="B7"/>
        <w:rPr>
          <w:lang w:val="en-GB"/>
        </w:rPr>
      </w:pPr>
      <w:r w:rsidRPr="00F10B4F">
        <w:rPr>
          <w:lang w:val="en-GB"/>
        </w:rPr>
        <w:t>7&gt;</w:t>
      </w:r>
      <w:r w:rsidRPr="00F10B4F">
        <w:rPr>
          <w:lang w:val="en-GB"/>
        </w:rPr>
        <w:tab/>
        <w:t xml:space="preserve">if the </w:t>
      </w:r>
      <w:r w:rsidRPr="00F10B4F">
        <w:rPr>
          <w:i/>
          <w:lang w:val="en-GB"/>
        </w:rPr>
        <w:t>measObject</w:t>
      </w:r>
      <w:r w:rsidRPr="00F10B4F">
        <w:rPr>
          <w:lang w:val="en-GB"/>
        </w:rPr>
        <w:t xml:space="preserve"> associated with this </w:t>
      </w:r>
      <w:r w:rsidRPr="00F10B4F">
        <w:rPr>
          <w:i/>
          <w:lang w:val="en-GB"/>
        </w:rPr>
        <w:t>measId</w:t>
      </w:r>
      <w:r w:rsidRPr="00F10B4F">
        <w:rPr>
          <w:lang w:val="en-GB"/>
        </w:rPr>
        <w:t xml:space="preserve"> concerns NR:</w:t>
      </w:r>
    </w:p>
    <w:p w14:paraId="28DDD72A" w14:textId="77777777" w:rsidR="009C45D9" w:rsidRPr="00F10B4F" w:rsidRDefault="009C45D9" w:rsidP="009C45D9">
      <w:pPr>
        <w:pStyle w:val="B8"/>
        <w:rPr>
          <w:lang w:val="en-GB"/>
        </w:rPr>
      </w:pPr>
      <w:r w:rsidRPr="00F10B4F">
        <w:rPr>
          <w:lang w:val="en-GB"/>
        </w:rPr>
        <w:t>8&gt;</w:t>
      </w:r>
      <w:r w:rsidRPr="00F10B4F">
        <w:rPr>
          <w:lang w:val="en-GB"/>
        </w:rPr>
        <w:tab/>
        <w:t xml:space="preserve">if </w:t>
      </w:r>
      <w:r w:rsidRPr="00F10B4F">
        <w:rPr>
          <w:i/>
          <w:lang w:val="en-GB"/>
        </w:rPr>
        <w:t>rsType</w:t>
      </w:r>
      <w:r w:rsidRPr="00F10B4F">
        <w:rPr>
          <w:lang w:val="en-GB"/>
        </w:rPr>
        <w:t xml:space="preserve"> in the associated </w:t>
      </w:r>
      <w:r w:rsidRPr="00F10B4F">
        <w:rPr>
          <w:i/>
          <w:lang w:val="en-GB"/>
        </w:rPr>
        <w:t>reportConfig</w:t>
      </w:r>
      <w:r w:rsidRPr="00F10B4F">
        <w:rPr>
          <w:lang w:val="en-GB"/>
        </w:rPr>
        <w:t xml:space="preserve"> is set to </w:t>
      </w:r>
      <w:r w:rsidRPr="00F10B4F">
        <w:rPr>
          <w:i/>
          <w:lang w:val="en-GB"/>
        </w:rPr>
        <w:t>ssb</w:t>
      </w:r>
      <w:r w:rsidRPr="00F10B4F">
        <w:rPr>
          <w:lang w:val="en-GB"/>
        </w:rPr>
        <w:t>:</w:t>
      </w:r>
    </w:p>
    <w:p w14:paraId="619429FE" w14:textId="77777777" w:rsidR="009C45D9" w:rsidRPr="00F10B4F" w:rsidRDefault="009C45D9" w:rsidP="009C45D9">
      <w:pPr>
        <w:pStyle w:val="B9"/>
        <w:rPr>
          <w:lang w:val="en-GB"/>
        </w:rPr>
      </w:pPr>
      <w:r w:rsidRPr="00F10B4F">
        <w:rPr>
          <w:lang w:val="en-GB"/>
        </w:rPr>
        <w:t>9&gt;</w:t>
      </w:r>
      <w:r w:rsidRPr="00F10B4F">
        <w:rPr>
          <w:lang w:val="en-GB"/>
        </w:rPr>
        <w:tab/>
        <w:t xml:space="preserve">set </w:t>
      </w:r>
      <w:r w:rsidRPr="00F10B4F">
        <w:rPr>
          <w:i/>
          <w:lang w:val="en-GB"/>
        </w:rPr>
        <w:t>resultsSSB-Cell</w:t>
      </w:r>
      <w:r w:rsidRPr="00F10B4F">
        <w:rPr>
          <w:lang w:val="en-GB"/>
        </w:rPr>
        <w:t xml:space="preserve"> within the </w:t>
      </w:r>
      <w:r w:rsidRPr="00F10B4F">
        <w:rPr>
          <w:i/>
          <w:lang w:val="en-GB"/>
        </w:rPr>
        <w:t>measResult</w:t>
      </w:r>
      <w:r w:rsidRPr="00F10B4F">
        <w:rPr>
          <w:lang w:val="en-GB"/>
        </w:rPr>
        <w:t xml:space="preserve"> to include the SS/PBCH block based quantity(ies) indicated in the </w:t>
      </w:r>
      <w:r w:rsidRPr="00F10B4F">
        <w:rPr>
          <w:i/>
          <w:lang w:val="en-GB"/>
        </w:rPr>
        <w:t>reportQuantityCell</w:t>
      </w:r>
      <w:r w:rsidRPr="00F10B4F">
        <w:rPr>
          <w:lang w:val="en-GB"/>
        </w:rPr>
        <w:t xml:space="preserve"> within the concerned </w:t>
      </w:r>
      <w:r w:rsidRPr="00F10B4F">
        <w:rPr>
          <w:i/>
          <w:lang w:val="en-GB"/>
        </w:rPr>
        <w:t>reportConfig</w:t>
      </w:r>
      <w:r w:rsidRPr="00F10B4F">
        <w:rPr>
          <w:lang w:val="en-GB"/>
        </w:rPr>
        <w:t>, in decreasing order of the sorting quantity, determined as specified in 5.5.5.3, i.e. the best cell is included first;</w:t>
      </w:r>
    </w:p>
    <w:p w14:paraId="0C1BD6E9" w14:textId="77777777" w:rsidR="009C45D9" w:rsidRPr="00F10B4F" w:rsidRDefault="009C45D9" w:rsidP="009C45D9">
      <w:pPr>
        <w:pStyle w:val="B9"/>
        <w:rPr>
          <w:lang w:val="en-GB"/>
        </w:rPr>
      </w:pPr>
      <w:r w:rsidRPr="00F10B4F">
        <w:rPr>
          <w:lang w:val="en-GB"/>
        </w:rPr>
        <w:t>9&gt;</w:t>
      </w:r>
      <w:r w:rsidRPr="00F10B4F">
        <w:rPr>
          <w:lang w:val="en-GB"/>
        </w:rPr>
        <w:tab/>
        <w:t xml:space="preserve">if </w:t>
      </w:r>
      <w:r w:rsidRPr="00F10B4F">
        <w:rPr>
          <w:i/>
          <w:lang w:val="en-GB"/>
        </w:rPr>
        <w:t>reportQuantityRS-Indexes</w:t>
      </w:r>
      <w:r w:rsidRPr="00F10B4F">
        <w:rPr>
          <w:lang w:val="en-GB"/>
        </w:rPr>
        <w:t xml:space="preserve"> </w:t>
      </w:r>
      <w:r w:rsidRPr="00F10B4F">
        <w:rPr>
          <w:lang w:val="en-GB" w:eastAsia="ko-KR"/>
        </w:rPr>
        <w:t>and</w:t>
      </w:r>
      <w:r w:rsidRPr="00F10B4F">
        <w:rPr>
          <w:i/>
          <w:lang w:val="en-GB" w:eastAsia="ko-KR"/>
        </w:rPr>
        <w:t xml:space="preserve"> maxNrofRS-IndexesToReport </w:t>
      </w:r>
      <w:r w:rsidRPr="00F10B4F">
        <w:rPr>
          <w:lang w:val="en-GB" w:eastAsia="ko-KR"/>
        </w:rPr>
        <w:t xml:space="preserve">are </w:t>
      </w:r>
      <w:r w:rsidRPr="00F10B4F">
        <w:rPr>
          <w:lang w:val="en-GB"/>
        </w:rPr>
        <w:t>configured, include beam measurement information as described in 5.5.5.2;</w:t>
      </w:r>
    </w:p>
    <w:p w14:paraId="23104FC2" w14:textId="77777777" w:rsidR="009C45D9" w:rsidRPr="00F10B4F" w:rsidRDefault="009C45D9" w:rsidP="009C45D9">
      <w:pPr>
        <w:pStyle w:val="B8"/>
        <w:rPr>
          <w:lang w:val="en-GB"/>
        </w:rPr>
      </w:pPr>
      <w:r w:rsidRPr="00F10B4F">
        <w:rPr>
          <w:lang w:val="en-GB"/>
        </w:rPr>
        <w:t>8&gt;</w:t>
      </w:r>
      <w:r w:rsidRPr="00F10B4F">
        <w:rPr>
          <w:lang w:val="en-GB"/>
        </w:rPr>
        <w:tab/>
        <w:t xml:space="preserve">else if </w:t>
      </w:r>
      <w:r w:rsidRPr="00F10B4F">
        <w:rPr>
          <w:i/>
          <w:lang w:val="en-GB"/>
        </w:rPr>
        <w:t>rsType</w:t>
      </w:r>
      <w:r w:rsidRPr="00F10B4F">
        <w:rPr>
          <w:lang w:val="en-GB"/>
        </w:rPr>
        <w:t xml:space="preserve"> in the associated </w:t>
      </w:r>
      <w:r w:rsidRPr="00F10B4F">
        <w:rPr>
          <w:i/>
          <w:lang w:val="en-GB"/>
        </w:rPr>
        <w:t>reportConfig</w:t>
      </w:r>
      <w:r w:rsidRPr="00F10B4F">
        <w:rPr>
          <w:lang w:val="en-GB"/>
        </w:rPr>
        <w:t xml:space="preserve"> is set to </w:t>
      </w:r>
      <w:r w:rsidRPr="00F10B4F">
        <w:rPr>
          <w:i/>
          <w:lang w:val="en-GB"/>
        </w:rPr>
        <w:t>csi-rs</w:t>
      </w:r>
      <w:r w:rsidRPr="00F10B4F">
        <w:rPr>
          <w:lang w:val="en-GB"/>
        </w:rPr>
        <w:t>:</w:t>
      </w:r>
    </w:p>
    <w:p w14:paraId="43D09846" w14:textId="77777777" w:rsidR="009C45D9" w:rsidRPr="00F10B4F" w:rsidRDefault="009C45D9" w:rsidP="009C45D9">
      <w:pPr>
        <w:pStyle w:val="B9"/>
        <w:rPr>
          <w:lang w:val="en-GB"/>
        </w:rPr>
      </w:pPr>
      <w:r w:rsidRPr="00F10B4F">
        <w:rPr>
          <w:lang w:val="en-GB"/>
        </w:rPr>
        <w:t>9&gt;</w:t>
      </w:r>
      <w:r w:rsidRPr="00F10B4F">
        <w:rPr>
          <w:lang w:val="en-GB"/>
        </w:rPr>
        <w:tab/>
        <w:t xml:space="preserve">set </w:t>
      </w:r>
      <w:r w:rsidRPr="00F10B4F">
        <w:rPr>
          <w:i/>
          <w:lang w:val="en-GB"/>
        </w:rPr>
        <w:t>resultsCSI-RS-Cell</w:t>
      </w:r>
      <w:r w:rsidRPr="00F10B4F">
        <w:rPr>
          <w:lang w:val="en-GB"/>
        </w:rPr>
        <w:t xml:space="preserve"> within the </w:t>
      </w:r>
      <w:r w:rsidRPr="00F10B4F">
        <w:rPr>
          <w:i/>
          <w:lang w:val="en-GB"/>
        </w:rPr>
        <w:t>measResult</w:t>
      </w:r>
      <w:r w:rsidRPr="00F10B4F">
        <w:rPr>
          <w:lang w:val="en-GB"/>
        </w:rPr>
        <w:t xml:space="preserve"> to include the CSI-RS based quantity(ies) indicated in the </w:t>
      </w:r>
      <w:r w:rsidRPr="00F10B4F">
        <w:rPr>
          <w:i/>
          <w:lang w:val="en-GB"/>
        </w:rPr>
        <w:t>reportQuantityCell</w:t>
      </w:r>
      <w:r w:rsidRPr="00F10B4F">
        <w:rPr>
          <w:lang w:val="en-GB"/>
        </w:rPr>
        <w:t xml:space="preserve"> within the concerned </w:t>
      </w:r>
      <w:r w:rsidRPr="00F10B4F">
        <w:rPr>
          <w:i/>
          <w:lang w:val="en-GB"/>
        </w:rPr>
        <w:t>reportConfig</w:t>
      </w:r>
      <w:r w:rsidRPr="00F10B4F">
        <w:rPr>
          <w:lang w:val="en-GB"/>
        </w:rPr>
        <w:t>, in decreasing order of the sorting quantity, determined as specified in 5.5.5.3, i.e. the best cell is included first;</w:t>
      </w:r>
    </w:p>
    <w:p w14:paraId="346E8441" w14:textId="77777777" w:rsidR="009C45D9" w:rsidRPr="00F10B4F" w:rsidRDefault="009C45D9" w:rsidP="009C45D9">
      <w:pPr>
        <w:pStyle w:val="B9"/>
        <w:rPr>
          <w:lang w:val="en-GB"/>
        </w:rPr>
      </w:pPr>
      <w:r w:rsidRPr="00F10B4F">
        <w:rPr>
          <w:lang w:val="en-GB"/>
        </w:rPr>
        <w:t>9&gt;</w:t>
      </w:r>
      <w:r w:rsidRPr="00F10B4F">
        <w:rPr>
          <w:lang w:val="en-GB"/>
        </w:rPr>
        <w:tab/>
        <w:t xml:space="preserve">if </w:t>
      </w:r>
      <w:r w:rsidRPr="00F10B4F">
        <w:rPr>
          <w:i/>
          <w:lang w:val="en-GB"/>
        </w:rPr>
        <w:t>reportQuantityRS-Indexes</w:t>
      </w:r>
      <w:r w:rsidRPr="00F10B4F">
        <w:rPr>
          <w:lang w:val="en-GB"/>
        </w:rPr>
        <w:t xml:space="preserve"> </w:t>
      </w:r>
      <w:r w:rsidRPr="00F10B4F">
        <w:rPr>
          <w:lang w:val="en-GB" w:eastAsia="ko-KR"/>
        </w:rPr>
        <w:t>and</w:t>
      </w:r>
      <w:r w:rsidRPr="00F10B4F">
        <w:rPr>
          <w:i/>
          <w:lang w:val="en-GB" w:eastAsia="ko-KR"/>
        </w:rPr>
        <w:t xml:space="preserve"> maxNrofRS-IndexesToReport </w:t>
      </w:r>
      <w:r w:rsidRPr="00F10B4F">
        <w:rPr>
          <w:lang w:val="en-GB" w:eastAsia="ko-KR"/>
        </w:rPr>
        <w:t>are configured</w:t>
      </w:r>
      <w:r w:rsidRPr="00F10B4F">
        <w:rPr>
          <w:lang w:val="en-GB"/>
        </w:rPr>
        <w:t>, include beam measurement information as described in 5.5.5.2;</w:t>
      </w:r>
    </w:p>
    <w:p w14:paraId="0ED48EC1" w14:textId="77777777" w:rsidR="009C45D9" w:rsidRPr="00F10B4F" w:rsidRDefault="009C45D9" w:rsidP="009C45D9">
      <w:pPr>
        <w:pStyle w:val="B7"/>
        <w:rPr>
          <w:lang w:val="en-GB"/>
        </w:rPr>
      </w:pPr>
      <w:r w:rsidRPr="00F10B4F">
        <w:rPr>
          <w:lang w:val="en-GB"/>
        </w:rPr>
        <w:t>7&gt;</w:t>
      </w:r>
      <w:r w:rsidRPr="00F10B4F">
        <w:rPr>
          <w:lang w:val="en-GB"/>
        </w:rPr>
        <w:tab/>
        <w:t xml:space="preserve">if the </w:t>
      </w:r>
      <w:r w:rsidRPr="00F10B4F">
        <w:rPr>
          <w:i/>
          <w:lang w:val="en-GB"/>
        </w:rPr>
        <w:t>measObject</w:t>
      </w:r>
      <w:r w:rsidRPr="00F10B4F">
        <w:rPr>
          <w:lang w:val="en-GB"/>
        </w:rPr>
        <w:t xml:space="preserve"> associated with this </w:t>
      </w:r>
      <w:r w:rsidRPr="00F10B4F">
        <w:rPr>
          <w:i/>
          <w:lang w:val="en-GB"/>
        </w:rPr>
        <w:t>measId</w:t>
      </w:r>
      <w:r w:rsidRPr="00F10B4F">
        <w:rPr>
          <w:lang w:val="en-GB"/>
        </w:rPr>
        <w:t xml:space="preserve"> concerns E-UTRA:</w:t>
      </w:r>
    </w:p>
    <w:p w14:paraId="0B752D20" w14:textId="77777777" w:rsidR="009C45D9" w:rsidRPr="00F10B4F" w:rsidRDefault="009C45D9" w:rsidP="009C45D9">
      <w:pPr>
        <w:pStyle w:val="B8"/>
        <w:rPr>
          <w:rFonts w:cs="Arial"/>
          <w:lang w:val="en-GB" w:eastAsia="zh-CN"/>
        </w:rPr>
      </w:pPr>
      <w:r w:rsidRPr="00F10B4F">
        <w:rPr>
          <w:lang w:val="en-GB"/>
        </w:rPr>
        <w:t>8&gt;</w:t>
      </w:r>
      <w:r w:rsidRPr="00F10B4F">
        <w:rPr>
          <w:lang w:val="en-GB"/>
        </w:rPr>
        <w:tab/>
        <w:t xml:space="preserve">set the </w:t>
      </w:r>
      <w:r w:rsidRPr="00F10B4F">
        <w:rPr>
          <w:i/>
          <w:lang w:val="en-GB"/>
        </w:rPr>
        <w:t>measResult</w:t>
      </w:r>
      <w:r w:rsidRPr="00F10B4F">
        <w:rPr>
          <w:lang w:val="en-GB"/>
        </w:rPr>
        <w:t xml:space="preserve"> to include the quantity(ies) indicated in the </w:t>
      </w:r>
      <w:r w:rsidRPr="00F10B4F">
        <w:rPr>
          <w:i/>
          <w:lang w:val="en-GB"/>
        </w:rPr>
        <w:t>reportQuantity</w:t>
      </w:r>
      <w:r w:rsidRPr="00F10B4F">
        <w:rPr>
          <w:rFonts w:cs="Arial"/>
          <w:lang w:val="en-GB" w:eastAsia="zh-CN"/>
        </w:rPr>
        <w:t xml:space="preserve"> within the concerned </w:t>
      </w:r>
      <w:r w:rsidRPr="00F10B4F">
        <w:rPr>
          <w:i/>
          <w:lang w:val="en-GB"/>
        </w:rPr>
        <w:t>reportConfigInterRAT</w:t>
      </w:r>
      <w:r w:rsidRPr="00F10B4F">
        <w:rPr>
          <w:lang w:val="en-GB"/>
        </w:rPr>
        <w:t xml:space="preserve"> </w:t>
      </w:r>
      <w:r w:rsidRPr="00F10B4F">
        <w:rPr>
          <w:rFonts w:cs="Arial"/>
          <w:lang w:val="en-GB" w:eastAsia="zh-CN"/>
        </w:rPr>
        <w:t xml:space="preserve">in decreasing order of the sorting </w:t>
      </w:r>
      <w:r w:rsidRPr="00F10B4F">
        <w:rPr>
          <w:lang w:val="en-GB"/>
        </w:rPr>
        <w:t>quantity, determined as specified in 5.5.5.3</w:t>
      </w:r>
      <w:r w:rsidRPr="00F10B4F">
        <w:rPr>
          <w:rFonts w:cs="Arial"/>
          <w:lang w:val="en-GB" w:eastAsia="zh-CN"/>
        </w:rPr>
        <w:t>, i.e. the best cell is included first;</w:t>
      </w:r>
    </w:p>
    <w:p w14:paraId="2950E225" w14:textId="77777777" w:rsidR="009C45D9" w:rsidRPr="00F10B4F" w:rsidRDefault="009C45D9" w:rsidP="009C45D9">
      <w:pPr>
        <w:pStyle w:val="B7"/>
        <w:rPr>
          <w:lang w:val="en-GB"/>
        </w:rPr>
      </w:pPr>
      <w:r w:rsidRPr="00F10B4F">
        <w:rPr>
          <w:lang w:val="en-GB"/>
        </w:rPr>
        <w:t>7&gt;</w:t>
      </w:r>
      <w:r w:rsidRPr="00F10B4F">
        <w:rPr>
          <w:lang w:val="en-GB"/>
        </w:rPr>
        <w:tab/>
        <w:t xml:space="preserve">if the </w:t>
      </w:r>
      <w:r w:rsidRPr="00F10B4F">
        <w:rPr>
          <w:i/>
          <w:lang w:val="en-GB"/>
        </w:rPr>
        <w:t>measObject</w:t>
      </w:r>
      <w:r w:rsidRPr="00F10B4F">
        <w:rPr>
          <w:lang w:val="en-GB"/>
        </w:rPr>
        <w:t xml:space="preserve"> associated with this </w:t>
      </w:r>
      <w:r w:rsidRPr="00F10B4F">
        <w:rPr>
          <w:i/>
          <w:lang w:val="en-GB"/>
        </w:rPr>
        <w:t>measId</w:t>
      </w:r>
      <w:r w:rsidRPr="00F10B4F">
        <w:rPr>
          <w:lang w:val="en-GB"/>
        </w:rPr>
        <w:t xml:space="preserve"> concerns UTRA-FDD </w:t>
      </w:r>
      <w:r w:rsidRPr="00F10B4F">
        <w:rPr>
          <w:lang w:val="en-GB" w:eastAsia="zh-CN"/>
        </w:rPr>
        <w:t xml:space="preserve">and if </w:t>
      </w:r>
      <w:r w:rsidRPr="00F10B4F">
        <w:rPr>
          <w:i/>
          <w:noProof/>
          <w:lang w:val="en-GB"/>
        </w:rPr>
        <w:t>ReportConfigInterRA</w:t>
      </w:r>
      <w:r w:rsidRPr="00F10B4F">
        <w:rPr>
          <w:i/>
          <w:noProof/>
          <w:lang w:val="en-GB" w:eastAsia="zh-CN"/>
        </w:rPr>
        <w:t>T</w:t>
      </w:r>
      <w:r w:rsidRPr="00F10B4F">
        <w:rPr>
          <w:lang w:val="en-GB"/>
        </w:rPr>
        <w:t xml:space="preserve"> </w:t>
      </w:r>
      <w:r w:rsidRPr="00F10B4F">
        <w:rPr>
          <w:lang w:val="en-GB" w:eastAsia="zh-CN"/>
        </w:rPr>
        <w:t xml:space="preserve">includes the </w:t>
      </w:r>
      <w:r w:rsidRPr="00F10B4F">
        <w:rPr>
          <w:i/>
          <w:lang w:val="en-GB"/>
        </w:rPr>
        <w:t>reportQuantityUTRA-FDD</w:t>
      </w:r>
      <w:r w:rsidRPr="00F10B4F">
        <w:rPr>
          <w:lang w:val="en-GB"/>
        </w:rPr>
        <w:t>:</w:t>
      </w:r>
    </w:p>
    <w:p w14:paraId="1F005DCA" w14:textId="77777777" w:rsidR="009C45D9" w:rsidRPr="00F10B4F" w:rsidRDefault="009C45D9" w:rsidP="009C45D9">
      <w:pPr>
        <w:pStyle w:val="B8"/>
        <w:rPr>
          <w:rFonts w:cs="Arial"/>
          <w:lang w:val="en-GB" w:eastAsia="zh-CN"/>
        </w:rPr>
      </w:pPr>
      <w:r w:rsidRPr="00F10B4F">
        <w:rPr>
          <w:lang w:val="en-GB"/>
        </w:rPr>
        <w:lastRenderedPageBreak/>
        <w:t>8&gt;</w:t>
      </w:r>
      <w:r w:rsidRPr="00F10B4F">
        <w:rPr>
          <w:lang w:val="en-GB"/>
        </w:rPr>
        <w:tab/>
        <w:t xml:space="preserve">set the </w:t>
      </w:r>
      <w:r w:rsidRPr="00F10B4F">
        <w:rPr>
          <w:i/>
          <w:lang w:val="en-GB"/>
        </w:rPr>
        <w:t>measResult</w:t>
      </w:r>
      <w:r w:rsidRPr="00F10B4F">
        <w:rPr>
          <w:lang w:val="en-GB"/>
        </w:rPr>
        <w:t xml:space="preserve"> to include the quantity(ies) indicated in the </w:t>
      </w:r>
      <w:r w:rsidRPr="00F10B4F">
        <w:rPr>
          <w:i/>
          <w:lang w:val="en-GB"/>
        </w:rPr>
        <w:t>reportQuantityUTRA-FDD</w:t>
      </w:r>
      <w:r w:rsidRPr="00F10B4F">
        <w:rPr>
          <w:rFonts w:cs="Arial"/>
          <w:lang w:val="en-GB" w:eastAsia="zh-CN"/>
        </w:rPr>
        <w:t xml:space="preserve"> within the concerned </w:t>
      </w:r>
      <w:r w:rsidRPr="00F10B4F">
        <w:rPr>
          <w:i/>
          <w:lang w:val="en-GB"/>
        </w:rPr>
        <w:t>reportConfigInterRAT</w:t>
      </w:r>
      <w:r w:rsidRPr="00F10B4F">
        <w:rPr>
          <w:lang w:val="en-GB"/>
        </w:rPr>
        <w:t xml:space="preserve"> </w:t>
      </w:r>
      <w:r w:rsidRPr="00F10B4F">
        <w:rPr>
          <w:rFonts w:cs="Arial"/>
          <w:lang w:val="en-GB" w:eastAsia="zh-CN"/>
        </w:rPr>
        <w:t xml:space="preserve">in decreasing order of the sorting </w:t>
      </w:r>
      <w:r w:rsidRPr="00F10B4F">
        <w:rPr>
          <w:lang w:val="en-GB"/>
        </w:rPr>
        <w:t>quantity, determined as specified in 5.5.5.3</w:t>
      </w:r>
      <w:r w:rsidRPr="00F10B4F">
        <w:rPr>
          <w:rFonts w:cs="Arial"/>
          <w:lang w:val="en-GB" w:eastAsia="zh-CN"/>
        </w:rPr>
        <w:t>, i.e. the best cell is included first;</w:t>
      </w:r>
    </w:p>
    <w:p w14:paraId="6C1AD8A2" w14:textId="77777777" w:rsidR="009C45D9" w:rsidRPr="00F10B4F" w:rsidRDefault="009C45D9" w:rsidP="009C45D9">
      <w:pPr>
        <w:pStyle w:val="B2"/>
      </w:pPr>
      <w:r w:rsidRPr="00F10B4F">
        <w:t>2&gt;</w:t>
      </w:r>
      <w:r w:rsidRPr="00F10B4F">
        <w:tab/>
        <w:t>else:</w:t>
      </w:r>
    </w:p>
    <w:p w14:paraId="5CF5BF47" w14:textId="77777777" w:rsidR="009C45D9" w:rsidRPr="00F10B4F" w:rsidRDefault="009C45D9" w:rsidP="009C45D9">
      <w:pPr>
        <w:pStyle w:val="B3"/>
      </w:pPr>
      <w:r w:rsidRPr="00F10B4F">
        <w:t>3&gt;</w:t>
      </w:r>
      <w:r w:rsidRPr="00F10B4F">
        <w:tab/>
        <w:t xml:space="preserve">if the cell indicated by </w:t>
      </w:r>
      <w:r w:rsidRPr="00F10B4F">
        <w:rPr>
          <w:i/>
        </w:rPr>
        <w:t>cellForWhichToReportCGI</w:t>
      </w:r>
      <w:r w:rsidRPr="00F10B4F">
        <w:t xml:space="preserve"> is an NR cell:</w:t>
      </w:r>
    </w:p>
    <w:p w14:paraId="5AB7ED85" w14:textId="77777777" w:rsidR="009C45D9" w:rsidRPr="00F10B4F" w:rsidRDefault="009C45D9" w:rsidP="009C45D9">
      <w:pPr>
        <w:pStyle w:val="B4"/>
      </w:pPr>
      <w:r w:rsidRPr="00F10B4F">
        <w:t>4&gt;</w:t>
      </w:r>
      <w:r w:rsidRPr="00F10B4F">
        <w:tab/>
        <w:t xml:space="preserve">if </w:t>
      </w:r>
      <w:r w:rsidRPr="00F10B4F">
        <w:rPr>
          <w:i/>
        </w:rPr>
        <w:t>plmn-IdentityInfoList</w:t>
      </w:r>
      <w:r w:rsidRPr="00F10B4F">
        <w:t xml:space="preserve"> of the </w:t>
      </w:r>
      <w:r w:rsidRPr="00F10B4F">
        <w:rPr>
          <w:i/>
        </w:rPr>
        <w:t>cgi-Info</w:t>
      </w:r>
      <w:r w:rsidRPr="00F10B4F">
        <w:t xml:space="preserve"> for the concerned cell has been obtained:</w:t>
      </w:r>
    </w:p>
    <w:p w14:paraId="5D1FE247" w14:textId="77777777" w:rsidR="009C45D9" w:rsidRPr="00F10B4F" w:rsidRDefault="009C45D9" w:rsidP="009C45D9">
      <w:pPr>
        <w:pStyle w:val="B5"/>
      </w:pPr>
      <w:r w:rsidRPr="00F10B4F">
        <w:t>5&gt;</w:t>
      </w:r>
      <w:r w:rsidRPr="00F10B4F">
        <w:tab/>
        <w:t xml:space="preserve">include the </w:t>
      </w:r>
      <w:r w:rsidRPr="00F10B4F">
        <w:rPr>
          <w:i/>
        </w:rPr>
        <w:t>plmn-IdentityInfoList</w:t>
      </w:r>
      <w:r w:rsidRPr="00F10B4F">
        <w:t xml:space="preserve"> including </w:t>
      </w:r>
      <w:r w:rsidRPr="00F10B4F">
        <w:rPr>
          <w:i/>
        </w:rPr>
        <w:t>plmn-IdentityList</w:t>
      </w:r>
      <w:r w:rsidRPr="00F10B4F">
        <w:t xml:space="preserve">, </w:t>
      </w:r>
      <w:r w:rsidRPr="00F10B4F">
        <w:rPr>
          <w:i/>
        </w:rPr>
        <w:t>trackingAreaCode</w:t>
      </w:r>
      <w:r w:rsidRPr="00F10B4F">
        <w:t xml:space="preserve"> (if available), </w:t>
      </w:r>
      <w:r w:rsidRPr="00F10B4F">
        <w:rPr>
          <w:i/>
          <w:szCs w:val="18"/>
          <w:lang w:eastAsia="zh-CN"/>
        </w:rPr>
        <w:t xml:space="preserve">trackingAreaList </w:t>
      </w:r>
      <w:r w:rsidRPr="00F10B4F">
        <w:rPr>
          <w:iCs/>
          <w:szCs w:val="18"/>
          <w:lang w:eastAsia="zh-CN"/>
        </w:rPr>
        <w:t>(if available)</w:t>
      </w:r>
      <w:r w:rsidRPr="00F10B4F">
        <w:rPr>
          <w:i/>
        </w:rPr>
        <w:t>, ranac</w:t>
      </w:r>
      <w:r w:rsidRPr="00F10B4F">
        <w:t xml:space="preserve"> (if available), </w:t>
      </w:r>
      <w:r w:rsidRPr="00F10B4F">
        <w:rPr>
          <w:i/>
        </w:rPr>
        <w:t>cellIdentity</w:t>
      </w:r>
      <w:r w:rsidRPr="00F10B4F">
        <w:t xml:space="preserve"> and </w:t>
      </w:r>
      <w:r w:rsidRPr="00F10B4F">
        <w:rPr>
          <w:i/>
        </w:rPr>
        <w:t>cellReservedForOperatorUse</w:t>
      </w:r>
      <w:r w:rsidRPr="00F10B4F">
        <w:t xml:space="preserve"> for each entry of the </w:t>
      </w:r>
      <w:r w:rsidRPr="00F10B4F">
        <w:rPr>
          <w:i/>
        </w:rPr>
        <w:t>plmn-IdentityInfoList</w:t>
      </w:r>
      <w:r w:rsidRPr="00F10B4F">
        <w:t>;</w:t>
      </w:r>
    </w:p>
    <w:p w14:paraId="2B38AB44" w14:textId="77777777" w:rsidR="009C45D9" w:rsidRPr="00F10B4F" w:rsidRDefault="009C45D9" w:rsidP="009C45D9">
      <w:pPr>
        <w:pStyle w:val="B5"/>
      </w:pPr>
      <w:r w:rsidRPr="00F10B4F">
        <w:t>5&gt;</w:t>
      </w:r>
      <w:r w:rsidRPr="00F10B4F">
        <w:tab/>
        <w:t xml:space="preserve">include </w:t>
      </w:r>
      <w:r w:rsidRPr="00F10B4F">
        <w:rPr>
          <w:i/>
        </w:rPr>
        <w:t>frequencyBandList</w:t>
      </w:r>
      <w:r w:rsidRPr="00F10B4F">
        <w:t xml:space="preserve"> if available;</w:t>
      </w:r>
    </w:p>
    <w:p w14:paraId="380F11A4" w14:textId="77777777" w:rsidR="009C45D9" w:rsidRPr="00F10B4F" w:rsidRDefault="009C45D9" w:rsidP="009C45D9">
      <w:pPr>
        <w:pStyle w:val="B5"/>
        <w:rPr>
          <w:rFonts w:ascii="Courier New" w:hAnsi="Courier New"/>
          <w:noProof/>
          <w:sz w:val="16"/>
          <w:lang w:eastAsia="en-GB"/>
        </w:rPr>
      </w:pPr>
      <w:r w:rsidRPr="00F10B4F">
        <w:t>5&gt;</w:t>
      </w:r>
      <w:r w:rsidRPr="00F10B4F">
        <w:tab/>
        <w:t xml:space="preserve">for each </w:t>
      </w:r>
      <w:r w:rsidRPr="00F10B4F">
        <w:rPr>
          <w:i/>
        </w:rPr>
        <w:t>PLMN-IdentityInfo</w:t>
      </w:r>
      <w:r w:rsidRPr="00F10B4F">
        <w:t xml:space="preserve"> in </w:t>
      </w:r>
      <w:r w:rsidRPr="00F10B4F">
        <w:rPr>
          <w:i/>
          <w:iCs/>
        </w:rPr>
        <w:t>plmn-IdentityInfoList</w:t>
      </w:r>
      <w:r w:rsidRPr="00F10B4F">
        <w:rPr>
          <w:rFonts w:ascii="Courier New" w:hAnsi="Courier New"/>
          <w:noProof/>
          <w:sz w:val="16"/>
          <w:lang w:eastAsia="en-GB"/>
        </w:rPr>
        <w:t>:</w:t>
      </w:r>
    </w:p>
    <w:p w14:paraId="3524946D" w14:textId="77777777" w:rsidR="009C45D9" w:rsidRPr="00F10B4F" w:rsidRDefault="009C45D9" w:rsidP="009C45D9">
      <w:pPr>
        <w:pStyle w:val="B6"/>
        <w:rPr>
          <w:lang w:val="en-GB" w:eastAsia="zh-CN"/>
        </w:rPr>
      </w:pPr>
      <w:r w:rsidRPr="00F10B4F">
        <w:rPr>
          <w:lang w:val="en-GB"/>
        </w:rPr>
        <w:t>6&gt;</w:t>
      </w:r>
      <w:r w:rsidRPr="00F10B4F">
        <w:rPr>
          <w:lang w:val="en-GB"/>
        </w:rPr>
        <w:tab/>
        <w:t xml:space="preserve">if the </w:t>
      </w:r>
      <w:r w:rsidRPr="00F10B4F">
        <w:rPr>
          <w:i/>
          <w:lang w:val="en-GB"/>
        </w:rPr>
        <w:t>gNB-ID-Length</w:t>
      </w:r>
      <w:r w:rsidRPr="00F10B4F">
        <w:rPr>
          <w:lang w:val="en-GB"/>
        </w:rPr>
        <w:t xml:space="preserve"> is broadcast</w:t>
      </w:r>
      <w:r w:rsidRPr="00F10B4F">
        <w:rPr>
          <w:lang w:val="en-GB" w:eastAsia="zh-CN"/>
        </w:rPr>
        <w:t>:</w:t>
      </w:r>
    </w:p>
    <w:p w14:paraId="575ED6E3" w14:textId="77777777" w:rsidR="009C45D9" w:rsidRPr="00F10B4F" w:rsidRDefault="009C45D9" w:rsidP="009C45D9">
      <w:pPr>
        <w:pStyle w:val="B7"/>
        <w:rPr>
          <w:lang w:val="en-GB"/>
        </w:rPr>
      </w:pPr>
      <w:r w:rsidRPr="00F10B4F">
        <w:rPr>
          <w:lang w:val="en-GB"/>
        </w:rPr>
        <w:t>7&gt;</w:t>
      </w:r>
      <w:r w:rsidRPr="00F10B4F">
        <w:rPr>
          <w:lang w:val="en-GB"/>
        </w:rPr>
        <w:tab/>
        <w:t xml:space="preserve">include </w:t>
      </w:r>
      <w:r w:rsidRPr="00F10B4F">
        <w:rPr>
          <w:i/>
          <w:iCs/>
          <w:lang w:val="en-GB"/>
        </w:rPr>
        <w:t>gNB-ID-Length</w:t>
      </w:r>
      <w:r w:rsidRPr="00F10B4F">
        <w:rPr>
          <w:lang w:val="en-GB"/>
        </w:rPr>
        <w:t>;</w:t>
      </w:r>
    </w:p>
    <w:p w14:paraId="6C66B2A1" w14:textId="77777777" w:rsidR="009C45D9" w:rsidRPr="00F10B4F" w:rsidRDefault="009C45D9" w:rsidP="009C45D9">
      <w:pPr>
        <w:pStyle w:val="B4"/>
      </w:pPr>
      <w:r w:rsidRPr="00F10B4F">
        <w:t>4&gt;</w:t>
      </w:r>
      <w:r w:rsidRPr="00F10B4F">
        <w:tab/>
        <w:t xml:space="preserve">if </w:t>
      </w:r>
      <w:r w:rsidRPr="00F10B4F">
        <w:rPr>
          <w:i/>
          <w:iCs/>
        </w:rPr>
        <w:t>nr-CGI-Reporting-NPN</w:t>
      </w:r>
      <w:r w:rsidRPr="00F10B4F">
        <w:t xml:space="preserve"> is supported by the UE and </w:t>
      </w:r>
      <w:r w:rsidRPr="00F10B4F">
        <w:rPr>
          <w:i/>
        </w:rPr>
        <w:t>npn-IdentityInfoList</w:t>
      </w:r>
      <w:r w:rsidRPr="00F10B4F">
        <w:t xml:space="preserve"> of the </w:t>
      </w:r>
      <w:r w:rsidRPr="00F10B4F">
        <w:rPr>
          <w:i/>
        </w:rPr>
        <w:t>cgi-Info</w:t>
      </w:r>
      <w:r w:rsidRPr="00F10B4F">
        <w:t xml:space="preserve"> for the concerned cell has been obtained:</w:t>
      </w:r>
    </w:p>
    <w:p w14:paraId="3ADFC778" w14:textId="77777777" w:rsidR="009C45D9" w:rsidRPr="00F10B4F" w:rsidRDefault="009C45D9" w:rsidP="009C45D9">
      <w:pPr>
        <w:pStyle w:val="B5"/>
      </w:pPr>
      <w:r w:rsidRPr="00F10B4F">
        <w:t>5&gt;</w:t>
      </w:r>
      <w:r w:rsidRPr="00F10B4F">
        <w:tab/>
        <w:t xml:space="preserve">include the </w:t>
      </w:r>
      <w:r w:rsidRPr="00F10B4F">
        <w:rPr>
          <w:i/>
          <w:iCs/>
          <w:lang w:eastAsia="x-none"/>
        </w:rPr>
        <w:t>npn-IdentityInfoList</w:t>
      </w:r>
      <w:r w:rsidRPr="00F10B4F">
        <w:t xml:space="preserve"> including </w:t>
      </w:r>
      <w:r w:rsidRPr="00F10B4F">
        <w:rPr>
          <w:i/>
          <w:iCs/>
          <w:lang w:eastAsia="x-none"/>
        </w:rPr>
        <w:t>npn-IdentityList</w:t>
      </w:r>
      <w:r w:rsidRPr="00F10B4F">
        <w:t xml:space="preserve">, </w:t>
      </w:r>
      <w:r w:rsidRPr="00F10B4F">
        <w:rPr>
          <w:i/>
          <w:iCs/>
          <w:lang w:eastAsia="x-none"/>
        </w:rPr>
        <w:t>trackingAreaCode</w:t>
      </w:r>
      <w:r w:rsidRPr="00F10B4F">
        <w:t xml:space="preserve">, </w:t>
      </w:r>
      <w:r w:rsidRPr="00F10B4F">
        <w:rPr>
          <w:i/>
          <w:iCs/>
          <w:lang w:eastAsia="x-none"/>
        </w:rPr>
        <w:t>ranac</w:t>
      </w:r>
      <w:r w:rsidRPr="00F10B4F">
        <w:t xml:space="preserve"> (if available), </w:t>
      </w:r>
      <w:r w:rsidRPr="00F10B4F">
        <w:rPr>
          <w:i/>
          <w:iCs/>
          <w:lang w:eastAsia="x-none"/>
        </w:rPr>
        <w:t>cellIdentity</w:t>
      </w:r>
      <w:r w:rsidRPr="00F10B4F">
        <w:t xml:space="preserve"> and </w:t>
      </w:r>
      <w:r w:rsidRPr="00F10B4F">
        <w:rPr>
          <w:i/>
          <w:iCs/>
          <w:lang w:eastAsia="x-none"/>
        </w:rPr>
        <w:t>cellReservedForOperatorUse</w:t>
      </w:r>
      <w:r w:rsidRPr="00F10B4F">
        <w:t xml:space="preserve"> for each entry of the </w:t>
      </w:r>
      <w:r w:rsidRPr="00F10B4F">
        <w:rPr>
          <w:i/>
          <w:iCs/>
          <w:lang w:eastAsia="x-none"/>
        </w:rPr>
        <w:t>npn-IdentityInfoList</w:t>
      </w:r>
      <w:r w:rsidRPr="00F10B4F">
        <w:t>;</w:t>
      </w:r>
    </w:p>
    <w:p w14:paraId="35F41F89" w14:textId="77777777" w:rsidR="009C45D9" w:rsidRPr="00F10B4F" w:rsidRDefault="009C45D9" w:rsidP="009C45D9">
      <w:pPr>
        <w:pStyle w:val="B5"/>
      </w:pPr>
      <w:r w:rsidRPr="00F10B4F">
        <w:t>5&gt;</w:t>
      </w:r>
      <w:r w:rsidRPr="00F10B4F">
        <w:tab/>
        <w:t>for each</w:t>
      </w:r>
      <w:r w:rsidRPr="00F10B4F">
        <w:rPr>
          <w:i/>
          <w:iCs/>
        </w:rPr>
        <w:t xml:space="preserve"> NPN-IdentityInfo</w:t>
      </w:r>
      <w:r w:rsidRPr="00F10B4F">
        <w:t xml:space="preserve"> in </w:t>
      </w:r>
      <w:r w:rsidRPr="00F10B4F">
        <w:rPr>
          <w:i/>
          <w:iCs/>
        </w:rPr>
        <w:t>NPN-IdentityInfoList</w:t>
      </w:r>
      <w:r w:rsidRPr="00F10B4F">
        <w:t>:</w:t>
      </w:r>
    </w:p>
    <w:p w14:paraId="716A958C" w14:textId="77777777" w:rsidR="009C45D9" w:rsidRPr="00F10B4F" w:rsidRDefault="009C45D9" w:rsidP="009C45D9">
      <w:pPr>
        <w:pStyle w:val="B6"/>
        <w:rPr>
          <w:lang w:val="en-GB"/>
        </w:rPr>
      </w:pPr>
      <w:r w:rsidRPr="00F10B4F">
        <w:rPr>
          <w:lang w:val="en-GB"/>
        </w:rPr>
        <w:t>6&gt;</w:t>
      </w:r>
      <w:r w:rsidRPr="00F10B4F">
        <w:rPr>
          <w:lang w:val="en-GB"/>
        </w:rPr>
        <w:tab/>
        <w:t xml:space="preserve">if the </w:t>
      </w:r>
      <w:r w:rsidRPr="00F10B4F">
        <w:rPr>
          <w:i/>
          <w:iCs/>
          <w:lang w:val="en-GB"/>
        </w:rPr>
        <w:t>gNB-ID-Length</w:t>
      </w:r>
      <w:r w:rsidRPr="00F10B4F">
        <w:rPr>
          <w:lang w:val="en-GB"/>
        </w:rPr>
        <w:t xml:space="preserve"> is broadcast:</w:t>
      </w:r>
    </w:p>
    <w:p w14:paraId="20F80057" w14:textId="77777777" w:rsidR="009C45D9" w:rsidRPr="00F10B4F" w:rsidRDefault="009C45D9" w:rsidP="009C45D9">
      <w:pPr>
        <w:pStyle w:val="B7"/>
        <w:rPr>
          <w:lang w:val="en-GB"/>
        </w:rPr>
      </w:pPr>
      <w:r w:rsidRPr="00F10B4F">
        <w:rPr>
          <w:lang w:val="en-GB"/>
        </w:rPr>
        <w:t>7&gt;</w:t>
      </w:r>
      <w:r w:rsidRPr="00F10B4F">
        <w:rPr>
          <w:lang w:val="en-GB"/>
        </w:rPr>
        <w:tab/>
        <w:t xml:space="preserve">include </w:t>
      </w:r>
      <w:r w:rsidRPr="00F10B4F">
        <w:rPr>
          <w:i/>
          <w:iCs/>
          <w:lang w:val="en-GB"/>
        </w:rPr>
        <w:t>gNB-ID-Length</w:t>
      </w:r>
      <w:r w:rsidRPr="00F10B4F">
        <w:rPr>
          <w:lang w:val="en-GB"/>
        </w:rPr>
        <w:t>;</w:t>
      </w:r>
    </w:p>
    <w:p w14:paraId="6531D368" w14:textId="77777777" w:rsidR="009C45D9" w:rsidRPr="00F10B4F" w:rsidRDefault="009C45D9" w:rsidP="009C45D9">
      <w:pPr>
        <w:pStyle w:val="B5"/>
        <w:rPr>
          <w:rFonts w:eastAsia="MS Mincho"/>
        </w:rPr>
      </w:pPr>
      <w:r w:rsidRPr="00F10B4F">
        <w:t>5&gt;</w:t>
      </w:r>
      <w:r w:rsidRPr="00F10B4F">
        <w:tab/>
        <w:t xml:space="preserve">include </w:t>
      </w:r>
      <w:r w:rsidRPr="00F10B4F">
        <w:rPr>
          <w:i/>
          <w:iCs/>
          <w:lang w:eastAsia="x-none"/>
        </w:rPr>
        <w:t>cellReservedFor</w:t>
      </w:r>
      <w:r w:rsidRPr="00F10B4F">
        <w:rPr>
          <w:i/>
          <w:iCs/>
        </w:rPr>
        <w:t xml:space="preserve">OtherUse </w:t>
      </w:r>
      <w:r w:rsidRPr="00F10B4F">
        <w:t>if available;</w:t>
      </w:r>
    </w:p>
    <w:p w14:paraId="438839C3" w14:textId="77777777" w:rsidR="009C45D9" w:rsidRPr="00F10B4F" w:rsidRDefault="009C45D9" w:rsidP="009C45D9">
      <w:pPr>
        <w:pStyle w:val="B4"/>
      </w:pPr>
      <w:r w:rsidRPr="00F10B4F">
        <w:t>4&gt;</w:t>
      </w:r>
      <w:r w:rsidRPr="00F10B4F">
        <w:tab/>
        <w:t xml:space="preserve">else if </w:t>
      </w:r>
      <w:r w:rsidRPr="00F10B4F">
        <w:rPr>
          <w:i/>
        </w:rPr>
        <w:t>MIB</w:t>
      </w:r>
      <w:r w:rsidRPr="00F10B4F">
        <w:t xml:space="preserve"> indicates the </w:t>
      </w:r>
      <w:r w:rsidRPr="00F10B4F">
        <w:rPr>
          <w:i/>
        </w:rPr>
        <w:t>SIB1</w:t>
      </w:r>
      <w:r w:rsidRPr="00F10B4F">
        <w:t xml:space="preserve"> is not broadcast:</w:t>
      </w:r>
    </w:p>
    <w:p w14:paraId="5C1CC6C7" w14:textId="77777777" w:rsidR="009C45D9" w:rsidRPr="00F10B4F" w:rsidRDefault="009C45D9" w:rsidP="009C45D9">
      <w:pPr>
        <w:pStyle w:val="B5"/>
      </w:pPr>
      <w:r w:rsidRPr="00F10B4F">
        <w:t>5&gt;</w:t>
      </w:r>
      <w:r w:rsidRPr="00F10B4F">
        <w:tab/>
        <w:t xml:space="preserve">include the </w:t>
      </w:r>
      <w:r w:rsidRPr="00F10B4F">
        <w:rPr>
          <w:i/>
        </w:rPr>
        <w:t>noSIB1</w:t>
      </w:r>
      <w:r w:rsidRPr="00F10B4F">
        <w:t xml:space="preserve"> including the </w:t>
      </w:r>
      <w:r w:rsidRPr="00F10B4F">
        <w:rPr>
          <w:i/>
        </w:rPr>
        <w:t>ssb-SubcarrierOffset</w:t>
      </w:r>
      <w:r w:rsidRPr="00F10B4F">
        <w:t xml:space="preserve"> and </w:t>
      </w:r>
      <w:r w:rsidRPr="00F10B4F">
        <w:rPr>
          <w:i/>
        </w:rPr>
        <w:t>pdcch-ConfigSIB1</w:t>
      </w:r>
      <w:r w:rsidRPr="00F10B4F">
        <w:t xml:space="preserve"> obtained from </w:t>
      </w:r>
      <w:r w:rsidRPr="00F10B4F">
        <w:rPr>
          <w:i/>
        </w:rPr>
        <w:t>MIB</w:t>
      </w:r>
      <w:r w:rsidRPr="00F10B4F">
        <w:t xml:space="preserve"> of the concerned cell;</w:t>
      </w:r>
    </w:p>
    <w:p w14:paraId="5702B16F" w14:textId="77777777" w:rsidR="009C45D9" w:rsidRPr="00F10B4F" w:rsidRDefault="009C45D9" w:rsidP="009C45D9">
      <w:pPr>
        <w:pStyle w:val="B3"/>
      </w:pPr>
      <w:r w:rsidRPr="00F10B4F">
        <w:t>3&gt;</w:t>
      </w:r>
      <w:r w:rsidRPr="00F10B4F">
        <w:tab/>
        <w:t xml:space="preserve">if the cell indicated by </w:t>
      </w:r>
      <w:r w:rsidRPr="00F10B4F">
        <w:rPr>
          <w:i/>
        </w:rPr>
        <w:t>cellForWhichToReportCGI</w:t>
      </w:r>
      <w:r w:rsidRPr="00F10B4F">
        <w:t xml:space="preserve"> is an E-UTRA cell:</w:t>
      </w:r>
    </w:p>
    <w:p w14:paraId="1D5DD3CE" w14:textId="77777777" w:rsidR="009C45D9" w:rsidRPr="00F10B4F" w:rsidRDefault="009C45D9" w:rsidP="009C45D9">
      <w:pPr>
        <w:pStyle w:val="B4"/>
      </w:pPr>
      <w:r w:rsidRPr="00F10B4F">
        <w:t>4&gt;</w:t>
      </w:r>
      <w:r w:rsidRPr="00F10B4F">
        <w:tab/>
        <w:t xml:space="preserve">if all mandatory fields of the </w:t>
      </w:r>
      <w:r w:rsidRPr="00F10B4F">
        <w:rPr>
          <w:i/>
        </w:rPr>
        <w:t>cgi-Info-EPC</w:t>
      </w:r>
      <w:r w:rsidRPr="00F10B4F">
        <w:t xml:space="preserve"> for the concerned cell have been obtained:</w:t>
      </w:r>
    </w:p>
    <w:p w14:paraId="33934F91" w14:textId="77777777" w:rsidR="009C45D9" w:rsidRPr="00F10B4F" w:rsidRDefault="009C45D9" w:rsidP="009C45D9">
      <w:pPr>
        <w:pStyle w:val="B5"/>
      </w:pPr>
      <w:r w:rsidRPr="00F10B4F">
        <w:t>5&gt;</w:t>
      </w:r>
      <w:r w:rsidRPr="00F10B4F">
        <w:tab/>
        <w:t xml:space="preserve">include in the </w:t>
      </w:r>
      <w:r w:rsidRPr="00F10B4F">
        <w:rPr>
          <w:i/>
        </w:rPr>
        <w:t>cgi-Info-EPC</w:t>
      </w:r>
      <w:r w:rsidRPr="00F10B4F">
        <w:t xml:space="preserve"> the fields broadcasted in E-UTRA </w:t>
      </w:r>
      <w:r w:rsidRPr="00F10B4F">
        <w:rPr>
          <w:i/>
        </w:rPr>
        <w:t>SystemInformationBlockType1</w:t>
      </w:r>
      <w:r w:rsidRPr="00F10B4F">
        <w:t xml:space="preserve"> associated to EPC;</w:t>
      </w:r>
    </w:p>
    <w:p w14:paraId="35603D53" w14:textId="77777777" w:rsidR="009C45D9" w:rsidRPr="00F10B4F" w:rsidRDefault="009C45D9" w:rsidP="009C45D9">
      <w:pPr>
        <w:pStyle w:val="B4"/>
      </w:pPr>
      <w:r w:rsidRPr="00F10B4F">
        <w:t>4&gt;</w:t>
      </w:r>
      <w:r w:rsidRPr="00F10B4F">
        <w:tab/>
        <w:t xml:space="preserve">if the UE is E-UTRA/5GC capable and all mandatory fields of the </w:t>
      </w:r>
      <w:r w:rsidRPr="00F10B4F">
        <w:rPr>
          <w:i/>
        </w:rPr>
        <w:t>cgi-Info-5GC</w:t>
      </w:r>
      <w:r w:rsidRPr="00F10B4F">
        <w:t xml:space="preserve"> for the concerned cell have been obtained:</w:t>
      </w:r>
    </w:p>
    <w:p w14:paraId="481D7637" w14:textId="77777777" w:rsidR="009C45D9" w:rsidRPr="00F10B4F" w:rsidRDefault="009C45D9" w:rsidP="009C45D9">
      <w:pPr>
        <w:pStyle w:val="B5"/>
      </w:pPr>
      <w:r w:rsidRPr="00F10B4F">
        <w:t>5&gt;</w:t>
      </w:r>
      <w:r w:rsidRPr="00F10B4F">
        <w:tab/>
        <w:t xml:space="preserve">include in the </w:t>
      </w:r>
      <w:r w:rsidRPr="00F10B4F">
        <w:rPr>
          <w:i/>
        </w:rPr>
        <w:t>cgi-Info-5GC</w:t>
      </w:r>
      <w:r w:rsidRPr="00F10B4F">
        <w:t xml:space="preserve"> the fields broadcasted in E-UTRA </w:t>
      </w:r>
      <w:r w:rsidRPr="00F10B4F">
        <w:rPr>
          <w:i/>
        </w:rPr>
        <w:t>SystemInformationBlockType1</w:t>
      </w:r>
      <w:r w:rsidRPr="00F10B4F">
        <w:t xml:space="preserve"> associated to 5GC;</w:t>
      </w:r>
    </w:p>
    <w:p w14:paraId="2D4CE663" w14:textId="77777777" w:rsidR="009C45D9" w:rsidRPr="00F10B4F" w:rsidRDefault="009C45D9" w:rsidP="009C45D9">
      <w:pPr>
        <w:pStyle w:val="B4"/>
      </w:pPr>
      <w:r w:rsidRPr="00F10B4F">
        <w:t>4&gt;</w:t>
      </w:r>
      <w:r w:rsidRPr="00F10B4F">
        <w:tab/>
        <w:t xml:space="preserve">if the mandatory present fields of the </w:t>
      </w:r>
      <w:r w:rsidRPr="00F10B4F">
        <w:rPr>
          <w:i/>
        </w:rPr>
        <w:t>cgi-Info</w:t>
      </w:r>
      <w:r w:rsidRPr="00F10B4F">
        <w:t xml:space="preserve"> for the cell indicated by the </w:t>
      </w:r>
      <w:r w:rsidRPr="00F10B4F">
        <w:rPr>
          <w:i/>
        </w:rPr>
        <w:t>cellForWhichToReportCGI</w:t>
      </w:r>
      <w:r w:rsidRPr="00F10B4F">
        <w:t xml:space="preserve"> in the associated </w:t>
      </w:r>
      <w:r w:rsidRPr="00F10B4F">
        <w:rPr>
          <w:i/>
        </w:rPr>
        <w:t>measObject</w:t>
      </w:r>
      <w:r w:rsidRPr="00F10B4F">
        <w:t xml:space="preserve"> have been obtained:</w:t>
      </w:r>
    </w:p>
    <w:p w14:paraId="7A2F2599" w14:textId="77777777" w:rsidR="009C45D9" w:rsidRPr="00F10B4F" w:rsidRDefault="009C45D9" w:rsidP="009C45D9">
      <w:pPr>
        <w:pStyle w:val="B5"/>
      </w:pPr>
      <w:r w:rsidRPr="00F10B4F">
        <w:t>5&gt;</w:t>
      </w:r>
      <w:r w:rsidRPr="00F10B4F">
        <w:tab/>
        <w:t xml:space="preserve">include the </w:t>
      </w:r>
      <w:r w:rsidRPr="00F10B4F">
        <w:rPr>
          <w:i/>
        </w:rPr>
        <w:t>freqBandIndicator</w:t>
      </w:r>
      <w:r w:rsidRPr="00F10B4F">
        <w:t>;</w:t>
      </w:r>
    </w:p>
    <w:p w14:paraId="7DC26347" w14:textId="77777777" w:rsidR="009C45D9" w:rsidRPr="00F10B4F" w:rsidRDefault="009C45D9" w:rsidP="009C45D9">
      <w:pPr>
        <w:pStyle w:val="B5"/>
      </w:pPr>
      <w:r w:rsidRPr="00F10B4F">
        <w:t>5&gt;</w:t>
      </w:r>
      <w:r w:rsidRPr="00F10B4F">
        <w:tab/>
        <w:t xml:space="preserve">if the cell broadcasts the </w:t>
      </w:r>
      <w:r w:rsidRPr="00F10B4F">
        <w:rPr>
          <w:i/>
        </w:rPr>
        <w:t>multiBandInfoList</w:t>
      </w:r>
      <w:r w:rsidRPr="00F10B4F">
        <w:t xml:space="preserve">, include the </w:t>
      </w:r>
      <w:r w:rsidRPr="00F10B4F">
        <w:rPr>
          <w:i/>
        </w:rPr>
        <w:t>multiBandInfoList</w:t>
      </w:r>
      <w:r w:rsidRPr="00F10B4F">
        <w:t>;</w:t>
      </w:r>
    </w:p>
    <w:p w14:paraId="25678F02" w14:textId="77777777" w:rsidR="009C45D9" w:rsidRPr="00F10B4F" w:rsidRDefault="009C45D9" w:rsidP="009C45D9">
      <w:pPr>
        <w:pStyle w:val="B5"/>
      </w:pPr>
      <w:r w:rsidRPr="00F10B4F">
        <w:t>5&gt;</w:t>
      </w:r>
      <w:r w:rsidRPr="00F10B4F">
        <w:tab/>
        <w:t xml:space="preserve">if the cell broadcasts the </w:t>
      </w:r>
      <w:r w:rsidRPr="00F10B4F">
        <w:rPr>
          <w:i/>
        </w:rPr>
        <w:t>freqBandIndicatorPriority</w:t>
      </w:r>
      <w:r w:rsidRPr="00F10B4F">
        <w:t xml:space="preserve">, include the </w:t>
      </w:r>
      <w:r w:rsidRPr="00F10B4F">
        <w:rPr>
          <w:i/>
        </w:rPr>
        <w:t>freqBandIndicatorPriority</w:t>
      </w:r>
      <w:r w:rsidRPr="00F10B4F">
        <w:t>;</w:t>
      </w:r>
    </w:p>
    <w:p w14:paraId="10E60F14" w14:textId="77777777" w:rsidR="009C45D9" w:rsidRPr="00F10B4F" w:rsidRDefault="009C45D9" w:rsidP="009C45D9">
      <w:pPr>
        <w:pStyle w:val="B1"/>
      </w:pPr>
      <w:r w:rsidRPr="00F10B4F">
        <w:t>1&gt;</w:t>
      </w:r>
      <w:r w:rsidRPr="00F10B4F">
        <w:tab/>
        <w:t xml:space="preserve">if the corresponding </w:t>
      </w:r>
      <w:r w:rsidRPr="00F10B4F">
        <w:rPr>
          <w:i/>
        </w:rPr>
        <w:t>measObject</w:t>
      </w:r>
      <w:r w:rsidRPr="00F10B4F">
        <w:t xml:space="preserve"> concerns NR:</w:t>
      </w:r>
    </w:p>
    <w:p w14:paraId="64DD3374" w14:textId="77777777" w:rsidR="009C45D9" w:rsidRPr="00F10B4F" w:rsidRDefault="009C45D9" w:rsidP="009C45D9">
      <w:pPr>
        <w:pStyle w:val="B2"/>
      </w:pPr>
      <w:r w:rsidRPr="00F10B4F">
        <w:t>2&gt;</w:t>
      </w:r>
      <w:r w:rsidRPr="00F10B4F">
        <w:tab/>
        <w:t xml:space="preserve">if the </w:t>
      </w:r>
      <w:r w:rsidRPr="00F10B4F">
        <w:rPr>
          <w:i/>
        </w:rPr>
        <w:t>reportSFTD-Meas</w:t>
      </w:r>
      <w:r w:rsidRPr="00F10B4F">
        <w:t xml:space="preserve"> is set to </w:t>
      </w:r>
      <w:r w:rsidRPr="00F10B4F">
        <w:rPr>
          <w:i/>
        </w:rPr>
        <w:t>true</w:t>
      </w:r>
      <w:r w:rsidRPr="00F10B4F">
        <w:t xml:space="preserve"> within the corresponding </w:t>
      </w:r>
      <w:r w:rsidRPr="00F10B4F">
        <w:rPr>
          <w:i/>
        </w:rPr>
        <w:t>reportConfigNR</w:t>
      </w:r>
      <w:r w:rsidRPr="00F10B4F">
        <w:t xml:space="preserve"> for this </w:t>
      </w:r>
      <w:r w:rsidRPr="00F10B4F">
        <w:rPr>
          <w:i/>
        </w:rPr>
        <w:t>measId</w:t>
      </w:r>
      <w:r w:rsidRPr="00F10B4F">
        <w:t>:</w:t>
      </w:r>
    </w:p>
    <w:p w14:paraId="150BC408" w14:textId="77777777" w:rsidR="009C45D9" w:rsidRPr="00F10B4F" w:rsidRDefault="009C45D9" w:rsidP="009C45D9">
      <w:pPr>
        <w:pStyle w:val="B3"/>
      </w:pPr>
      <w:r w:rsidRPr="00F10B4F">
        <w:t>3&gt;</w:t>
      </w:r>
      <w:r w:rsidRPr="00F10B4F">
        <w:tab/>
        <w:t xml:space="preserve">set the </w:t>
      </w:r>
      <w:r w:rsidRPr="00F10B4F">
        <w:rPr>
          <w:i/>
        </w:rPr>
        <w:t xml:space="preserve">measResultSFTD-NR </w:t>
      </w:r>
      <w:r w:rsidRPr="00F10B4F">
        <w:t>in accordance with the following:</w:t>
      </w:r>
    </w:p>
    <w:p w14:paraId="7F6C270B" w14:textId="77777777" w:rsidR="009C45D9" w:rsidRPr="00F10B4F" w:rsidRDefault="009C45D9" w:rsidP="009C45D9">
      <w:pPr>
        <w:pStyle w:val="B4"/>
      </w:pPr>
      <w:r w:rsidRPr="00F10B4F">
        <w:lastRenderedPageBreak/>
        <w:t>4&gt;</w:t>
      </w:r>
      <w:r w:rsidRPr="00F10B4F">
        <w:tab/>
        <w:t xml:space="preserve">set </w:t>
      </w:r>
      <w:r w:rsidRPr="00F10B4F">
        <w:rPr>
          <w:i/>
        </w:rPr>
        <w:t>sfn-OffsetResult</w:t>
      </w:r>
      <w:r w:rsidRPr="00F10B4F">
        <w:t xml:space="preserve"> and </w:t>
      </w:r>
      <w:r w:rsidRPr="00F10B4F">
        <w:rPr>
          <w:i/>
        </w:rPr>
        <w:t>frameBoundaryOffsetResult</w:t>
      </w:r>
      <w:r w:rsidRPr="00F10B4F">
        <w:t xml:space="preserve"> to the measurement results provided by lower layers;</w:t>
      </w:r>
    </w:p>
    <w:p w14:paraId="7322BD6A" w14:textId="77777777" w:rsidR="009C45D9" w:rsidRPr="00F10B4F" w:rsidRDefault="009C45D9" w:rsidP="009C45D9">
      <w:pPr>
        <w:pStyle w:val="B4"/>
      </w:pPr>
      <w:r w:rsidRPr="00F10B4F">
        <w:t>4&gt;</w:t>
      </w:r>
      <w:r w:rsidRPr="00F10B4F">
        <w:tab/>
        <w:t xml:space="preserve">if the </w:t>
      </w:r>
      <w:r w:rsidRPr="00F10B4F">
        <w:rPr>
          <w:i/>
        </w:rPr>
        <w:t>reportRSRP</w:t>
      </w:r>
      <w:r w:rsidRPr="00F10B4F">
        <w:t xml:space="preserve"> is set to </w:t>
      </w:r>
      <w:r w:rsidRPr="00F10B4F">
        <w:rPr>
          <w:i/>
        </w:rPr>
        <w:t>true</w:t>
      </w:r>
      <w:r w:rsidRPr="00F10B4F">
        <w:t>;</w:t>
      </w:r>
    </w:p>
    <w:p w14:paraId="16C9856B" w14:textId="77777777" w:rsidR="009C45D9" w:rsidRPr="00F10B4F" w:rsidRDefault="009C45D9" w:rsidP="009C45D9">
      <w:pPr>
        <w:pStyle w:val="B5"/>
      </w:pPr>
      <w:r w:rsidRPr="00F10B4F">
        <w:t>5&gt;</w:t>
      </w:r>
      <w:r w:rsidRPr="00F10B4F">
        <w:tab/>
        <w:t xml:space="preserve">set </w:t>
      </w:r>
      <w:r w:rsidRPr="00F10B4F">
        <w:rPr>
          <w:i/>
        </w:rPr>
        <w:t>rsrp-Result</w:t>
      </w:r>
      <w:r w:rsidRPr="00F10B4F">
        <w:t xml:space="preserve"> to the RSRP of the NR PSCell</w:t>
      </w:r>
      <w:r w:rsidRPr="00F10B4F">
        <w:rPr>
          <w:lang w:eastAsia="zh-CN"/>
        </w:rPr>
        <w:t xml:space="preserve"> </w:t>
      </w:r>
      <w:r w:rsidRPr="00F10B4F">
        <w:rPr>
          <w:rFonts w:eastAsia="MS PGothic"/>
        </w:rPr>
        <w:t>derived based on SSB</w:t>
      </w:r>
      <w:r w:rsidRPr="00F10B4F">
        <w:t>;</w:t>
      </w:r>
    </w:p>
    <w:p w14:paraId="4C1021BA" w14:textId="77777777" w:rsidR="009C45D9" w:rsidRPr="00F10B4F" w:rsidRDefault="009C45D9" w:rsidP="009C45D9">
      <w:pPr>
        <w:pStyle w:val="B2"/>
      </w:pPr>
      <w:r w:rsidRPr="00F10B4F">
        <w:t>2&gt;</w:t>
      </w:r>
      <w:r w:rsidRPr="00F10B4F">
        <w:tab/>
        <w:t xml:space="preserve">else if the </w:t>
      </w:r>
      <w:r w:rsidRPr="00F10B4F">
        <w:rPr>
          <w:i/>
        </w:rPr>
        <w:t>reportSFTD-NeighMeas</w:t>
      </w:r>
      <w:r w:rsidRPr="00F10B4F">
        <w:t xml:space="preserve"> is included within the corresponding </w:t>
      </w:r>
      <w:r w:rsidRPr="00F10B4F">
        <w:rPr>
          <w:i/>
        </w:rPr>
        <w:t>reportConfigNR</w:t>
      </w:r>
      <w:r w:rsidRPr="00F10B4F">
        <w:t xml:space="preserve"> for this </w:t>
      </w:r>
      <w:r w:rsidRPr="00F10B4F">
        <w:rPr>
          <w:i/>
        </w:rPr>
        <w:t>measId</w:t>
      </w:r>
      <w:r w:rsidRPr="00F10B4F">
        <w:t>:</w:t>
      </w:r>
    </w:p>
    <w:p w14:paraId="21EABDD4" w14:textId="77777777" w:rsidR="009C45D9" w:rsidRPr="00F10B4F" w:rsidRDefault="009C45D9" w:rsidP="009C45D9">
      <w:pPr>
        <w:pStyle w:val="B3"/>
      </w:pPr>
      <w:r w:rsidRPr="00F10B4F">
        <w:t>3&gt;</w:t>
      </w:r>
      <w:r w:rsidRPr="00F10B4F">
        <w:tab/>
        <w:t xml:space="preserve">for each applicable cell which measurement results are available, include an entry in the </w:t>
      </w:r>
      <w:r w:rsidRPr="00F10B4F">
        <w:rPr>
          <w:i/>
        </w:rPr>
        <w:t xml:space="preserve">measResultCellListSFTD-NR </w:t>
      </w:r>
      <w:r w:rsidRPr="00F10B4F">
        <w:t>and set the contents as follows:</w:t>
      </w:r>
    </w:p>
    <w:p w14:paraId="45813F03" w14:textId="77777777" w:rsidR="009C45D9" w:rsidRPr="00F10B4F" w:rsidRDefault="009C45D9" w:rsidP="009C45D9">
      <w:pPr>
        <w:pStyle w:val="B4"/>
      </w:pPr>
      <w:r w:rsidRPr="00F10B4F">
        <w:t>4&gt;</w:t>
      </w:r>
      <w:r w:rsidRPr="00F10B4F">
        <w:tab/>
        <w:t xml:space="preserve">set </w:t>
      </w:r>
      <w:r w:rsidRPr="00F10B4F">
        <w:rPr>
          <w:i/>
        </w:rPr>
        <w:t>physCellId</w:t>
      </w:r>
      <w:r w:rsidRPr="00F10B4F">
        <w:t xml:space="preserve"> to the physical cell identity of the concerned NR neighbour cell.</w:t>
      </w:r>
    </w:p>
    <w:p w14:paraId="0A5B3D7F" w14:textId="77777777" w:rsidR="009C45D9" w:rsidRPr="00F10B4F" w:rsidRDefault="009C45D9" w:rsidP="009C45D9">
      <w:pPr>
        <w:pStyle w:val="B4"/>
      </w:pPr>
      <w:r w:rsidRPr="00F10B4F">
        <w:t>4&gt;</w:t>
      </w:r>
      <w:r w:rsidRPr="00F10B4F">
        <w:tab/>
        <w:t xml:space="preserve">set </w:t>
      </w:r>
      <w:r w:rsidRPr="00F10B4F">
        <w:rPr>
          <w:i/>
        </w:rPr>
        <w:t>sfn-OffsetResult</w:t>
      </w:r>
      <w:r w:rsidRPr="00F10B4F">
        <w:t xml:space="preserve"> and </w:t>
      </w:r>
      <w:r w:rsidRPr="00F10B4F">
        <w:rPr>
          <w:i/>
        </w:rPr>
        <w:t>frameBoundaryOffsetResult</w:t>
      </w:r>
      <w:r w:rsidRPr="00F10B4F">
        <w:t xml:space="preserve"> to the measurement results provided by lower layers;</w:t>
      </w:r>
    </w:p>
    <w:p w14:paraId="6952D7B9" w14:textId="77777777" w:rsidR="009C45D9" w:rsidRPr="00F10B4F" w:rsidRDefault="009C45D9" w:rsidP="009C45D9">
      <w:pPr>
        <w:pStyle w:val="B4"/>
      </w:pPr>
      <w:r w:rsidRPr="00F10B4F">
        <w:t>4&gt;</w:t>
      </w:r>
      <w:r w:rsidRPr="00F10B4F">
        <w:tab/>
        <w:t xml:space="preserve">if the </w:t>
      </w:r>
      <w:r w:rsidRPr="00F10B4F">
        <w:rPr>
          <w:i/>
        </w:rPr>
        <w:t>reportRSRP</w:t>
      </w:r>
      <w:r w:rsidRPr="00F10B4F">
        <w:t xml:space="preserve"> is set to </w:t>
      </w:r>
      <w:r w:rsidRPr="00F10B4F">
        <w:rPr>
          <w:i/>
        </w:rPr>
        <w:t>true</w:t>
      </w:r>
      <w:r w:rsidRPr="00F10B4F">
        <w:t>:</w:t>
      </w:r>
    </w:p>
    <w:p w14:paraId="2A2AC2F4" w14:textId="77777777" w:rsidR="009C45D9" w:rsidRPr="00F10B4F" w:rsidRDefault="009C45D9" w:rsidP="009C45D9">
      <w:pPr>
        <w:pStyle w:val="B5"/>
      </w:pPr>
      <w:r w:rsidRPr="00F10B4F">
        <w:t>5&gt;</w:t>
      </w:r>
      <w:r w:rsidRPr="00F10B4F">
        <w:tab/>
        <w:t xml:space="preserve">set </w:t>
      </w:r>
      <w:r w:rsidRPr="00F10B4F">
        <w:rPr>
          <w:i/>
        </w:rPr>
        <w:t>rsrp-Result</w:t>
      </w:r>
      <w:r w:rsidRPr="00F10B4F">
        <w:t xml:space="preserve"> to the RSRP of the concerned cell derived based on SSB;</w:t>
      </w:r>
    </w:p>
    <w:p w14:paraId="4585CFF3" w14:textId="77777777" w:rsidR="009C45D9" w:rsidRPr="00F10B4F" w:rsidRDefault="009C45D9" w:rsidP="009C45D9">
      <w:pPr>
        <w:pStyle w:val="B1"/>
      </w:pPr>
      <w:r w:rsidRPr="00F10B4F">
        <w:t>1&gt;</w:t>
      </w:r>
      <w:r w:rsidRPr="00F10B4F">
        <w:tab/>
        <w:t xml:space="preserve">else if the corresponding </w:t>
      </w:r>
      <w:r w:rsidRPr="00F10B4F">
        <w:rPr>
          <w:i/>
        </w:rPr>
        <w:t>measObject</w:t>
      </w:r>
      <w:r w:rsidRPr="00F10B4F">
        <w:t xml:space="preserve"> concerns E-UTRA:</w:t>
      </w:r>
    </w:p>
    <w:p w14:paraId="398777CB" w14:textId="77777777" w:rsidR="009C45D9" w:rsidRPr="00F10B4F" w:rsidRDefault="009C45D9" w:rsidP="009C45D9">
      <w:pPr>
        <w:pStyle w:val="B2"/>
      </w:pPr>
      <w:r w:rsidRPr="00F10B4F">
        <w:t>2&gt;</w:t>
      </w:r>
      <w:r w:rsidRPr="00F10B4F">
        <w:tab/>
        <w:t xml:space="preserve">if the </w:t>
      </w:r>
      <w:r w:rsidRPr="00F10B4F">
        <w:rPr>
          <w:i/>
        </w:rPr>
        <w:t>reportSFTD-Meas</w:t>
      </w:r>
      <w:r w:rsidRPr="00F10B4F">
        <w:t xml:space="preserve"> is set to </w:t>
      </w:r>
      <w:r w:rsidRPr="00F10B4F">
        <w:rPr>
          <w:i/>
        </w:rPr>
        <w:t>true</w:t>
      </w:r>
      <w:r w:rsidRPr="00F10B4F">
        <w:t xml:space="preserve"> within the corresponding </w:t>
      </w:r>
      <w:r w:rsidRPr="00F10B4F">
        <w:rPr>
          <w:i/>
        </w:rPr>
        <w:t>reportConfigInterRAT</w:t>
      </w:r>
      <w:r w:rsidRPr="00F10B4F">
        <w:t xml:space="preserve"> for this </w:t>
      </w:r>
      <w:r w:rsidRPr="00F10B4F">
        <w:rPr>
          <w:i/>
        </w:rPr>
        <w:t>measId</w:t>
      </w:r>
      <w:r w:rsidRPr="00F10B4F">
        <w:t>:</w:t>
      </w:r>
    </w:p>
    <w:p w14:paraId="1D0B6A69" w14:textId="77777777" w:rsidR="009C45D9" w:rsidRPr="00F10B4F" w:rsidRDefault="009C45D9" w:rsidP="009C45D9">
      <w:pPr>
        <w:pStyle w:val="B3"/>
      </w:pPr>
      <w:r w:rsidRPr="00F10B4F">
        <w:t>3&gt;</w:t>
      </w:r>
      <w:r w:rsidRPr="00F10B4F">
        <w:tab/>
        <w:t xml:space="preserve">set the </w:t>
      </w:r>
      <w:r w:rsidRPr="00F10B4F">
        <w:rPr>
          <w:i/>
        </w:rPr>
        <w:t xml:space="preserve">measResultSFTD-EUTRA </w:t>
      </w:r>
      <w:r w:rsidRPr="00F10B4F">
        <w:t>in accordance with the following:</w:t>
      </w:r>
    </w:p>
    <w:p w14:paraId="59FDF271" w14:textId="77777777" w:rsidR="009C45D9" w:rsidRPr="00F10B4F" w:rsidRDefault="009C45D9" w:rsidP="009C45D9">
      <w:pPr>
        <w:pStyle w:val="B4"/>
      </w:pPr>
      <w:r w:rsidRPr="00F10B4F">
        <w:t>4&gt;</w:t>
      </w:r>
      <w:r w:rsidRPr="00F10B4F">
        <w:tab/>
        <w:t xml:space="preserve">set </w:t>
      </w:r>
      <w:r w:rsidRPr="00F10B4F">
        <w:rPr>
          <w:i/>
        </w:rPr>
        <w:t>sfn-OffsetResult</w:t>
      </w:r>
      <w:r w:rsidRPr="00F10B4F">
        <w:t xml:space="preserve"> and </w:t>
      </w:r>
      <w:r w:rsidRPr="00F10B4F">
        <w:rPr>
          <w:i/>
        </w:rPr>
        <w:t>frameBoundaryOffsetResult</w:t>
      </w:r>
      <w:r w:rsidRPr="00F10B4F">
        <w:t xml:space="preserve"> to the measurement results provided by lower layers;</w:t>
      </w:r>
    </w:p>
    <w:p w14:paraId="7E4AD102" w14:textId="77777777" w:rsidR="009C45D9" w:rsidRPr="00F10B4F" w:rsidRDefault="009C45D9" w:rsidP="009C45D9">
      <w:pPr>
        <w:pStyle w:val="B4"/>
      </w:pPr>
      <w:r w:rsidRPr="00F10B4F">
        <w:t>4&gt;</w:t>
      </w:r>
      <w:r w:rsidRPr="00F10B4F">
        <w:tab/>
        <w:t xml:space="preserve">if the </w:t>
      </w:r>
      <w:r w:rsidRPr="00F10B4F">
        <w:rPr>
          <w:i/>
        </w:rPr>
        <w:t>reportRSRP</w:t>
      </w:r>
      <w:r w:rsidRPr="00F10B4F">
        <w:t xml:space="preserve"> is set to </w:t>
      </w:r>
      <w:r w:rsidRPr="00F10B4F">
        <w:rPr>
          <w:i/>
        </w:rPr>
        <w:t>true</w:t>
      </w:r>
      <w:r w:rsidRPr="00F10B4F">
        <w:t>;</w:t>
      </w:r>
    </w:p>
    <w:p w14:paraId="17413284" w14:textId="77777777" w:rsidR="009C45D9" w:rsidRPr="00F10B4F" w:rsidRDefault="009C45D9" w:rsidP="009C45D9">
      <w:pPr>
        <w:pStyle w:val="B5"/>
      </w:pPr>
      <w:r w:rsidRPr="00F10B4F">
        <w:t>5&gt;</w:t>
      </w:r>
      <w:r w:rsidRPr="00F10B4F">
        <w:tab/>
        <w:t xml:space="preserve">set </w:t>
      </w:r>
      <w:r w:rsidRPr="00F10B4F">
        <w:rPr>
          <w:i/>
        </w:rPr>
        <w:t>rsrpResult-EUTRA</w:t>
      </w:r>
      <w:r w:rsidRPr="00F10B4F">
        <w:t xml:space="preserve"> to the RSRP of the EUTRA PSCell;</w:t>
      </w:r>
    </w:p>
    <w:p w14:paraId="3B3B9DF0" w14:textId="77777777" w:rsidR="009C45D9" w:rsidRPr="00F10B4F" w:rsidRDefault="009C45D9" w:rsidP="009C45D9">
      <w:pPr>
        <w:pStyle w:val="B1"/>
        <w:rPr>
          <w:rFonts w:eastAsia="DengXian"/>
        </w:rPr>
      </w:pPr>
      <w:r w:rsidRPr="00F10B4F">
        <w:rPr>
          <w:rFonts w:eastAsia="DengXian"/>
        </w:rPr>
        <w:t>1&gt;</w:t>
      </w:r>
      <w:r w:rsidRPr="00F10B4F">
        <w:rPr>
          <w:rFonts w:eastAsia="DengXian"/>
        </w:rPr>
        <w:tab/>
        <w:t>if average uplink PDCP delay values are available:</w:t>
      </w:r>
    </w:p>
    <w:p w14:paraId="7926CB90" w14:textId="77777777" w:rsidR="009C45D9" w:rsidRPr="00F10B4F" w:rsidRDefault="009C45D9" w:rsidP="009C45D9">
      <w:pPr>
        <w:pStyle w:val="B2"/>
      </w:pPr>
      <w:r w:rsidRPr="00F10B4F">
        <w:rPr>
          <w:rFonts w:eastAsia="DengXian"/>
        </w:rPr>
        <w:t>2&gt;</w:t>
      </w:r>
      <w:r w:rsidRPr="00F10B4F">
        <w:rPr>
          <w:rFonts w:eastAsia="DengXian"/>
        </w:rPr>
        <w:tab/>
        <w:t>s</w:t>
      </w:r>
      <w:r w:rsidRPr="00F10B4F">
        <w:t xml:space="preserve">et the </w:t>
      </w:r>
      <w:r w:rsidRPr="00F10B4F">
        <w:rPr>
          <w:i/>
        </w:rPr>
        <w:t>ul-PDCP-DelayValueResultList</w:t>
      </w:r>
      <w:r w:rsidRPr="00F10B4F">
        <w:t xml:space="preserve"> to include the corresponding average uplink PDCP delay values;</w:t>
      </w:r>
    </w:p>
    <w:p w14:paraId="605C492C" w14:textId="77777777" w:rsidR="009C45D9" w:rsidRPr="00F10B4F" w:rsidRDefault="009C45D9" w:rsidP="009C45D9">
      <w:pPr>
        <w:pStyle w:val="B1"/>
        <w:rPr>
          <w:rFonts w:eastAsia="DengXian"/>
        </w:rPr>
      </w:pPr>
      <w:r w:rsidRPr="00F10B4F">
        <w:rPr>
          <w:rFonts w:eastAsia="DengXian"/>
        </w:rPr>
        <w:t>1&gt;</w:t>
      </w:r>
      <w:r w:rsidRPr="00F10B4F">
        <w:rPr>
          <w:rFonts w:eastAsia="DengXian"/>
        </w:rPr>
        <w:tab/>
        <w:t>if PDCP excess delay measurements are available:</w:t>
      </w:r>
    </w:p>
    <w:p w14:paraId="4F70128C" w14:textId="77777777" w:rsidR="009C45D9" w:rsidRPr="00F10B4F" w:rsidRDefault="009C45D9" w:rsidP="009C45D9">
      <w:pPr>
        <w:pStyle w:val="B2"/>
      </w:pPr>
      <w:r w:rsidRPr="00F10B4F">
        <w:rPr>
          <w:rFonts w:eastAsia="DengXian"/>
        </w:rPr>
        <w:t>2&gt;</w:t>
      </w:r>
      <w:r w:rsidRPr="00F10B4F">
        <w:rPr>
          <w:rFonts w:eastAsia="DengXian"/>
        </w:rPr>
        <w:tab/>
        <w:t>s</w:t>
      </w:r>
      <w:r w:rsidRPr="00F10B4F">
        <w:t xml:space="preserve">et the </w:t>
      </w:r>
      <w:r w:rsidRPr="00F10B4F">
        <w:rPr>
          <w:i/>
        </w:rPr>
        <w:t>ul-PDCP-ExcessDelayResultList</w:t>
      </w:r>
      <w:r w:rsidRPr="00F10B4F">
        <w:t xml:space="preserve"> to include the corresponding PDCP excess delay measurements;</w:t>
      </w:r>
    </w:p>
    <w:p w14:paraId="19845E7A" w14:textId="77777777" w:rsidR="009C45D9" w:rsidRPr="00F10B4F" w:rsidRDefault="009C45D9" w:rsidP="009C45D9">
      <w:pPr>
        <w:pStyle w:val="B1"/>
      </w:pPr>
      <w:r w:rsidRPr="00F10B4F">
        <w:t>1&gt;</w:t>
      </w:r>
      <w:r w:rsidRPr="00F10B4F">
        <w:tab/>
        <w:t xml:space="preserve">if the </w:t>
      </w:r>
      <w:r w:rsidRPr="00F10B4F">
        <w:rPr>
          <w:i/>
          <w:iCs/>
        </w:rPr>
        <w:t xml:space="preserve">includeCommonLocationInfo </w:t>
      </w:r>
      <w:r w:rsidRPr="00F10B4F">
        <w:t xml:space="preserve">is configured in the corresponding </w:t>
      </w:r>
      <w:r w:rsidRPr="00F10B4F">
        <w:rPr>
          <w:i/>
          <w:iCs/>
        </w:rPr>
        <w:t>reportConfig</w:t>
      </w:r>
      <w:r w:rsidRPr="00F10B4F">
        <w:t xml:space="preserve"> for this </w:t>
      </w:r>
      <w:r w:rsidRPr="00F10B4F">
        <w:rPr>
          <w:i/>
          <w:iCs/>
        </w:rPr>
        <w:t>measId</w:t>
      </w:r>
      <w:r w:rsidRPr="00F10B4F">
        <w:t xml:space="preserve"> and detailed location information that has not been reported is available, set the content of </w:t>
      </w:r>
      <w:r w:rsidRPr="00F10B4F">
        <w:rPr>
          <w:i/>
        </w:rPr>
        <w:t>commonLocationInfo</w:t>
      </w:r>
      <w:r w:rsidRPr="00F10B4F">
        <w:t xml:space="preserve"> of the </w:t>
      </w:r>
      <w:r w:rsidRPr="00F10B4F">
        <w:rPr>
          <w:i/>
        </w:rPr>
        <w:t xml:space="preserve">locationInfo </w:t>
      </w:r>
      <w:r w:rsidRPr="00F10B4F">
        <w:t>as follows:</w:t>
      </w:r>
    </w:p>
    <w:p w14:paraId="06292B17" w14:textId="77777777" w:rsidR="009C45D9" w:rsidRPr="00F10B4F" w:rsidRDefault="009C45D9" w:rsidP="009C45D9">
      <w:pPr>
        <w:pStyle w:val="B2"/>
      </w:pPr>
      <w:r w:rsidRPr="00F10B4F">
        <w:t>2&gt;</w:t>
      </w:r>
      <w:r w:rsidRPr="00F10B4F">
        <w:tab/>
        <w:t xml:space="preserve">include the </w:t>
      </w:r>
      <w:r w:rsidRPr="00F10B4F">
        <w:rPr>
          <w:i/>
        </w:rPr>
        <w:t>locationTimestamp</w:t>
      </w:r>
      <w:r w:rsidRPr="00F10B4F">
        <w:t>;</w:t>
      </w:r>
    </w:p>
    <w:p w14:paraId="7466D0BE" w14:textId="77777777" w:rsidR="009C45D9" w:rsidRPr="00F10B4F" w:rsidRDefault="009C45D9" w:rsidP="009C45D9">
      <w:pPr>
        <w:pStyle w:val="B2"/>
      </w:pPr>
      <w:r w:rsidRPr="00F10B4F">
        <w:t>2&gt;</w:t>
      </w:r>
      <w:r w:rsidRPr="00F10B4F">
        <w:tab/>
        <w:t xml:space="preserve">include the </w:t>
      </w:r>
      <w:r w:rsidRPr="00F10B4F">
        <w:rPr>
          <w:i/>
          <w:iCs/>
        </w:rPr>
        <w:t>locationCoordinate</w:t>
      </w:r>
      <w:r w:rsidRPr="00F10B4F">
        <w:t>, if available;</w:t>
      </w:r>
    </w:p>
    <w:p w14:paraId="2762FC7D" w14:textId="77777777" w:rsidR="009C45D9" w:rsidRPr="00F10B4F" w:rsidRDefault="009C45D9" w:rsidP="009C45D9">
      <w:pPr>
        <w:pStyle w:val="B2"/>
      </w:pPr>
      <w:r w:rsidRPr="00F10B4F">
        <w:t>2&gt;</w:t>
      </w:r>
      <w:r w:rsidRPr="00F10B4F">
        <w:tab/>
        <w:t xml:space="preserve">include the </w:t>
      </w:r>
      <w:r w:rsidRPr="00F10B4F">
        <w:rPr>
          <w:i/>
          <w:iCs/>
        </w:rPr>
        <w:t>velocityEstimate</w:t>
      </w:r>
      <w:r w:rsidRPr="00F10B4F">
        <w:t>, if available;</w:t>
      </w:r>
    </w:p>
    <w:p w14:paraId="1B7D1DCE" w14:textId="77777777" w:rsidR="009C45D9" w:rsidRPr="00F10B4F" w:rsidRDefault="009C45D9" w:rsidP="009C45D9">
      <w:pPr>
        <w:pStyle w:val="B2"/>
      </w:pPr>
      <w:r w:rsidRPr="00F10B4F">
        <w:t>2&gt;</w:t>
      </w:r>
      <w:r w:rsidRPr="00F10B4F">
        <w:tab/>
        <w:t xml:space="preserve">include the </w:t>
      </w:r>
      <w:r w:rsidRPr="00F10B4F">
        <w:rPr>
          <w:i/>
          <w:iCs/>
        </w:rPr>
        <w:t>locationError</w:t>
      </w:r>
      <w:r w:rsidRPr="00F10B4F">
        <w:t>, if available;</w:t>
      </w:r>
    </w:p>
    <w:p w14:paraId="29ED2BDF" w14:textId="77777777" w:rsidR="009C45D9" w:rsidRPr="00F10B4F" w:rsidRDefault="009C45D9" w:rsidP="009C45D9">
      <w:pPr>
        <w:pStyle w:val="B2"/>
      </w:pPr>
      <w:r w:rsidRPr="00F10B4F">
        <w:t>2&gt;</w:t>
      </w:r>
      <w:r w:rsidRPr="00F10B4F">
        <w:tab/>
        <w:t xml:space="preserve">include the </w:t>
      </w:r>
      <w:r w:rsidRPr="00F10B4F">
        <w:rPr>
          <w:i/>
          <w:iCs/>
        </w:rPr>
        <w:t>locationSource</w:t>
      </w:r>
      <w:r w:rsidRPr="00F10B4F">
        <w:t>, if available;</w:t>
      </w:r>
    </w:p>
    <w:p w14:paraId="0AB8E128" w14:textId="77777777" w:rsidR="009C45D9" w:rsidRPr="00F10B4F" w:rsidRDefault="009C45D9" w:rsidP="009C45D9">
      <w:pPr>
        <w:pStyle w:val="B2"/>
      </w:pPr>
      <w:r w:rsidRPr="00F10B4F">
        <w:t>2&gt;</w:t>
      </w:r>
      <w:r w:rsidRPr="00F10B4F">
        <w:tab/>
        <w:t xml:space="preserve">if available, include the </w:t>
      </w:r>
      <w:r w:rsidRPr="00F10B4F">
        <w:rPr>
          <w:i/>
          <w:iCs/>
        </w:rPr>
        <w:t>gnss-TOD-msec</w:t>
      </w:r>
      <w:r w:rsidRPr="00F10B4F">
        <w:t>,</w:t>
      </w:r>
    </w:p>
    <w:p w14:paraId="71A27885" w14:textId="77777777" w:rsidR="009C45D9" w:rsidRPr="00F10B4F" w:rsidRDefault="009C45D9" w:rsidP="009C45D9">
      <w:pPr>
        <w:pStyle w:val="B1"/>
      </w:pPr>
      <w:r w:rsidRPr="00F10B4F">
        <w:t>1&gt;</w:t>
      </w:r>
      <w:r w:rsidRPr="00F10B4F">
        <w:tab/>
        <w:t xml:space="preserve">if the </w:t>
      </w:r>
      <w:r w:rsidRPr="00F10B4F">
        <w:rPr>
          <w:i/>
          <w:iCs/>
        </w:rPr>
        <w:t xml:space="preserve">coarseLocationRequest </w:t>
      </w:r>
      <w:r w:rsidRPr="00F10B4F">
        <w:t xml:space="preserve">is set to </w:t>
      </w:r>
      <w:r w:rsidRPr="00F10B4F">
        <w:rPr>
          <w:i/>
        </w:rPr>
        <w:t>true</w:t>
      </w:r>
      <w:r w:rsidRPr="00F10B4F">
        <w:t xml:space="preserve"> in the corresponding </w:t>
      </w:r>
      <w:r w:rsidRPr="00F10B4F">
        <w:rPr>
          <w:i/>
          <w:iCs/>
        </w:rPr>
        <w:t>reportConfig</w:t>
      </w:r>
      <w:r w:rsidRPr="00F10B4F">
        <w:t xml:space="preserve"> for this </w:t>
      </w:r>
      <w:r w:rsidRPr="00F10B4F">
        <w:rPr>
          <w:i/>
          <w:iCs/>
        </w:rPr>
        <w:t>measId</w:t>
      </w:r>
      <w:r w:rsidRPr="00F10B4F">
        <w:t>:</w:t>
      </w:r>
    </w:p>
    <w:p w14:paraId="00F680FA" w14:textId="77777777" w:rsidR="009C45D9" w:rsidRPr="00F10B4F" w:rsidRDefault="009C45D9" w:rsidP="009C45D9">
      <w:pPr>
        <w:pStyle w:val="B2"/>
        <w:rPr>
          <w:rFonts w:eastAsia="Yu Mincho"/>
        </w:rPr>
      </w:pPr>
      <w:r w:rsidRPr="00F10B4F">
        <w:t>2&gt;</w:t>
      </w:r>
      <w:r w:rsidRPr="00F10B4F">
        <w:tab/>
        <w:t xml:space="preserve">include </w:t>
      </w:r>
      <w:r w:rsidRPr="00F10B4F">
        <w:rPr>
          <w:i/>
        </w:rPr>
        <w:t>coarseLocationInfo,</w:t>
      </w:r>
      <w:r w:rsidRPr="00F10B4F">
        <w:t xml:space="preserve"> if available</w:t>
      </w:r>
      <w:r w:rsidRPr="00F10B4F">
        <w:rPr>
          <w:iCs/>
        </w:rPr>
        <w:t>;</w:t>
      </w:r>
    </w:p>
    <w:p w14:paraId="0BBEB7A3" w14:textId="77777777" w:rsidR="009C45D9" w:rsidRPr="00F10B4F" w:rsidRDefault="009C45D9" w:rsidP="009C45D9">
      <w:pPr>
        <w:pStyle w:val="B1"/>
      </w:pPr>
      <w:r w:rsidRPr="00F10B4F">
        <w:t>1&gt;</w:t>
      </w:r>
      <w:r w:rsidRPr="00F10B4F">
        <w:tab/>
        <w:t xml:space="preserve">if the </w:t>
      </w:r>
      <w:r w:rsidRPr="00F10B4F">
        <w:rPr>
          <w:i/>
          <w:iCs/>
        </w:rPr>
        <w:t xml:space="preserve">includeWLAN-Meas </w:t>
      </w:r>
      <w:r w:rsidRPr="00F10B4F">
        <w:t xml:space="preserve">is configured in the corresponding </w:t>
      </w:r>
      <w:r w:rsidRPr="00F10B4F">
        <w:rPr>
          <w:i/>
        </w:rPr>
        <w:t xml:space="preserve">reportConfig </w:t>
      </w:r>
      <w:r w:rsidRPr="00F10B4F">
        <w:t xml:space="preserve">for this </w:t>
      </w:r>
      <w:r w:rsidRPr="00F10B4F">
        <w:rPr>
          <w:i/>
        </w:rPr>
        <w:t>measId</w:t>
      </w:r>
      <w:r w:rsidRPr="00F10B4F">
        <w:t xml:space="preserve">, set the </w:t>
      </w:r>
      <w:r w:rsidRPr="00F10B4F">
        <w:rPr>
          <w:i/>
          <w:iCs/>
        </w:rPr>
        <w:t xml:space="preserve">wlan-LocationInfo </w:t>
      </w:r>
      <w:r w:rsidRPr="00F10B4F">
        <w:t xml:space="preserve">of the </w:t>
      </w:r>
      <w:r w:rsidRPr="00F10B4F">
        <w:rPr>
          <w:i/>
          <w:iCs/>
        </w:rPr>
        <w:t xml:space="preserve">locationInfo </w:t>
      </w:r>
      <w:r w:rsidRPr="00F10B4F">
        <w:t xml:space="preserve">in the </w:t>
      </w:r>
      <w:r w:rsidRPr="00F10B4F">
        <w:rPr>
          <w:i/>
        </w:rPr>
        <w:t xml:space="preserve">measResults </w:t>
      </w:r>
      <w:r w:rsidRPr="00F10B4F">
        <w:t>as follows:</w:t>
      </w:r>
    </w:p>
    <w:p w14:paraId="2E97A044" w14:textId="77777777" w:rsidR="009C45D9" w:rsidRPr="00F10B4F" w:rsidRDefault="009C45D9" w:rsidP="009C45D9">
      <w:pPr>
        <w:pStyle w:val="B2"/>
      </w:pPr>
      <w:r w:rsidRPr="00F10B4F">
        <w:t>2&gt;</w:t>
      </w:r>
      <w:r w:rsidRPr="00F10B4F">
        <w:tab/>
        <w:t xml:space="preserve">if available, include the </w:t>
      </w:r>
      <w:r w:rsidRPr="00F10B4F">
        <w:rPr>
          <w:i/>
          <w:iCs/>
        </w:rPr>
        <w:t>LogMeasResultWLAN</w:t>
      </w:r>
      <w:r w:rsidRPr="00F10B4F">
        <w:t>, in order of decreasing RSSI for WLAN APs;</w:t>
      </w:r>
    </w:p>
    <w:p w14:paraId="09EC0A97" w14:textId="77777777" w:rsidR="009C45D9" w:rsidRPr="00F10B4F" w:rsidRDefault="009C45D9" w:rsidP="009C45D9">
      <w:pPr>
        <w:pStyle w:val="B1"/>
      </w:pPr>
      <w:r w:rsidRPr="00F10B4F">
        <w:lastRenderedPageBreak/>
        <w:t>1&gt;</w:t>
      </w:r>
      <w:r w:rsidRPr="00F10B4F">
        <w:tab/>
        <w:t xml:space="preserve">if the </w:t>
      </w:r>
      <w:r w:rsidRPr="00F10B4F">
        <w:rPr>
          <w:i/>
          <w:iCs/>
        </w:rPr>
        <w:t xml:space="preserve">includeBT-Meas </w:t>
      </w:r>
      <w:r w:rsidRPr="00F10B4F">
        <w:t xml:space="preserve">is configured in the corresponding </w:t>
      </w:r>
      <w:r w:rsidRPr="00F10B4F">
        <w:rPr>
          <w:i/>
          <w:iCs/>
        </w:rPr>
        <w:t xml:space="preserve">reportConfig </w:t>
      </w:r>
      <w:r w:rsidRPr="00F10B4F">
        <w:t xml:space="preserve">for this </w:t>
      </w:r>
      <w:r w:rsidRPr="00F10B4F">
        <w:rPr>
          <w:i/>
        </w:rPr>
        <w:t>measId</w:t>
      </w:r>
      <w:r w:rsidRPr="00F10B4F">
        <w:t xml:space="preserve">, set the </w:t>
      </w:r>
      <w:r w:rsidRPr="00F10B4F">
        <w:rPr>
          <w:i/>
        </w:rPr>
        <w:t xml:space="preserve">BT-LocationInfo </w:t>
      </w:r>
      <w:r w:rsidRPr="00F10B4F">
        <w:t xml:space="preserve">of the </w:t>
      </w:r>
      <w:r w:rsidRPr="00F10B4F">
        <w:rPr>
          <w:i/>
        </w:rPr>
        <w:t xml:space="preserve">locationInfo </w:t>
      </w:r>
      <w:r w:rsidRPr="00F10B4F">
        <w:t xml:space="preserve">in the </w:t>
      </w:r>
      <w:r w:rsidRPr="00F10B4F">
        <w:rPr>
          <w:i/>
        </w:rPr>
        <w:t xml:space="preserve">measResults </w:t>
      </w:r>
      <w:r w:rsidRPr="00F10B4F">
        <w:t>as follows:</w:t>
      </w:r>
    </w:p>
    <w:p w14:paraId="3F5EEF53" w14:textId="77777777" w:rsidR="009C45D9" w:rsidRPr="00F10B4F" w:rsidRDefault="009C45D9" w:rsidP="009C45D9">
      <w:pPr>
        <w:pStyle w:val="B2"/>
      </w:pPr>
      <w:r w:rsidRPr="00F10B4F">
        <w:t>2&gt;</w:t>
      </w:r>
      <w:r w:rsidRPr="00F10B4F">
        <w:tab/>
        <w:t xml:space="preserve">if available, include the </w:t>
      </w:r>
      <w:r w:rsidRPr="00F10B4F">
        <w:rPr>
          <w:i/>
        </w:rPr>
        <w:t>LogMeasResultBT</w:t>
      </w:r>
      <w:r w:rsidRPr="00F10B4F">
        <w:t>, in order of decreasing RSSI for Bluetooth beacons;</w:t>
      </w:r>
    </w:p>
    <w:p w14:paraId="381028A5" w14:textId="77777777" w:rsidR="009C45D9" w:rsidRPr="00F10B4F" w:rsidRDefault="009C45D9" w:rsidP="009C45D9">
      <w:pPr>
        <w:pStyle w:val="B1"/>
      </w:pPr>
      <w:r w:rsidRPr="00F10B4F">
        <w:t>1&gt;</w:t>
      </w:r>
      <w:r w:rsidRPr="00F10B4F">
        <w:tab/>
        <w:t xml:space="preserve">if the </w:t>
      </w:r>
      <w:r w:rsidRPr="00F10B4F">
        <w:rPr>
          <w:i/>
          <w:iCs/>
        </w:rPr>
        <w:t xml:space="preserve">includeSensor-Meas </w:t>
      </w:r>
      <w:r w:rsidRPr="00F10B4F">
        <w:t xml:space="preserve">is configured in the corresponding </w:t>
      </w:r>
      <w:r w:rsidRPr="00F10B4F">
        <w:rPr>
          <w:i/>
        </w:rPr>
        <w:t>reportConfig</w:t>
      </w:r>
      <w:r w:rsidRPr="00F10B4F">
        <w:t xml:space="preserve"> for this </w:t>
      </w:r>
      <w:r w:rsidRPr="00F10B4F">
        <w:rPr>
          <w:i/>
        </w:rPr>
        <w:t>measId</w:t>
      </w:r>
      <w:r w:rsidRPr="00F10B4F">
        <w:t xml:space="preserve">, set the </w:t>
      </w:r>
      <w:r w:rsidRPr="00F10B4F">
        <w:rPr>
          <w:i/>
        </w:rPr>
        <w:t xml:space="preserve">sensor-LocationInfo </w:t>
      </w:r>
      <w:r w:rsidRPr="00F10B4F">
        <w:t xml:space="preserve">of the </w:t>
      </w:r>
      <w:r w:rsidRPr="00F10B4F">
        <w:rPr>
          <w:i/>
        </w:rPr>
        <w:t xml:space="preserve">locationInfo </w:t>
      </w:r>
      <w:r w:rsidRPr="00F10B4F">
        <w:t xml:space="preserve">in the </w:t>
      </w:r>
      <w:r w:rsidRPr="00F10B4F">
        <w:rPr>
          <w:i/>
        </w:rPr>
        <w:t xml:space="preserve">measResults </w:t>
      </w:r>
      <w:r w:rsidRPr="00F10B4F">
        <w:t>as follows:</w:t>
      </w:r>
    </w:p>
    <w:p w14:paraId="5EF409DF" w14:textId="77777777" w:rsidR="009C45D9" w:rsidRPr="00F10B4F" w:rsidRDefault="009C45D9" w:rsidP="009C45D9">
      <w:pPr>
        <w:pStyle w:val="B2"/>
      </w:pPr>
      <w:r w:rsidRPr="00F10B4F">
        <w:t>2&gt;</w:t>
      </w:r>
      <w:r w:rsidRPr="00F10B4F">
        <w:tab/>
        <w:t xml:space="preserve">if available, include the </w:t>
      </w:r>
      <w:r w:rsidRPr="00F10B4F">
        <w:rPr>
          <w:i/>
          <w:iCs/>
        </w:rPr>
        <w:t>sensor-MeasurementInformation</w:t>
      </w:r>
      <w:r w:rsidRPr="00F10B4F">
        <w:t>;</w:t>
      </w:r>
    </w:p>
    <w:p w14:paraId="532B983C" w14:textId="77777777" w:rsidR="009C45D9" w:rsidRPr="00F10B4F" w:rsidRDefault="009C45D9" w:rsidP="009C45D9">
      <w:pPr>
        <w:pStyle w:val="B2"/>
        <w:rPr>
          <w:i/>
        </w:rPr>
      </w:pPr>
      <w:r w:rsidRPr="00F10B4F">
        <w:t>2&gt;</w:t>
      </w:r>
      <w:r w:rsidRPr="00F10B4F">
        <w:tab/>
        <w:t xml:space="preserve">if available, include the </w:t>
      </w:r>
      <w:r w:rsidRPr="00F10B4F">
        <w:rPr>
          <w:i/>
          <w:iCs/>
        </w:rPr>
        <w:t>sensor-MotionInformation</w:t>
      </w:r>
      <w:r w:rsidRPr="00F10B4F">
        <w:t>;</w:t>
      </w:r>
    </w:p>
    <w:p w14:paraId="4A7C2909" w14:textId="77777777" w:rsidR="009C45D9" w:rsidRPr="00F10B4F" w:rsidRDefault="009C45D9" w:rsidP="009C45D9">
      <w:pPr>
        <w:pStyle w:val="B1"/>
      </w:pPr>
      <w:r w:rsidRPr="00F10B4F">
        <w:t>1&gt;</w:t>
      </w:r>
      <w:r w:rsidRPr="00F10B4F">
        <w:tab/>
        <w:t xml:space="preserve">if there is at least one </w:t>
      </w:r>
      <w:r w:rsidRPr="00F10B4F">
        <w:rPr>
          <w:lang w:eastAsia="zh-CN"/>
        </w:rPr>
        <w:t xml:space="preserve">applicable </w:t>
      </w:r>
      <w:r w:rsidRPr="00F10B4F">
        <w:t xml:space="preserve">transmission resource pool for NR sidelink communication/discovery (for </w:t>
      </w:r>
      <w:r w:rsidRPr="00F10B4F">
        <w:rPr>
          <w:i/>
          <w:iCs/>
        </w:rPr>
        <w:t>measResultsSL</w:t>
      </w:r>
      <w:r w:rsidRPr="00F10B4F">
        <w:t>):</w:t>
      </w:r>
    </w:p>
    <w:p w14:paraId="183F260C" w14:textId="77777777" w:rsidR="009C45D9" w:rsidRPr="00F10B4F" w:rsidRDefault="009C45D9" w:rsidP="009C45D9">
      <w:pPr>
        <w:pStyle w:val="B2"/>
      </w:pPr>
      <w:r w:rsidRPr="00F10B4F">
        <w:rPr>
          <w:lang w:eastAsia="ko-KR"/>
        </w:rPr>
        <w:t>2&gt;</w:t>
      </w:r>
      <w:r w:rsidRPr="00F10B4F">
        <w:rPr>
          <w:lang w:eastAsia="ko-KR"/>
        </w:rPr>
        <w:tab/>
        <w:t xml:space="preserve">set the </w:t>
      </w:r>
      <w:r w:rsidRPr="00F10B4F">
        <w:rPr>
          <w:i/>
        </w:rPr>
        <w:t>measResultsListSL</w:t>
      </w:r>
      <w:r w:rsidRPr="00F10B4F">
        <w:rPr>
          <w:lang w:eastAsia="ko-KR"/>
        </w:rPr>
        <w:t xml:space="preserve"> to include the </w:t>
      </w:r>
      <w:r w:rsidRPr="00F10B4F">
        <w:rPr>
          <w:lang w:eastAsia="zh-CN"/>
        </w:rPr>
        <w:t xml:space="preserve">CBR measurement results </w:t>
      </w:r>
      <w:r w:rsidRPr="00F10B4F">
        <w:rPr>
          <w:lang w:eastAsia="ko-KR"/>
        </w:rPr>
        <w:t>in accordance with the following:</w:t>
      </w:r>
    </w:p>
    <w:p w14:paraId="49A363CA" w14:textId="77777777" w:rsidR="009C45D9" w:rsidRPr="00F10B4F" w:rsidRDefault="009C45D9" w:rsidP="009C45D9">
      <w:pPr>
        <w:pStyle w:val="B3"/>
      </w:pPr>
      <w:r w:rsidRPr="00F10B4F">
        <w:rPr>
          <w:lang w:eastAsia="ko-KR"/>
        </w:rPr>
        <w:t>3&gt;</w:t>
      </w:r>
      <w:r w:rsidRPr="00F10B4F">
        <w:rPr>
          <w:lang w:eastAsia="ko-KR"/>
        </w:rPr>
        <w:tab/>
        <w:t xml:space="preserve">if the </w:t>
      </w:r>
      <w:r w:rsidRPr="00F10B4F">
        <w:rPr>
          <w:i/>
          <w:iCs/>
          <w:lang w:eastAsia="ko-KR"/>
        </w:rPr>
        <w:t>reportType</w:t>
      </w:r>
      <w:r w:rsidRPr="00F10B4F">
        <w:rPr>
          <w:lang w:eastAsia="ko-KR"/>
        </w:rPr>
        <w:t xml:space="preserve"> is set to </w:t>
      </w:r>
      <w:r w:rsidRPr="00F10B4F">
        <w:rPr>
          <w:i/>
          <w:iCs/>
          <w:lang w:eastAsia="ko-KR"/>
        </w:rPr>
        <w:t>eventTriggered</w:t>
      </w:r>
      <w:r w:rsidRPr="00F10B4F">
        <w:rPr>
          <w:lang w:eastAsia="ko-KR"/>
        </w:rPr>
        <w:t>:</w:t>
      </w:r>
    </w:p>
    <w:p w14:paraId="1C381686" w14:textId="77777777" w:rsidR="009C45D9" w:rsidRPr="00F10B4F" w:rsidRDefault="009C45D9" w:rsidP="009C45D9">
      <w:pPr>
        <w:pStyle w:val="B4"/>
      </w:pPr>
      <w:r w:rsidRPr="00F10B4F">
        <w:t>4&gt;</w:t>
      </w:r>
      <w:r w:rsidRPr="00F10B4F">
        <w:tab/>
        <w:t xml:space="preserve">include the </w:t>
      </w:r>
      <w:r w:rsidRPr="00F10B4F">
        <w:rPr>
          <w:lang w:eastAsia="zh-CN"/>
        </w:rPr>
        <w:t>transmission resource pools</w:t>
      </w:r>
      <w:r w:rsidRPr="00F10B4F">
        <w:t xml:space="preserve"> included in the </w:t>
      </w:r>
      <w:r w:rsidRPr="00F10B4F">
        <w:rPr>
          <w:i/>
          <w:lang w:eastAsia="zh-CN"/>
        </w:rPr>
        <w:t>pool</w:t>
      </w:r>
      <w:r w:rsidRPr="00F10B4F">
        <w:rPr>
          <w:i/>
        </w:rPr>
        <w:t>sTriggeredList</w:t>
      </w:r>
      <w:r w:rsidRPr="00F10B4F">
        <w:t xml:space="preserve"> as defined within the </w:t>
      </w:r>
      <w:r w:rsidRPr="00F10B4F">
        <w:rPr>
          <w:i/>
        </w:rPr>
        <w:t>VarMeasReportList</w:t>
      </w:r>
      <w:r w:rsidRPr="00F10B4F">
        <w:t xml:space="preserve"> for this </w:t>
      </w:r>
      <w:r w:rsidRPr="00F10B4F">
        <w:rPr>
          <w:i/>
        </w:rPr>
        <w:t>measId</w:t>
      </w:r>
      <w:r w:rsidRPr="00F10B4F">
        <w:t>;</w:t>
      </w:r>
    </w:p>
    <w:p w14:paraId="2EC4D9DD" w14:textId="77777777" w:rsidR="009C45D9" w:rsidRPr="00F10B4F" w:rsidRDefault="009C45D9" w:rsidP="009C45D9">
      <w:pPr>
        <w:pStyle w:val="B3"/>
        <w:rPr>
          <w:lang w:eastAsia="ko-KR"/>
        </w:rPr>
      </w:pPr>
      <w:r w:rsidRPr="00F10B4F">
        <w:t>3&gt;</w:t>
      </w:r>
      <w:r w:rsidRPr="00F10B4F">
        <w:tab/>
      </w:r>
      <w:r w:rsidRPr="00F10B4F">
        <w:rPr>
          <w:lang w:eastAsia="ko-KR"/>
        </w:rPr>
        <w:t>else:</w:t>
      </w:r>
    </w:p>
    <w:p w14:paraId="50E6BC31" w14:textId="77777777" w:rsidR="009C45D9" w:rsidRPr="00F10B4F" w:rsidRDefault="009C45D9" w:rsidP="009C45D9">
      <w:pPr>
        <w:pStyle w:val="B4"/>
        <w:rPr>
          <w:lang w:eastAsia="ko-KR"/>
        </w:rPr>
      </w:pPr>
      <w:r w:rsidRPr="00F10B4F">
        <w:rPr>
          <w:lang w:eastAsia="ko-KR"/>
        </w:rPr>
        <w:t>4&gt;</w:t>
      </w:r>
      <w:r w:rsidRPr="00F10B4F">
        <w:rPr>
          <w:lang w:eastAsia="ko-KR"/>
        </w:rPr>
        <w:tab/>
        <w:t xml:space="preserve">include the applicable </w:t>
      </w:r>
      <w:r w:rsidRPr="00F10B4F">
        <w:rPr>
          <w:lang w:eastAsia="zh-CN"/>
        </w:rPr>
        <w:t>transmission resource pools</w:t>
      </w:r>
      <w:r w:rsidRPr="00F10B4F">
        <w:rPr>
          <w:lang w:eastAsia="ko-KR"/>
        </w:rPr>
        <w:t xml:space="preserve"> </w:t>
      </w:r>
      <w:r w:rsidRPr="00F10B4F">
        <w:t>for which the new measurement results became available since the last periodical reporting or since the measurement was initiated or reset</w:t>
      </w:r>
      <w:r w:rsidRPr="00F10B4F">
        <w:rPr>
          <w:lang w:eastAsia="ko-KR"/>
        </w:rPr>
        <w:t>;</w:t>
      </w:r>
    </w:p>
    <w:p w14:paraId="3ECE7386" w14:textId="77777777" w:rsidR="009C45D9" w:rsidRPr="00F10B4F" w:rsidRDefault="009C45D9" w:rsidP="009C45D9">
      <w:pPr>
        <w:pStyle w:val="B3"/>
      </w:pPr>
      <w:r w:rsidRPr="00F10B4F">
        <w:rPr>
          <w:lang w:eastAsia="ko-KR"/>
        </w:rPr>
        <w:t>3&gt;</w:t>
      </w:r>
      <w:r w:rsidRPr="00F10B4F">
        <w:rPr>
          <w:lang w:eastAsia="ko-KR"/>
        </w:rPr>
        <w:tab/>
        <w:t xml:space="preserve">if the corresponding </w:t>
      </w:r>
      <w:r w:rsidRPr="00F10B4F">
        <w:rPr>
          <w:i/>
          <w:lang w:eastAsia="ko-KR"/>
        </w:rPr>
        <w:t>measObject</w:t>
      </w:r>
      <w:r w:rsidRPr="00F10B4F">
        <w:rPr>
          <w:lang w:eastAsia="ko-KR"/>
        </w:rPr>
        <w:t xml:space="preserve"> concerns NR sidelink communication/discovery, then </w:t>
      </w:r>
      <w:r w:rsidRPr="00F10B4F">
        <w:t xml:space="preserve">for each </w:t>
      </w:r>
      <w:r w:rsidRPr="00F10B4F">
        <w:rPr>
          <w:lang w:eastAsia="ko-KR"/>
        </w:rPr>
        <w:t>transmission</w:t>
      </w:r>
      <w:r w:rsidRPr="00F10B4F">
        <w:rPr>
          <w:lang w:eastAsia="zh-CN"/>
        </w:rPr>
        <w:t xml:space="preserve"> </w:t>
      </w:r>
      <w:r w:rsidRPr="00F10B4F">
        <w:t>resource pool to be reported:</w:t>
      </w:r>
    </w:p>
    <w:p w14:paraId="1132BFB6" w14:textId="77777777" w:rsidR="009C45D9" w:rsidRPr="00F10B4F" w:rsidRDefault="009C45D9" w:rsidP="009C45D9">
      <w:pPr>
        <w:pStyle w:val="B4"/>
      </w:pPr>
      <w:r w:rsidRPr="00F10B4F">
        <w:t>4&gt;</w:t>
      </w:r>
      <w:r w:rsidRPr="00F10B4F">
        <w:tab/>
      </w:r>
      <w:r w:rsidRPr="00F10B4F">
        <w:rPr>
          <w:lang w:eastAsia="zh-CN"/>
        </w:rPr>
        <w:t>set</w:t>
      </w:r>
      <w:r w:rsidRPr="00F10B4F">
        <w:t xml:space="preserve"> the </w:t>
      </w:r>
      <w:r w:rsidRPr="00F10B4F">
        <w:rPr>
          <w:i/>
        </w:rPr>
        <w:t>sl-poolReportIdentity</w:t>
      </w:r>
      <w:r w:rsidRPr="00F10B4F">
        <w:t xml:space="preserve"> to the identity of this transmission resource pool;</w:t>
      </w:r>
    </w:p>
    <w:p w14:paraId="62F16F66" w14:textId="77777777" w:rsidR="009C45D9" w:rsidRPr="00F10B4F" w:rsidRDefault="009C45D9" w:rsidP="009C45D9">
      <w:pPr>
        <w:pStyle w:val="B4"/>
      </w:pPr>
      <w:r w:rsidRPr="00F10B4F">
        <w:t>4&gt;</w:t>
      </w:r>
      <w:r w:rsidRPr="00F10B4F">
        <w:tab/>
        <w:t xml:space="preserve">set the </w:t>
      </w:r>
      <w:r w:rsidRPr="00F10B4F">
        <w:rPr>
          <w:i/>
        </w:rPr>
        <w:t xml:space="preserve">sl-CBR-ResultsNR </w:t>
      </w:r>
      <w:r w:rsidRPr="00F10B4F">
        <w:t>to</w:t>
      </w:r>
      <w:r w:rsidRPr="00F10B4F">
        <w:rPr>
          <w:lang w:eastAsia="zh-CN"/>
        </w:rPr>
        <w:t xml:space="preserve"> the CBR </w:t>
      </w:r>
      <w:r w:rsidRPr="00F10B4F">
        <w:t>measurement</w:t>
      </w:r>
      <w:r w:rsidRPr="00F10B4F">
        <w:rPr>
          <w:lang w:eastAsia="zh-CN"/>
        </w:rPr>
        <w:t xml:space="preserve"> results on PSSCH and PSCCH of this transmission resource pool provided by lower layers, if available</w:t>
      </w:r>
      <w:r w:rsidRPr="00F10B4F">
        <w:t>;</w:t>
      </w:r>
    </w:p>
    <w:p w14:paraId="634B846E" w14:textId="77777777" w:rsidR="009C45D9" w:rsidRPr="00F10B4F" w:rsidRDefault="009C45D9" w:rsidP="009C45D9">
      <w:pPr>
        <w:pStyle w:val="NO"/>
      </w:pPr>
      <w:r w:rsidRPr="00F10B4F">
        <w:t>NOTE 1:</w:t>
      </w:r>
      <w:r w:rsidRPr="00F10B4F">
        <w:tab/>
        <w:t>Void.</w:t>
      </w:r>
    </w:p>
    <w:p w14:paraId="63244AC6" w14:textId="77777777" w:rsidR="009C45D9" w:rsidRPr="00F10B4F" w:rsidRDefault="009C45D9" w:rsidP="009C45D9">
      <w:pPr>
        <w:pStyle w:val="B1"/>
      </w:pPr>
      <w:r w:rsidRPr="00F10B4F">
        <w:t>1&gt;</w:t>
      </w:r>
      <w:r w:rsidRPr="00F10B4F">
        <w:tab/>
        <w:t>if there is at least one applicable CLI measurement resource to report:</w:t>
      </w:r>
    </w:p>
    <w:p w14:paraId="02556D78" w14:textId="77777777" w:rsidR="009C45D9" w:rsidRPr="00F10B4F" w:rsidRDefault="009C45D9" w:rsidP="009C45D9">
      <w:pPr>
        <w:pStyle w:val="B2"/>
      </w:pPr>
      <w:r w:rsidRPr="00F10B4F">
        <w:t>2&gt;</w:t>
      </w:r>
      <w:r w:rsidRPr="00F10B4F">
        <w:tab/>
        <w:t xml:space="preserve">if the </w:t>
      </w:r>
      <w:r w:rsidRPr="00F10B4F">
        <w:rPr>
          <w:i/>
        </w:rPr>
        <w:t>reportType</w:t>
      </w:r>
      <w:r w:rsidRPr="00F10B4F">
        <w:t xml:space="preserve"> is set to </w:t>
      </w:r>
      <w:r w:rsidRPr="00F10B4F">
        <w:rPr>
          <w:i/>
        </w:rPr>
        <w:t>cli-EventTriggered</w:t>
      </w:r>
      <w:r w:rsidRPr="00F10B4F">
        <w:t xml:space="preserve"> or </w:t>
      </w:r>
      <w:r w:rsidRPr="00F10B4F">
        <w:rPr>
          <w:i/>
        </w:rPr>
        <w:t>cli-Periodical</w:t>
      </w:r>
      <w:r w:rsidRPr="00F10B4F">
        <w:t>:</w:t>
      </w:r>
    </w:p>
    <w:p w14:paraId="22553869" w14:textId="77777777" w:rsidR="009C45D9" w:rsidRPr="00F10B4F" w:rsidRDefault="009C45D9" w:rsidP="009C45D9">
      <w:pPr>
        <w:pStyle w:val="B3"/>
      </w:pPr>
      <w:r w:rsidRPr="00F10B4F">
        <w:t>3&gt;</w:t>
      </w:r>
      <w:r w:rsidRPr="00F10B4F">
        <w:tab/>
        <w:t xml:space="preserve">set the </w:t>
      </w:r>
      <w:r w:rsidRPr="00F10B4F">
        <w:rPr>
          <w:i/>
        </w:rPr>
        <w:t>measResultCLI</w:t>
      </w:r>
      <w:r w:rsidRPr="00F10B4F">
        <w:t xml:space="preserve"> to include the most interfering SRS resources or most interfering CLI-RSSI resources up to </w:t>
      </w:r>
      <w:r w:rsidRPr="00F10B4F">
        <w:rPr>
          <w:i/>
        </w:rPr>
        <w:t>maxReportCLI</w:t>
      </w:r>
      <w:r w:rsidRPr="00F10B4F">
        <w:t xml:space="preserve"> in accordance with the following:</w:t>
      </w:r>
    </w:p>
    <w:p w14:paraId="3A61E73E" w14:textId="77777777" w:rsidR="009C45D9" w:rsidRPr="00F10B4F" w:rsidRDefault="009C45D9" w:rsidP="009C45D9">
      <w:pPr>
        <w:pStyle w:val="B4"/>
      </w:pPr>
      <w:r w:rsidRPr="00F10B4F">
        <w:t>4&gt;</w:t>
      </w:r>
      <w:r w:rsidRPr="00F10B4F">
        <w:tab/>
        <w:t xml:space="preserve">if the </w:t>
      </w:r>
      <w:r w:rsidRPr="00F10B4F">
        <w:rPr>
          <w:i/>
        </w:rPr>
        <w:t>reportType</w:t>
      </w:r>
      <w:r w:rsidRPr="00F10B4F">
        <w:t xml:space="preserve"> is set to </w:t>
      </w:r>
      <w:r w:rsidRPr="00F10B4F">
        <w:rPr>
          <w:i/>
        </w:rPr>
        <w:t>cli-EventTriggered</w:t>
      </w:r>
      <w:r w:rsidRPr="00F10B4F">
        <w:t>:</w:t>
      </w:r>
    </w:p>
    <w:p w14:paraId="58F110DC" w14:textId="77777777" w:rsidR="009C45D9" w:rsidRPr="00F10B4F" w:rsidRDefault="009C45D9" w:rsidP="009C45D9">
      <w:pPr>
        <w:pStyle w:val="B5"/>
      </w:pPr>
      <w:r w:rsidRPr="00F10B4F">
        <w:t>5&gt;</w:t>
      </w:r>
      <w:r w:rsidRPr="00F10B4F">
        <w:tab/>
        <w:t xml:space="preserve">if trigger quantity is set to </w:t>
      </w:r>
      <w:r w:rsidRPr="00F10B4F">
        <w:rPr>
          <w:i/>
        </w:rPr>
        <w:t>srs-RSRP</w:t>
      </w:r>
      <w:r w:rsidRPr="00F10B4F">
        <w:t xml:space="preserve"> i.e. </w:t>
      </w:r>
      <w:r w:rsidRPr="00F10B4F">
        <w:rPr>
          <w:i/>
        </w:rPr>
        <w:t>i1-Threshold</w:t>
      </w:r>
      <w:r w:rsidRPr="00F10B4F">
        <w:t xml:space="preserve"> is set to </w:t>
      </w:r>
      <w:r w:rsidRPr="00F10B4F">
        <w:rPr>
          <w:i/>
        </w:rPr>
        <w:t>srs-RSRP</w:t>
      </w:r>
      <w:r w:rsidRPr="00F10B4F">
        <w:t>:</w:t>
      </w:r>
    </w:p>
    <w:p w14:paraId="3320B1DF" w14:textId="77777777" w:rsidR="009C45D9" w:rsidRPr="00F10B4F" w:rsidRDefault="009C45D9" w:rsidP="009C45D9">
      <w:pPr>
        <w:pStyle w:val="B6"/>
        <w:rPr>
          <w:lang w:val="en-GB"/>
        </w:rPr>
      </w:pPr>
      <w:r w:rsidRPr="00F10B4F">
        <w:rPr>
          <w:lang w:val="en-GB"/>
        </w:rPr>
        <w:t>6&gt;</w:t>
      </w:r>
      <w:r w:rsidRPr="00F10B4F">
        <w:rPr>
          <w:lang w:val="en-GB"/>
        </w:rPr>
        <w:tab/>
        <w:t xml:space="preserve">include the SRS resource included in the </w:t>
      </w:r>
      <w:r w:rsidRPr="00F10B4F">
        <w:rPr>
          <w:i/>
          <w:lang w:val="en-GB"/>
        </w:rPr>
        <w:t>cli-TriggeredList</w:t>
      </w:r>
      <w:r w:rsidRPr="00F10B4F">
        <w:rPr>
          <w:lang w:val="en-GB"/>
        </w:rPr>
        <w:t xml:space="preserve"> as defined within the </w:t>
      </w:r>
      <w:r w:rsidRPr="00F10B4F">
        <w:rPr>
          <w:i/>
          <w:lang w:val="en-GB"/>
        </w:rPr>
        <w:t>VarMeasReportList</w:t>
      </w:r>
      <w:r w:rsidRPr="00F10B4F">
        <w:rPr>
          <w:lang w:val="en-GB"/>
        </w:rPr>
        <w:t xml:space="preserve"> for this </w:t>
      </w:r>
      <w:r w:rsidRPr="00F10B4F">
        <w:rPr>
          <w:i/>
          <w:lang w:val="en-GB"/>
        </w:rPr>
        <w:t>measId</w:t>
      </w:r>
      <w:r w:rsidRPr="00F10B4F">
        <w:rPr>
          <w:lang w:val="en-GB"/>
        </w:rPr>
        <w:t>;</w:t>
      </w:r>
    </w:p>
    <w:p w14:paraId="08548BB6" w14:textId="77777777" w:rsidR="009C45D9" w:rsidRPr="00F10B4F" w:rsidRDefault="009C45D9" w:rsidP="009C45D9">
      <w:pPr>
        <w:pStyle w:val="B5"/>
      </w:pPr>
      <w:r w:rsidRPr="00F10B4F">
        <w:t>5&gt;</w:t>
      </w:r>
      <w:r w:rsidRPr="00F10B4F">
        <w:tab/>
        <w:t xml:space="preserve">if trigger quantity is set to </w:t>
      </w:r>
      <w:r w:rsidRPr="00F10B4F">
        <w:rPr>
          <w:i/>
        </w:rPr>
        <w:t>cli-RSSI</w:t>
      </w:r>
      <w:r w:rsidRPr="00F10B4F">
        <w:t xml:space="preserve"> i.e. </w:t>
      </w:r>
      <w:r w:rsidRPr="00F10B4F">
        <w:rPr>
          <w:i/>
        </w:rPr>
        <w:t xml:space="preserve">i1-Threshold </w:t>
      </w:r>
      <w:r w:rsidRPr="00F10B4F">
        <w:t xml:space="preserve">is set to </w:t>
      </w:r>
      <w:r w:rsidRPr="00F10B4F">
        <w:rPr>
          <w:i/>
        </w:rPr>
        <w:t>cli-RSSI</w:t>
      </w:r>
      <w:r w:rsidRPr="00F10B4F">
        <w:t>:</w:t>
      </w:r>
    </w:p>
    <w:p w14:paraId="2E807479" w14:textId="77777777" w:rsidR="009C45D9" w:rsidRPr="00F10B4F" w:rsidRDefault="009C45D9" w:rsidP="009C45D9">
      <w:pPr>
        <w:pStyle w:val="B6"/>
        <w:rPr>
          <w:lang w:val="en-GB"/>
        </w:rPr>
      </w:pPr>
      <w:r w:rsidRPr="00F10B4F">
        <w:rPr>
          <w:lang w:val="en-GB"/>
        </w:rPr>
        <w:t>6&gt;</w:t>
      </w:r>
      <w:r w:rsidRPr="00F10B4F">
        <w:rPr>
          <w:lang w:val="en-GB"/>
        </w:rPr>
        <w:tab/>
        <w:t xml:space="preserve">include the CLI-RSSI resource included in the </w:t>
      </w:r>
      <w:r w:rsidRPr="00F10B4F">
        <w:rPr>
          <w:i/>
          <w:lang w:val="en-GB"/>
        </w:rPr>
        <w:t>cli-TriggeredList</w:t>
      </w:r>
      <w:r w:rsidRPr="00F10B4F">
        <w:rPr>
          <w:lang w:val="en-GB"/>
        </w:rPr>
        <w:t xml:space="preserve"> as defined within the </w:t>
      </w:r>
      <w:r w:rsidRPr="00F10B4F">
        <w:rPr>
          <w:i/>
          <w:lang w:val="en-GB"/>
        </w:rPr>
        <w:t>VarMeasReportList</w:t>
      </w:r>
      <w:r w:rsidRPr="00F10B4F">
        <w:rPr>
          <w:lang w:val="en-GB"/>
        </w:rPr>
        <w:t xml:space="preserve"> for this </w:t>
      </w:r>
      <w:r w:rsidRPr="00F10B4F">
        <w:rPr>
          <w:i/>
          <w:lang w:val="en-GB"/>
        </w:rPr>
        <w:t>measId</w:t>
      </w:r>
      <w:r w:rsidRPr="00F10B4F">
        <w:rPr>
          <w:lang w:val="en-GB"/>
        </w:rPr>
        <w:t>;</w:t>
      </w:r>
    </w:p>
    <w:p w14:paraId="11011802" w14:textId="77777777" w:rsidR="009C45D9" w:rsidRPr="00F10B4F" w:rsidRDefault="009C45D9" w:rsidP="009C45D9">
      <w:pPr>
        <w:pStyle w:val="B4"/>
        <w:tabs>
          <w:tab w:val="left" w:pos="284"/>
          <w:tab w:val="left" w:pos="568"/>
          <w:tab w:val="left" w:pos="852"/>
          <w:tab w:val="left" w:pos="1136"/>
          <w:tab w:val="left" w:pos="1420"/>
          <w:tab w:val="left" w:pos="1704"/>
          <w:tab w:val="left" w:pos="4148"/>
        </w:tabs>
      </w:pPr>
      <w:r w:rsidRPr="00F10B4F">
        <w:t>4&gt;</w:t>
      </w:r>
      <w:r w:rsidRPr="00F10B4F">
        <w:tab/>
        <w:t>else:</w:t>
      </w:r>
    </w:p>
    <w:p w14:paraId="7202B43A" w14:textId="77777777" w:rsidR="009C45D9" w:rsidRPr="00F10B4F" w:rsidRDefault="009C45D9" w:rsidP="009C45D9">
      <w:pPr>
        <w:pStyle w:val="B5"/>
      </w:pPr>
      <w:r w:rsidRPr="00F10B4F">
        <w:t>5&gt;</w:t>
      </w:r>
      <w:r w:rsidRPr="00F10B4F">
        <w:tab/>
        <w:t xml:space="preserve">if </w:t>
      </w:r>
      <w:r w:rsidRPr="00F10B4F">
        <w:rPr>
          <w:i/>
        </w:rPr>
        <w:t>reportQuantityCLI</w:t>
      </w:r>
      <w:r w:rsidRPr="00F10B4F">
        <w:t xml:space="preserve"> is set to </w:t>
      </w:r>
      <w:r w:rsidRPr="00F10B4F">
        <w:rPr>
          <w:i/>
        </w:rPr>
        <w:t>srs-rsrp</w:t>
      </w:r>
      <w:r w:rsidRPr="00F10B4F">
        <w:t>:</w:t>
      </w:r>
    </w:p>
    <w:p w14:paraId="6CC91B6A" w14:textId="77777777" w:rsidR="009C45D9" w:rsidRPr="00F10B4F" w:rsidRDefault="009C45D9" w:rsidP="009C45D9">
      <w:pPr>
        <w:pStyle w:val="B6"/>
        <w:rPr>
          <w:lang w:val="en-GB"/>
        </w:rPr>
      </w:pPr>
      <w:r w:rsidRPr="00F10B4F">
        <w:rPr>
          <w:lang w:val="en-GB"/>
        </w:rPr>
        <w:t>6&gt;</w:t>
      </w:r>
      <w:r w:rsidRPr="00F10B4F">
        <w:rPr>
          <w:lang w:val="en-GB"/>
        </w:rPr>
        <w:tab/>
        <w:t>include the applicable SRS resources for which the new measurement results became available since the last periodical reporting or since the measurement was initiated or reset;</w:t>
      </w:r>
    </w:p>
    <w:p w14:paraId="7A2DA592" w14:textId="77777777" w:rsidR="009C45D9" w:rsidRPr="00F10B4F" w:rsidRDefault="009C45D9" w:rsidP="009C45D9">
      <w:pPr>
        <w:pStyle w:val="B5"/>
      </w:pPr>
      <w:r w:rsidRPr="00F10B4F">
        <w:t>5&gt;</w:t>
      </w:r>
      <w:r w:rsidRPr="00F10B4F">
        <w:tab/>
        <w:t>else:</w:t>
      </w:r>
    </w:p>
    <w:p w14:paraId="4435B9D1" w14:textId="77777777" w:rsidR="009C45D9" w:rsidRPr="00F10B4F" w:rsidRDefault="009C45D9" w:rsidP="009C45D9">
      <w:pPr>
        <w:pStyle w:val="B6"/>
        <w:rPr>
          <w:lang w:val="en-GB"/>
        </w:rPr>
      </w:pPr>
      <w:r w:rsidRPr="00F10B4F">
        <w:rPr>
          <w:lang w:val="en-GB"/>
        </w:rPr>
        <w:t>6&gt;</w:t>
      </w:r>
      <w:r w:rsidRPr="00F10B4F">
        <w:rPr>
          <w:lang w:val="en-GB"/>
        </w:rPr>
        <w:tab/>
        <w:t>include the applicable CLI-RSSI resources for which the new measurement results became available since the last periodical reporting or since the measurement was initiated or reset;</w:t>
      </w:r>
    </w:p>
    <w:p w14:paraId="5C26506E" w14:textId="77777777" w:rsidR="009C45D9" w:rsidRPr="00F10B4F" w:rsidRDefault="009C45D9" w:rsidP="009C45D9">
      <w:pPr>
        <w:pStyle w:val="B4"/>
      </w:pPr>
      <w:r w:rsidRPr="00F10B4F">
        <w:lastRenderedPageBreak/>
        <w:t>4&gt;</w:t>
      </w:r>
      <w:r w:rsidRPr="00F10B4F">
        <w:tab/>
        <w:t xml:space="preserve">for each SRS resource that is included in the </w:t>
      </w:r>
      <w:r w:rsidRPr="00F10B4F">
        <w:rPr>
          <w:i/>
        </w:rPr>
        <w:t>measResultCLI</w:t>
      </w:r>
      <w:r w:rsidRPr="00F10B4F">
        <w:t>:</w:t>
      </w:r>
    </w:p>
    <w:p w14:paraId="44E86D11" w14:textId="77777777" w:rsidR="009C45D9" w:rsidRPr="00F10B4F" w:rsidRDefault="009C45D9" w:rsidP="009C45D9">
      <w:pPr>
        <w:pStyle w:val="B5"/>
      </w:pPr>
      <w:r w:rsidRPr="00F10B4F">
        <w:t>5&gt;</w:t>
      </w:r>
      <w:r w:rsidRPr="00F10B4F">
        <w:tab/>
        <w:t xml:space="preserve">include the </w:t>
      </w:r>
      <w:r w:rsidRPr="00F10B4F">
        <w:rPr>
          <w:i/>
        </w:rPr>
        <w:t>srs-ResourceId</w:t>
      </w:r>
      <w:r w:rsidRPr="00F10B4F">
        <w:t>;</w:t>
      </w:r>
    </w:p>
    <w:p w14:paraId="23AD0E9A" w14:textId="77777777" w:rsidR="009C45D9" w:rsidRPr="00F10B4F" w:rsidRDefault="009C45D9" w:rsidP="009C45D9">
      <w:pPr>
        <w:pStyle w:val="B5"/>
      </w:pPr>
      <w:r w:rsidRPr="00F10B4F">
        <w:t>5&gt;</w:t>
      </w:r>
      <w:r w:rsidRPr="00F10B4F">
        <w:tab/>
        <w:t xml:space="preserve">set </w:t>
      </w:r>
      <w:r w:rsidRPr="00F10B4F">
        <w:rPr>
          <w:i/>
        </w:rPr>
        <w:t>srs-RSRP-Result</w:t>
      </w:r>
      <w:r w:rsidRPr="00F10B4F">
        <w:t xml:space="preserve"> to include the layer 3 filtered measured results in decreasing order, i.e. the most interfering SRS resource is included first;</w:t>
      </w:r>
    </w:p>
    <w:p w14:paraId="4115F33A" w14:textId="77777777" w:rsidR="009C45D9" w:rsidRPr="00F10B4F" w:rsidRDefault="009C45D9" w:rsidP="009C45D9">
      <w:pPr>
        <w:pStyle w:val="B4"/>
      </w:pPr>
      <w:r w:rsidRPr="00F10B4F">
        <w:t>4&gt;</w:t>
      </w:r>
      <w:r w:rsidRPr="00F10B4F">
        <w:tab/>
        <w:t xml:space="preserve">for each CLI-RSSI resource that is included in the </w:t>
      </w:r>
      <w:r w:rsidRPr="00F10B4F">
        <w:rPr>
          <w:i/>
        </w:rPr>
        <w:t>measResultCLI</w:t>
      </w:r>
      <w:r w:rsidRPr="00F10B4F">
        <w:t>:</w:t>
      </w:r>
    </w:p>
    <w:p w14:paraId="0220C447" w14:textId="77777777" w:rsidR="009C45D9" w:rsidRPr="00F10B4F" w:rsidRDefault="009C45D9" w:rsidP="009C45D9">
      <w:pPr>
        <w:pStyle w:val="B5"/>
      </w:pPr>
      <w:r w:rsidRPr="00F10B4F">
        <w:t>5&gt;</w:t>
      </w:r>
      <w:r w:rsidRPr="00F10B4F">
        <w:tab/>
        <w:t xml:space="preserve">include the </w:t>
      </w:r>
      <w:r w:rsidRPr="00F10B4F">
        <w:rPr>
          <w:i/>
        </w:rPr>
        <w:t>rssi-ResourceId</w:t>
      </w:r>
      <w:r w:rsidRPr="00F10B4F">
        <w:t>;</w:t>
      </w:r>
    </w:p>
    <w:p w14:paraId="3E1680DB" w14:textId="77777777" w:rsidR="009C45D9" w:rsidRPr="00F10B4F" w:rsidRDefault="009C45D9" w:rsidP="009C45D9">
      <w:pPr>
        <w:pStyle w:val="B5"/>
      </w:pPr>
      <w:r w:rsidRPr="00F10B4F">
        <w:t>5&gt;</w:t>
      </w:r>
      <w:r w:rsidRPr="00F10B4F">
        <w:tab/>
        <w:t xml:space="preserve">set </w:t>
      </w:r>
      <w:r w:rsidRPr="00F10B4F">
        <w:rPr>
          <w:i/>
        </w:rPr>
        <w:t>cli-RSSI-Result</w:t>
      </w:r>
      <w:r w:rsidRPr="00F10B4F">
        <w:t xml:space="preserve"> to include the layer 3 filtered measured results in decreasing order, i.e. the most interfering CLI-RSSI resource is included first;</w:t>
      </w:r>
    </w:p>
    <w:p w14:paraId="005A19B9" w14:textId="77777777" w:rsidR="009C45D9" w:rsidRPr="00F10B4F" w:rsidRDefault="009C45D9" w:rsidP="009C45D9">
      <w:pPr>
        <w:pStyle w:val="B1"/>
      </w:pPr>
      <w:r w:rsidRPr="00F10B4F">
        <w:t>1&gt;</w:t>
      </w:r>
      <w:r w:rsidRPr="00F10B4F">
        <w:tab/>
        <w:t>if there is at least one applicable UE Rx-Tx time difference measurement to report:</w:t>
      </w:r>
    </w:p>
    <w:p w14:paraId="1B996F41" w14:textId="77777777" w:rsidR="009C45D9" w:rsidRPr="00F10B4F" w:rsidRDefault="009C45D9" w:rsidP="009C45D9">
      <w:pPr>
        <w:pStyle w:val="B2"/>
      </w:pPr>
      <w:r w:rsidRPr="00F10B4F">
        <w:t>2&gt;</w:t>
      </w:r>
      <w:r w:rsidRPr="00F10B4F">
        <w:tab/>
        <w:t xml:space="preserve">set </w:t>
      </w:r>
      <w:r w:rsidRPr="00F10B4F">
        <w:rPr>
          <w:i/>
          <w:iCs/>
        </w:rPr>
        <w:t>measResultRxTxTimeDiff</w:t>
      </w:r>
      <w:r w:rsidRPr="00F10B4F">
        <w:t xml:space="preserve"> to the latest measurement result;</w:t>
      </w:r>
    </w:p>
    <w:p w14:paraId="684DC80F" w14:textId="77777777" w:rsidR="009C45D9" w:rsidRPr="00F10B4F" w:rsidRDefault="009C45D9" w:rsidP="009C45D9">
      <w:pPr>
        <w:pStyle w:val="B1"/>
      </w:pPr>
      <w:r w:rsidRPr="00F10B4F">
        <w:t>1&gt;</w:t>
      </w:r>
      <w:r w:rsidRPr="00F10B4F">
        <w:tab/>
        <w:t xml:space="preserve">increment the </w:t>
      </w:r>
      <w:r w:rsidRPr="00F10B4F">
        <w:rPr>
          <w:i/>
        </w:rPr>
        <w:t>numberOfReportsSent</w:t>
      </w:r>
      <w:r w:rsidRPr="00F10B4F">
        <w:t xml:space="preserve"> as defined within the </w:t>
      </w:r>
      <w:r w:rsidRPr="00F10B4F">
        <w:rPr>
          <w:i/>
        </w:rPr>
        <w:t>VarMeasReportList</w:t>
      </w:r>
      <w:r w:rsidRPr="00F10B4F">
        <w:t xml:space="preserve"> for this </w:t>
      </w:r>
      <w:r w:rsidRPr="00F10B4F">
        <w:rPr>
          <w:i/>
        </w:rPr>
        <w:t>measId</w:t>
      </w:r>
      <w:r w:rsidRPr="00F10B4F">
        <w:t xml:space="preserve"> by 1;</w:t>
      </w:r>
    </w:p>
    <w:p w14:paraId="0B00DF90" w14:textId="77777777" w:rsidR="009C45D9" w:rsidRPr="00F10B4F" w:rsidRDefault="009C45D9" w:rsidP="009C45D9">
      <w:pPr>
        <w:pStyle w:val="B1"/>
      </w:pPr>
      <w:r w:rsidRPr="00F10B4F">
        <w:t>1&gt;</w:t>
      </w:r>
      <w:r w:rsidRPr="00F10B4F">
        <w:tab/>
        <w:t>stop the periodical reporting timer, if running;</w:t>
      </w:r>
    </w:p>
    <w:p w14:paraId="3B8D514F" w14:textId="77777777" w:rsidR="009C45D9" w:rsidRPr="00F10B4F" w:rsidRDefault="009C45D9" w:rsidP="009C45D9">
      <w:pPr>
        <w:pStyle w:val="B1"/>
      </w:pPr>
      <w:r w:rsidRPr="00F10B4F">
        <w:t>1&gt;</w:t>
      </w:r>
      <w:r w:rsidRPr="00F10B4F">
        <w:tab/>
        <w:t xml:space="preserve">if the </w:t>
      </w:r>
      <w:r w:rsidRPr="00F10B4F">
        <w:rPr>
          <w:i/>
        </w:rPr>
        <w:t>numberOfReportsSent</w:t>
      </w:r>
      <w:r w:rsidRPr="00F10B4F">
        <w:t xml:space="preserve"> as defined within the </w:t>
      </w:r>
      <w:r w:rsidRPr="00F10B4F">
        <w:rPr>
          <w:i/>
        </w:rPr>
        <w:t>VarMeasReportList</w:t>
      </w:r>
      <w:r w:rsidRPr="00F10B4F">
        <w:t xml:space="preserve"> for this </w:t>
      </w:r>
      <w:r w:rsidRPr="00F10B4F">
        <w:rPr>
          <w:i/>
        </w:rPr>
        <w:t>measId</w:t>
      </w:r>
      <w:r w:rsidRPr="00F10B4F">
        <w:t xml:space="preserve"> is less than the </w:t>
      </w:r>
      <w:r w:rsidRPr="00F10B4F">
        <w:rPr>
          <w:i/>
        </w:rPr>
        <w:t>reportAmount</w:t>
      </w:r>
      <w:r w:rsidRPr="00F10B4F">
        <w:t xml:space="preserve"> as defined within the corresponding </w:t>
      </w:r>
      <w:r w:rsidRPr="00F10B4F">
        <w:rPr>
          <w:i/>
        </w:rPr>
        <w:t>reportConfig</w:t>
      </w:r>
      <w:r w:rsidRPr="00F10B4F">
        <w:t xml:space="preserve"> for this </w:t>
      </w:r>
      <w:r w:rsidRPr="00F10B4F">
        <w:rPr>
          <w:i/>
        </w:rPr>
        <w:t>measId</w:t>
      </w:r>
      <w:r w:rsidRPr="00F10B4F">
        <w:t>:</w:t>
      </w:r>
    </w:p>
    <w:p w14:paraId="37750DCE" w14:textId="77777777" w:rsidR="009C45D9" w:rsidRPr="00F10B4F" w:rsidRDefault="009C45D9" w:rsidP="009C45D9">
      <w:pPr>
        <w:pStyle w:val="B2"/>
      </w:pPr>
      <w:r w:rsidRPr="00F10B4F">
        <w:t>2&gt;</w:t>
      </w:r>
      <w:r w:rsidRPr="00F10B4F">
        <w:tab/>
        <w:t xml:space="preserve">start the periodical reporting timer with the value of </w:t>
      </w:r>
      <w:r w:rsidRPr="00F10B4F">
        <w:rPr>
          <w:i/>
        </w:rPr>
        <w:t>reportInterval</w:t>
      </w:r>
      <w:r w:rsidRPr="00F10B4F">
        <w:t xml:space="preserve"> as defined within the corresponding </w:t>
      </w:r>
      <w:r w:rsidRPr="00F10B4F">
        <w:rPr>
          <w:i/>
        </w:rPr>
        <w:t>reportConfig</w:t>
      </w:r>
      <w:r w:rsidRPr="00F10B4F">
        <w:t xml:space="preserve"> for this </w:t>
      </w:r>
      <w:r w:rsidRPr="00F10B4F">
        <w:rPr>
          <w:i/>
        </w:rPr>
        <w:t>measId</w:t>
      </w:r>
      <w:r w:rsidRPr="00F10B4F">
        <w:t>;</w:t>
      </w:r>
    </w:p>
    <w:p w14:paraId="209F63F7" w14:textId="77777777" w:rsidR="009C45D9" w:rsidRPr="00F10B4F" w:rsidRDefault="009C45D9" w:rsidP="009C45D9">
      <w:pPr>
        <w:pStyle w:val="B1"/>
      </w:pPr>
      <w:r w:rsidRPr="00F10B4F">
        <w:t>1&gt;</w:t>
      </w:r>
      <w:r w:rsidRPr="00F10B4F">
        <w:tab/>
        <w:t>else:</w:t>
      </w:r>
    </w:p>
    <w:p w14:paraId="1DCAC330" w14:textId="77777777" w:rsidR="009C45D9" w:rsidRPr="00F10B4F" w:rsidRDefault="009C45D9" w:rsidP="009C45D9">
      <w:pPr>
        <w:pStyle w:val="B2"/>
      </w:pPr>
      <w:r w:rsidRPr="00F10B4F">
        <w:t>2&gt;</w:t>
      </w:r>
      <w:r w:rsidRPr="00F10B4F">
        <w:tab/>
        <w:t xml:space="preserve">if the </w:t>
      </w:r>
      <w:r w:rsidRPr="00F10B4F">
        <w:rPr>
          <w:i/>
        </w:rPr>
        <w:t>reportType</w:t>
      </w:r>
      <w:r w:rsidRPr="00F10B4F">
        <w:t xml:space="preserve"> is set to </w:t>
      </w:r>
      <w:r w:rsidRPr="00F10B4F">
        <w:rPr>
          <w:i/>
        </w:rPr>
        <w:t xml:space="preserve">periodical </w:t>
      </w:r>
      <w:r w:rsidRPr="00F10B4F">
        <w:t xml:space="preserve">or </w:t>
      </w:r>
      <w:r w:rsidRPr="00F10B4F">
        <w:rPr>
          <w:i/>
        </w:rPr>
        <w:t>cli-Periodical</w:t>
      </w:r>
      <w:r w:rsidRPr="00F10B4F">
        <w:rPr>
          <w:iCs/>
        </w:rPr>
        <w:t xml:space="preserve"> or</w:t>
      </w:r>
      <w:r w:rsidRPr="00F10B4F">
        <w:rPr>
          <w:i/>
        </w:rPr>
        <w:t xml:space="preserve"> rxTxPeriodical</w:t>
      </w:r>
      <w:r w:rsidRPr="00F10B4F">
        <w:t>:</w:t>
      </w:r>
    </w:p>
    <w:p w14:paraId="06AED4B8" w14:textId="77777777" w:rsidR="009C45D9" w:rsidRPr="00F10B4F" w:rsidRDefault="009C45D9" w:rsidP="009C45D9">
      <w:pPr>
        <w:pStyle w:val="B3"/>
      </w:pPr>
      <w:r w:rsidRPr="00F10B4F">
        <w:t>3&gt;</w:t>
      </w:r>
      <w:r w:rsidRPr="00F10B4F">
        <w:tab/>
        <w:t xml:space="preserve">remove the entry within the </w:t>
      </w:r>
      <w:r w:rsidRPr="00F10B4F">
        <w:rPr>
          <w:i/>
        </w:rPr>
        <w:t>VarMeasReportList</w:t>
      </w:r>
      <w:r w:rsidRPr="00F10B4F">
        <w:t xml:space="preserve"> for this </w:t>
      </w:r>
      <w:r w:rsidRPr="00F10B4F">
        <w:rPr>
          <w:i/>
        </w:rPr>
        <w:t>measId</w:t>
      </w:r>
      <w:r w:rsidRPr="00F10B4F">
        <w:t>;</w:t>
      </w:r>
    </w:p>
    <w:p w14:paraId="7C2346DF" w14:textId="77777777" w:rsidR="009C45D9" w:rsidRPr="00F10B4F" w:rsidRDefault="009C45D9" w:rsidP="009C45D9">
      <w:pPr>
        <w:pStyle w:val="B3"/>
      </w:pPr>
      <w:r w:rsidRPr="00F10B4F">
        <w:t>3&gt;</w:t>
      </w:r>
      <w:r w:rsidRPr="00F10B4F">
        <w:tab/>
        <w:t xml:space="preserve">remove this </w:t>
      </w:r>
      <w:r w:rsidRPr="00F10B4F">
        <w:rPr>
          <w:i/>
        </w:rPr>
        <w:t>measId</w:t>
      </w:r>
      <w:r w:rsidRPr="00F10B4F">
        <w:t xml:space="preserve"> from the </w:t>
      </w:r>
      <w:r w:rsidRPr="00F10B4F">
        <w:rPr>
          <w:i/>
        </w:rPr>
        <w:t>measIdList</w:t>
      </w:r>
      <w:r w:rsidRPr="00F10B4F">
        <w:t xml:space="preserve"> within </w:t>
      </w:r>
      <w:r w:rsidRPr="00F10B4F">
        <w:rPr>
          <w:i/>
        </w:rPr>
        <w:t>VarMeasConfig</w:t>
      </w:r>
      <w:r w:rsidRPr="00F10B4F">
        <w:t>;</w:t>
      </w:r>
    </w:p>
    <w:p w14:paraId="7062C368" w14:textId="77777777" w:rsidR="009C45D9" w:rsidRPr="00F10B4F" w:rsidRDefault="009C45D9" w:rsidP="009C45D9">
      <w:pPr>
        <w:pStyle w:val="B1"/>
      </w:pPr>
      <w:r w:rsidRPr="00F10B4F">
        <w:t>1&gt;</w:t>
      </w:r>
      <w:r w:rsidRPr="00F10B4F">
        <w:tab/>
        <w:t xml:space="preserve">if the measurement reporting was configured by a </w:t>
      </w:r>
      <w:r w:rsidRPr="00F10B4F">
        <w:rPr>
          <w:i/>
        </w:rPr>
        <w:t>sl-ConfigDedicatedNR</w:t>
      </w:r>
      <w:r w:rsidRPr="00F10B4F">
        <w:t xml:space="preserve"> received within the </w:t>
      </w:r>
      <w:r w:rsidRPr="00F10B4F">
        <w:rPr>
          <w:i/>
        </w:rPr>
        <w:t>RRCConnectionReconfiguration</w:t>
      </w:r>
      <w:r w:rsidRPr="00F10B4F">
        <w:t>:</w:t>
      </w:r>
    </w:p>
    <w:p w14:paraId="17EF6A4A" w14:textId="77777777" w:rsidR="009C45D9" w:rsidRPr="00F10B4F" w:rsidRDefault="009C45D9" w:rsidP="009C45D9">
      <w:pPr>
        <w:pStyle w:val="B2"/>
      </w:pPr>
      <w:r w:rsidRPr="00F10B4F">
        <w:t>2&gt;</w:t>
      </w:r>
      <w:r w:rsidRPr="00F10B4F">
        <w:tab/>
        <w:t xml:space="preserve">submit the </w:t>
      </w:r>
      <w:r w:rsidRPr="00F10B4F">
        <w:rPr>
          <w:i/>
        </w:rPr>
        <w:t>MeasurementReport</w:t>
      </w:r>
      <w:r w:rsidRPr="00F10B4F">
        <w:t xml:space="preserve"> message to lower layers for transmission via SRB1, embedded in E-UTRA RRC message </w:t>
      </w:r>
      <w:r w:rsidRPr="00F10B4F">
        <w:rPr>
          <w:i/>
        </w:rPr>
        <w:t>ULInformationTransferIRAT</w:t>
      </w:r>
      <w:r w:rsidRPr="00F10B4F">
        <w:t xml:space="preserve"> as specified TS 36.331 [10], clause 5.6.28;</w:t>
      </w:r>
    </w:p>
    <w:p w14:paraId="56CD55F3" w14:textId="77777777" w:rsidR="009C45D9" w:rsidRPr="00F10B4F" w:rsidRDefault="009C45D9" w:rsidP="009C45D9">
      <w:pPr>
        <w:pStyle w:val="B1"/>
      </w:pPr>
      <w:r w:rsidRPr="00F10B4F">
        <w:t>1&gt;</w:t>
      </w:r>
      <w:r w:rsidRPr="00F10B4F">
        <w:tab/>
        <w:t>else if the UE is in (NG)EN-DC:</w:t>
      </w:r>
    </w:p>
    <w:p w14:paraId="1E67268B" w14:textId="77777777" w:rsidR="009C45D9" w:rsidRPr="00F10B4F" w:rsidRDefault="009C45D9" w:rsidP="009C45D9">
      <w:pPr>
        <w:pStyle w:val="B2"/>
      </w:pPr>
      <w:r w:rsidRPr="00F10B4F">
        <w:t>2&gt;</w:t>
      </w:r>
      <w:r w:rsidRPr="00F10B4F">
        <w:tab/>
        <w:t>if SRB3 is configured and the SCG is not deactivated:</w:t>
      </w:r>
    </w:p>
    <w:p w14:paraId="763E5F1C" w14:textId="77777777" w:rsidR="009C45D9" w:rsidRPr="00F10B4F" w:rsidRDefault="009C45D9" w:rsidP="009C45D9">
      <w:pPr>
        <w:pStyle w:val="B3"/>
      </w:pPr>
      <w:r w:rsidRPr="00F10B4F">
        <w:t>3&gt;</w:t>
      </w:r>
      <w:r w:rsidRPr="00F10B4F">
        <w:tab/>
        <w:t xml:space="preserve">submit the </w:t>
      </w:r>
      <w:r w:rsidRPr="00F10B4F">
        <w:rPr>
          <w:i/>
        </w:rPr>
        <w:t xml:space="preserve">MeasurementReport </w:t>
      </w:r>
      <w:r w:rsidRPr="00F10B4F">
        <w:t>message via SRB3 to lower layers for transmission, upon which the procedure ends;</w:t>
      </w:r>
    </w:p>
    <w:p w14:paraId="51D3B35A" w14:textId="77777777" w:rsidR="009C45D9" w:rsidRPr="00F10B4F" w:rsidRDefault="009C45D9" w:rsidP="009C45D9">
      <w:pPr>
        <w:pStyle w:val="B2"/>
      </w:pPr>
      <w:r w:rsidRPr="00F10B4F">
        <w:t>2&gt;</w:t>
      </w:r>
      <w:r w:rsidRPr="00F10B4F">
        <w:tab/>
        <w:t>else:</w:t>
      </w:r>
    </w:p>
    <w:p w14:paraId="4194590A" w14:textId="77777777" w:rsidR="009C45D9" w:rsidRPr="00F10B4F" w:rsidRDefault="009C45D9" w:rsidP="009C45D9">
      <w:pPr>
        <w:pStyle w:val="B3"/>
      </w:pPr>
      <w:r w:rsidRPr="00F10B4F">
        <w:t>3&gt;</w:t>
      </w:r>
      <w:r w:rsidRPr="00F10B4F">
        <w:tab/>
        <w:t xml:space="preserve">submit the </w:t>
      </w:r>
      <w:r w:rsidRPr="00F10B4F">
        <w:rPr>
          <w:i/>
        </w:rPr>
        <w:t xml:space="preserve">MeasurementReport </w:t>
      </w:r>
      <w:r w:rsidRPr="00F10B4F">
        <w:t xml:space="preserve">message via E-UTRA embedded in E-UTRA RRC message </w:t>
      </w:r>
      <w:r w:rsidRPr="00F10B4F">
        <w:rPr>
          <w:i/>
        </w:rPr>
        <w:t xml:space="preserve">ULInformationTransferMRDC </w:t>
      </w:r>
      <w:r w:rsidRPr="00F10B4F">
        <w:t>as specified in TS 36.331 [10].</w:t>
      </w:r>
    </w:p>
    <w:p w14:paraId="7328AA33" w14:textId="77777777" w:rsidR="009C45D9" w:rsidRPr="00F10B4F" w:rsidRDefault="009C45D9" w:rsidP="009C45D9">
      <w:pPr>
        <w:pStyle w:val="B1"/>
      </w:pPr>
      <w:r w:rsidRPr="00F10B4F">
        <w:t>1&gt;</w:t>
      </w:r>
      <w:r w:rsidRPr="00F10B4F">
        <w:tab/>
        <w:t>else if the UE is in NR-DC:</w:t>
      </w:r>
    </w:p>
    <w:p w14:paraId="7A1650FF" w14:textId="77777777" w:rsidR="009C45D9" w:rsidRPr="00F10B4F" w:rsidRDefault="009C45D9" w:rsidP="009C45D9">
      <w:pPr>
        <w:pStyle w:val="B2"/>
      </w:pPr>
      <w:r w:rsidRPr="00F10B4F">
        <w:t>2&gt;</w:t>
      </w:r>
      <w:r w:rsidRPr="00F10B4F">
        <w:tab/>
        <w:t>if the measurement configuration that triggered this measurement report is associated with the SCG:</w:t>
      </w:r>
    </w:p>
    <w:p w14:paraId="452E4B2F" w14:textId="77777777" w:rsidR="009C45D9" w:rsidRPr="00F10B4F" w:rsidRDefault="009C45D9" w:rsidP="009C45D9">
      <w:pPr>
        <w:pStyle w:val="B3"/>
      </w:pPr>
      <w:r w:rsidRPr="00F10B4F">
        <w:t>3&gt;</w:t>
      </w:r>
      <w:r w:rsidRPr="00F10B4F">
        <w:tab/>
        <w:t>if SRB3 is configured and the SCG is not deactivated:</w:t>
      </w:r>
    </w:p>
    <w:p w14:paraId="1C07305B" w14:textId="77777777" w:rsidR="009C45D9" w:rsidRPr="00F10B4F" w:rsidRDefault="009C45D9" w:rsidP="009C45D9">
      <w:pPr>
        <w:pStyle w:val="B4"/>
      </w:pPr>
      <w:r w:rsidRPr="00F10B4F">
        <w:t>4&gt;</w:t>
      </w:r>
      <w:r w:rsidRPr="00F10B4F">
        <w:tab/>
        <w:t xml:space="preserve">submit the </w:t>
      </w:r>
      <w:r w:rsidRPr="00F10B4F">
        <w:rPr>
          <w:i/>
        </w:rPr>
        <w:t>MeasurementReport</w:t>
      </w:r>
      <w:r w:rsidRPr="00F10B4F">
        <w:t xml:space="preserve"> message via SRB3 to lower layers for transmission, upon which the procedure ends;</w:t>
      </w:r>
    </w:p>
    <w:p w14:paraId="5AD6C436" w14:textId="77777777" w:rsidR="009C45D9" w:rsidRPr="00F10B4F" w:rsidRDefault="009C45D9" w:rsidP="009C45D9">
      <w:pPr>
        <w:pStyle w:val="B3"/>
      </w:pPr>
      <w:r w:rsidRPr="00F10B4F">
        <w:t>3&gt;</w:t>
      </w:r>
      <w:r w:rsidRPr="00F10B4F">
        <w:tab/>
        <w:t>else:</w:t>
      </w:r>
    </w:p>
    <w:p w14:paraId="7C322B72" w14:textId="77777777" w:rsidR="009C45D9" w:rsidRPr="00F10B4F" w:rsidRDefault="009C45D9" w:rsidP="009C45D9">
      <w:pPr>
        <w:pStyle w:val="B4"/>
      </w:pPr>
      <w:r w:rsidRPr="00F10B4F">
        <w:t>4&gt;</w:t>
      </w:r>
      <w:r w:rsidRPr="00F10B4F">
        <w:tab/>
        <w:t xml:space="preserve">submit the </w:t>
      </w:r>
      <w:r w:rsidRPr="00F10B4F">
        <w:rPr>
          <w:i/>
        </w:rPr>
        <w:t>MeasurementReport</w:t>
      </w:r>
      <w:r w:rsidRPr="00F10B4F">
        <w:t xml:space="preserve"> message via SRB1 embedded in NR RRC message </w:t>
      </w:r>
      <w:r w:rsidRPr="00F10B4F">
        <w:rPr>
          <w:i/>
        </w:rPr>
        <w:t xml:space="preserve">ULInformationTransferMRDC </w:t>
      </w:r>
      <w:r w:rsidRPr="00F10B4F">
        <w:t>as specified in</w:t>
      </w:r>
      <w:r w:rsidRPr="00F10B4F">
        <w:rPr>
          <w:i/>
        </w:rPr>
        <w:t xml:space="preserve"> </w:t>
      </w:r>
      <w:r w:rsidRPr="00F10B4F">
        <w:t>5.7.2a.3;</w:t>
      </w:r>
    </w:p>
    <w:p w14:paraId="2BB9C0D5" w14:textId="77777777" w:rsidR="009C45D9" w:rsidRPr="00F10B4F" w:rsidRDefault="009C45D9" w:rsidP="009C45D9">
      <w:pPr>
        <w:pStyle w:val="B2"/>
      </w:pPr>
      <w:r w:rsidRPr="00F10B4F">
        <w:lastRenderedPageBreak/>
        <w:t>2&gt;</w:t>
      </w:r>
      <w:r w:rsidRPr="00F10B4F">
        <w:tab/>
      </w:r>
      <w:r w:rsidRPr="00F10B4F">
        <w:rPr>
          <w:lang w:eastAsia="zh-CN"/>
        </w:rPr>
        <w:t>else</w:t>
      </w:r>
      <w:r w:rsidRPr="00F10B4F">
        <w:t>:</w:t>
      </w:r>
    </w:p>
    <w:p w14:paraId="10276E25" w14:textId="77777777" w:rsidR="009C45D9" w:rsidRPr="00F10B4F" w:rsidRDefault="009C45D9" w:rsidP="009C45D9">
      <w:pPr>
        <w:pStyle w:val="B3"/>
      </w:pPr>
      <w:r w:rsidRPr="00F10B4F">
        <w:t>3&gt;</w:t>
      </w:r>
      <w:r w:rsidRPr="00F10B4F">
        <w:tab/>
        <w:t xml:space="preserve">submit the </w:t>
      </w:r>
      <w:r w:rsidRPr="00F10B4F">
        <w:rPr>
          <w:i/>
        </w:rPr>
        <w:t xml:space="preserve">MeasurementReport </w:t>
      </w:r>
      <w:r w:rsidRPr="00F10B4F">
        <w:t xml:space="preserve">message </w:t>
      </w:r>
      <w:r w:rsidRPr="00F10B4F">
        <w:rPr>
          <w:lang w:eastAsia="zh-CN"/>
        </w:rPr>
        <w:t xml:space="preserve">via SRB1 </w:t>
      </w:r>
      <w:r w:rsidRPr="00F10B4F">
        <w:t>to lower layers for transmission, upon which the procedure ends;</w:t>
      </w:r>
    </w:p>
    <w:p w14:paraId="53B92ED9" w14:textId="77777777" w:rsidR="009C45D9" w:rsidRPr="00F10B4F" w:rsidRDefault="009C45D9" w:rsidP="009C45D9">
      <w:pPr>
        <w:pStyle w:val="B1"/>
      </w:pPr>
      <w:r w:rsidRPr="00F10B4F">
        <w:t>1&gt;</w:t>
      </w:r>
      <w:r w:rsidRPr="00F10B4F">
        <w:tab/>
        <w:t>else:</w:t>
      </w:r>
    </w:p>
    <w:p w14:paraId="02471786" w14:textId="77777777" w:rsidR="009C45D9" w:rsidRPr="00F10B4F" w:rsidRDefault="009C45D9" w:rsidP="009C45D9">
      <w:pPr>
        <w:pStyle w:val="B2"/>
        <w:rPr>
          <w:i/>
        </w:rPr>
      </w:pPr>
      <w:r w:rsidRPr="00F10B4F">
        <w:t>2&gt;</w:t>
      </w:r>
      <w:r w:rsidRPr="00F10B4F">
        <w:tab/>
        <w:t xml:space="preserve">submit the </w:t>
      </w:r>
      <w:r w:rsidRPr="00F10B4F">
        <w:rPr>
          <w:i/>
        </w:rPr>
        <w:t>MeasurementReport</w:t>
      </w:r>
      <w:r w:rsidRPr="00F10B4F">
        <w:t xml:space="preserve"> message to lower layers for transmission, upon which the procedure ends.</w:t>
      </w:r>
    </w:p>
    <w:p w14:paraId="7C5E173D" w14:textId="77777777" w:rsidR="009C45D9" w:rsidRPr="00F10B4F" w:rsidRDefault="009C45D9" w:rsidP="009C45D9">
      <w:pPr>
        <w:pStyle w:val="Heading4"/>
      </w:pPr>
      <w:bookmarkStart w:id="19" w:name="_Toc60776902"/>
      <w:bookmarkStart w:id="20" w:name="_Toc131064567"/>
      <w:r w:rsidRPr="00F10B4F">
        <w:t>5.5.5.2</w:t>
      </w:r>
      <w:r w:rsidRPr="00F10B4F">
        <w:tab/>
        <w:t>Reporting of beam measurement information</w:t>
      </w:r>
      <w:bookmarkEnd w:id="19"/>
      <w:bookmarkEnd w:id="20"/>
    </w:p>
    <w:p w14:paraId="40AE7BC5" w14:textId="77777777" w:rsidR="009C45D9" w:rsidRPr="00F10B4F" w:rsidRDefault="009C45D9" w:rsidP="009C45D9">
      <w:r w:rsidRPr="00F10B4F">
        <w:t>For beam measurement information to be included in a measurement report the UE shall:</w:t>
      </w:r>
    </w:p>
    <w:p w14:paraId="00CF01AC" w14:textId="02DBC92B" w:rsidR="009C45D9" w:rsidRPr="00F10B4F" w:rsidRDefault="009C45D9" w:rsidP="009C45D9">
      <w:pPr>
        <w:pStyle w:val="B1"/>
      </w:pPr>
      <w:r w:rsidRPr="00F10B4F">
        <w:t>1&gt;</w:t>
      </w:r>
      <w:r w:rsidRPr="00F10B4F">
        <w:tab/>
        <w:t xml:space="preserve">if </w:t>
      </w:r>
      <w:r w:rsidRPr="00F10B4F">
        <w:rPr>
          <w:i/>
        </w:rPr>
        <w:t>reportType</w:t>
      </w:r>
      <w:r w:rsidRPr="00F10B4F">
        <w:t xml:space="preserve"> is set to </w:t>
      </w:r>
      <w:r w:rsidRPr="00F10B4F">
        <w:rPr>
          <w:i/>
        </w:rPr>
        <w:t>eventTriggered</w:t>
      </w:r>
      <w:ins w:id="21" w:author="Nokia (Jarkko)" w:date="2023-05-05T07:51:00Z">
        <w:r w:rsidR="00A6720F">
          <w:rPr>
            <w:i/>
          </w:rPr>
          <w:t xml:space="preserve"> </w:t>
        </w:r>
        <w:r w:rsidR="00A6720F">
          <w:rPr>
            <w:iCs/>
          </w:rPr>
          <w:t xml:space="preserve">or </w:t>
        </w:r>
        <w:r w:rsidR="00A6720F">
          <w:rPr>
            <w:i/>
          </w:rPr>
          <w:t>reportOnActivation</w:t>
        </w:r>
      </w:ins>
      <w:r w:rsidRPr="00F10B4F">
        <w:t>:</w:t>
      </w:r>
    </w:p>
    <w:p w14:paraId="207FD371" w14:textId="77777777" w:rsidR="009C45D9" w:rsidRPr="00F10B4F" w:rsidRDefault="009C45D9" w:rsidP="009C45D9">
      <w:pPr>
        <w:pStyle w:val="B2"/>
      </w:pPr>
      <w:r w:rsidRPr="00F10B4F">
        <w:t>2&gt;</w:t>
      </w:r>
      <w:r w:rsidRPr="00F10B4F">
        <w:tab/>
        <w:t>consider the trigger quantity as the sorting quantity if available, otherwise RSRP as sorting quantity if available, otherwise RSRQ as sorting quantity if available, otherwise SINR as sorting quantity;</w:t>
      </w:r>
    </w:p>
    <w:p w14:paraId="62DF531E" w14:textId="77777777" w:rsidR="009C45D9" w:rsidRPr="00F10B4F" w:rsidRDefault="009C45D9" w:rsidP="009C45D9">
      <w:pPr>
        <w:pStyle w:val="B1"/>
      </w:pPr>
      <w:r w:rsidRPr="00F10B4F">
        <w:t>1&gt;</w:t>
      </w:r>
      <w:r w:rsidRPr="00F10B4F">
        <w:tab/>
        <w:t xml:space="preserve">if </w:t>
      </w:r>
      <w:r w:rsidRPr="00F10B4F">
        <w:rPr>
          <w:i/>
        </w:rPr>
        <w:t>reportType</w:t>
      </w:r>
      <w:r w:rsidRPr="00F10B4F">
        <w:t xml:space="preserve"> is set to </w:t>
      </w:r>
      <w:r w:rsidRPr="00F10B4F">
        <w:rPr>
          <w:i/>
        </w:rPr>
        <w:t>periodical</w:t>
      </w:r>
      <w:r w:rsidRPr="00F10B4F">
        <w:t>:</w:t>
      </w:r>
    </w:p>
    <w:p w14:paraId="2C848CAA" w14:textId="77777777" w:rsidR="009C45D9" w:rsidRPr="00F10B4F" w:rsidRDefault="009C45D9" w:rsidP="009C45D9">
      <w:pPr>
        <w:pStyle w:val="B2"/>
      </w:pPr>
      <w:r w:rsidRPr="00F10B4F">
        <w:t>2&gt;</w:t>
      </w:r>
      <w:r w:rsidRPr="00F10B4F">
        <w:tab/>
        <w:t xml:space="preserve">if a single reporting quantity is set to </w:t>
      </w:r>
      <w:r w:rsidRPr="00F10B4F">
        <w:rPr>
          <w:i/>
          <w:iCs/>
          <w:lang w:eastAsia="en-GB"/>
        </w:rPr>
        <w:t>true</w:t>
      </w:r>
      <w:r w:rsidRPr="00F10B4F">
        <w:t xml:space="preserve"> in </w:t>
      </w:r>
      <w:r w:rsidRPr="00F10B4F">
        <w:rPr>
          <w:i/>
        </w:rPr>
        <w:t>reportQuantityRS-Indexes</w:t>
      </w:r>
      <w:r w:rsidRPr="00F10B4F">
        <w:t>;</w:t>
      </w:r>
    </w:p>
    <w:p w14:paraId="741520FC" w14:textId="77777777" w:rsidR="009C45D9" w:rsidRPr="00F10B4F" w:rsidRDefault="009C45D9" w:rsidP="009C45D9">
      <w:pPr>
        <w:pStyle w:val="B3"/>
      </w:pPr>
      <w:r w:rsidRPr="00F10B4F">
        <w:t>3&gt;</w:t>
      </w:r>
      <w:r w:rsidRPr="00F10B4F">
        <w:tab/>
        <w:t>consider the configured single quantity as the sorting quantity;</w:t>
      </w:r>
    </w:p>
    <w:p w14:paraId="699F4B78" w14:textId="77777777" w:rsidR="009C45D9" w:rsidRPr="00F10B4F" w:rsidRDefault="009C45D9" w:rsidP="009C45D9">
      <w:pPr>
        <w:pStyle w:val="B2"/>
      </w:pPr>
      <w:r w:rsidRPr="00F10B4F">
        <w:t>2&gt;</w:t>
      </w:r>
      <w:r w:rsidRPr="00F10B4F">
        <w:tab/>
        <w:t>else:</w:t>
      </w:r>
    </w:p>
    <w:p w14:paraId="1F1F3867" w14:textId="77777777" w:rsidR="009C45D9" w:rsidRPr="00F10B4F" w:rsidRDefault="009C45D9" w:rsidP="009C45D9">
      <w:pPr>
        <w:pStyle w:val="B3"/>
      </w:pPr>
      <w:r w:rsidRPr="00F10B4F">
        <w:t>3&gt;</w:t>
      </w:r>
      <w:r w:rsidRPr="00F10B4F">
        <w:tab/>
        <w:t xml:space="preserve">if </w:t>
      </w:r>
      <w:r w:rsidRPr="00F10B4F">
        <w:rPr>
          <w:i/>
        </w:rPr>
        <w:t>rsrp</w:t>
      </w:r>
      <w:r w:rsidRPr="00F10B4F">
        <w:t xml:space="preserve"> is set to </w:t>
      </w:r>
      <w:r w:rsidRPr="00F10B4F">
        <w:rPr>
          <w:i/>
          <w:iCs/>
          <w:lang w:eastAsia="en-GB"/>
        </w:rPr>
        <w:t>true</w:t>
      </w:r>
      <w:r w:rsidRPr="00F10B4F">
        <w:t>;</w:t>
      </w:r>
    </w:p>
    <w:p w14:paraId="0BC379EC" w14:textId="77777777" w:rsidR="009C45D9" w:rsidRPr="00F10B4F" w:rsidRDefault="009C45D9" w:rsidP="009C45D9">
      <w:pPr>
        <w:pStyle w:val="B4"/>
      </w:pPr>
      <w:r w:rsidRPr="00F10B4F">
        <w:t>4&gt;</w:t>
      </w:r>
      <w:r w:rsidRPr="00F10B4F">
        <w:tab/>
        <w:t>consider RSRP as the sorting quantity;</w:t>
      </w:r>
    </w:p>
    <w:p w14:paraId="6529168B" w14:textId="77777777" w:rsidR="009C45D9" w:rsidRPr="00F10B4F" w:rsidRDefault="009C45D9" w:rsidP="009C45D9">
      <w:pPr>
        <w:pStyle w:val="B3"/>
      </w:pPr>
      <w:r w:rsidRPr="00F10B4F">
        <w:t>3&gt;</w:t>
      </w:r>
      <w:r w:rsidRPr="00F10B4F">
        <w:tab/>
        <w:t>else:</w:t>
      </w:r>
    </w:p>
    <w:p w14:paraId="7452BB18" w14:textId="77777777" w:rsidR="009C45D9" w:rsidRPr="00F10B4F" w:rsidRDefault="009C45D9" w:rsidP="009C45D9">
      <w:pPr>
        <w:pStyle w:val="B4"/>
      </w:pPr>
      <w:r w:rsidRPr="00F10B4F">
        <w:t>4&gt;</w:t>
      </w:r>
      <w:r w:rsidRPr="00F10B4F">
        <w:tab/>
        <w:t>consider RSRQ as the sorting quantity;</w:t>
      </w:r>
    </w:p>
    <w:p w14:paraId="24E07770" w14:textId="77777777" w:rsidR="009C45D9" w:rsidRPr="00F10B4F" w:rsidRDefault="009C45D9" w:rsidP="009C45D9">
      <w:pPr>
        <w:pStyle w:val="B1"/>
      </w:pPr>
      <w:r w:rsidRPr="00F10B4F">
        <w:t>1&gt;</w:t>
      </w:r>
      <w:r w:rsidRPr="00F10B4F">
        <w:tab/>
        <w:t xml:space="preserve">set </w:t>
      </w:r>
      <w:r w:rsidRPr="00F10B4F">
        <w:rPr>
          <w:i/>
        </w:rPr>
        <w:t>rsIndexResults</w:t>
      </w:r>
      <w:r w:rsidRPr="00F10B4F">
        <w:t xml:space="preserve"> to include up to </w:t>
      </w:r>
      <w:r w:rsidRPr="00F10B4F">
        <w:rPr>
          <w:i/>
        </w:rPr>
        <w:t>maxNrofRS-IndexesToReport</w:t>
      </w:r>
      <w:r w:rsidRPr="00F10B4F">
        <w:t xml:space="preserve"> SS/PBCH block indexes or CSI-RS indexes in order of decreasing sorting quantity as follows:</w:t>
      </w:r>
    </w:p>
    <w:p w14:paraId="5252D6EF" w14:textId="77777777" w:rsidR="009C45D9" w:rsidRPr="00F10B4F" w:rsidRDefault="009C45D9" w:rsidP="009C45D9">
      <w:pPr>
        <w:pStyle w:val="B2"/>
      </w:pPr>
      <w:r w:rsidRPr="00F10B4F">
        <w:t>2&gt;</w:t>
      </w:r>
      <w:r w:rsidRPr="00F10B4F">
        <w:tab/>
        <w:t>if the measurement information to be included is based on SS/PBCH block:</w:t>
      </w:r>
    </w:p>
    <w:p w14:paraId="4F0C6118" w14:textId="77777777" w:rsidR="009C45D9" w:rsidRPr="00F10B4F" w:rsidRDefault="009C45D9" w:rsidP="009C45D9">
      <w:pPr>
        <w:pStyle w:val="B3"/>
      </w:pPr>
      <w:r w:rsidRPr="00F10B4F">
        <w:t>3&gt;</w:t>
      </w:r>
      <w:r w:rsidRPr="00F10B4F">
        <w:tab/>
        <w:t xml:space="preserve">include within </w:t>
      </w:r>
      <w:r w:rsidRPr="00F10B4F">
        <w:rPr>
          <w:i/>
        </w:rPr>
        <w:t>resultsSSB-Indexes</w:t>
      </w:r>
      <w:r w:rsidRPr="00F10B4F">
        <w:t xml:space="preserve"> the index associated to the best beam for that SS/PBCH block sorting quantity and if </w:t>
      </w:r>
      <w:r w:rsidRPr="00F10B4F">
        <w:rPr>
          <w:i/>
        </w:rPr>
        <w:t>absThreshSS-BlocksConsolidation</w:t>
      </w:r>
      <w:r w:rsidRPr="00F10B4F">
        <w:t xml:space="preserve"> is included in the </w:t>
      </w:r>
      <w:r w:rsidRPr="00F10B4F">
        <w:rPr>
          <w:i/>
        </w:rPr>
        <w:t>VarMeasConfig</w:t>
      </w:r>
      <w:r w:rsidRPr="00F10B4F">
        <w:t xml:space="preserve"> for the </w:t>
      </w:r>
      <w:r w:rsidRPr="00F10B4F">
        <w:rPr>
          <w:i/>
        </w:rPr>
        <w:t>measObject</w:t>
      </w:r>
      <w:r w:rsidRPr="00F10B4F">
        <w:t xml:space="preserve"> associated to the cell for which beams are to be reported, the remaining beams whose sorting quantity is above </w:t>
      </w:r>
      <w:r w:rsidRPr="00F10B4F">
        <w:rPr>
          <w:i/>
        </w:rPr>
        <w:t>absThreshSS-BlocksConsolidation</w:t>
      </w:r>
      <w:r w:rsidRPr="00F10B4F">
        <w:t>;</w:t>
      </w:r>
    </w:p>
    <w:p w14:paraId="28F5C07E" w14:textId="77777777" w:rsidR="009C45D9" w:rsidRPr="00F10B4F" w:rsidRDefault="009C45D9" w:rsidP="009C45D9">
      <w:pPr>
        <w:pStyle w:val="B3"/>
      </w:pPr>
      <w:r w:rsidRPr="00F10B4F">
        <w:t>3&gt;</w:t>
      </w:r>
      <w:r w:rsidRPr="00F10B4F">
        <w:tab/>
        <w:t xml:space="preserve">if </w:t>
      </w:r>
      <w:r w:rsidRPr="00F10B4F">
        <w:rPr>
          <w:i/>
        </w:rPr>
        <w:t xml:space="preserve">includeBeamMeasurements </w:t>
      </w:r>
      <w:r w:rsidRPr="00F10B4F">
        <w:t xml:space="preserve">is set to </w:t>
      </w:r>
      <w:r w:rsidRPr="00F10B4F">
        <w:rPr>
          <w:i/>
          <w:iCs/>
        </w:rPr>
        <w:t>true</w:t>
      </w:r>
      <w:r w:rsidRPr="00F10B4F">
        <w:t xml:space="preserve">, include the SS/PBCH based measurement results for the quantities in </w:t>
      </w:r>
      <w:r w:rsidRPr="00F10B4F">
        <w:rPr>
          <w:i/>
        </w:rPr>
        <w:t>reportQuantityRS-Indexes</w:t>
      </w:r>
      <w:r w:rsidRPr="00F10B4F">
        <w:t xml:space="preserve"> for each SS/PBCH block index;</w:t>
      </w:r>
    </w:p>
    <w:p w14:paraId="76E67564" w14:textId="77777777" w:rsidR="009C45D9" w:rsidRPr="00F10B4F" w:rsidRDefault="009C45D9" w:rsidP="009C45D9">
      <w:pPr>
        <w:pStyle w:val="B2"/>
      </w:pPr>
      <w:r w:rsidRPr="00F10B4F">
        <w:t>2&gt;</w:t>
      </w:r>
      <w:r w:rsidRPr="00F10B4F">
        <w:tab/>
        <w:t>else if the beam measurement information to be included is based on CSI-RS:</w:t>
      </w:r>
    </w:p>
    <w:p w14:paraId="02327272" w14:textId="77777777" w:rsidR="009C45D9" w:rsidRPr="00F10B4F" w:rsidRDefault="009C45D9" w:rsidP="009C45D9">
      <w:pPr>
        <w:pStyle w:val="B3"/>
      </w:pPr>
      <w:r w:rsidRPr="00F10B4F">
        <w:t>3&gt;</w:t>
      </w:r>
      <w:r w:rsidRPr="00F10B4F">
        <w:tab/>
        <w:t xml:space="preserve">include within </w:t>
      </w:r>
      <w:r w:rsidRPr="00F10B4F">
        <w:rPr>
          <w:i/>
        </w:rPr>
        <w:t>resultsCSI-RS-Indexes</w:t>
      </w:r>
      <w:r w:rsidRPr="00F10B4F">
        <w:t xml:space="preserve"> the index associated to the best beam for that CSI-RS sorting quantity and, if </w:t>
      </w:r>
      <w:r w:rsidRPr="00F10B4F">
        <w:rPr>
          <w:i/>
        </w:rPr>
        <w:t xml:space="preserve">absThreshCSI-RS-Consolidation </w:t>
      </w:r>
      <w:r w:rsidRPr="00F10B4F">
        <w:t xml:space="preserve">is included in the </w:t>
      </w:r>
      <w:r w:rsidRPr="00F10B4F">
        <w:rPr>
          <w:i/>
        </w:rPr>
        <w:t>VarMeasConfig</w:t>
      </w:r>
      <w:r w:rsidRPr="00F10B4F">
        <w:t xml:space="preserve"> for the </w:t>
      </w:r>
      <w:r w:rsidRPr="00F10B4F">
        <w:rPr>
          <w:i/>
        </w:rPr>
        <w:t>measObject</w:t>
      </w:r>
      <w:r w:rsidRPr="00F10B4F">
        <w:t xml:space="preserve"> associated to the cell for which beams are to be reported, the remaining beams whose sorting quantity is above </w:t>
      </w:r>
      <w:r w:rsidRPr="00F10B4F">
        <w:rPr>
          <w:i/>
        </w:rPr>
        <w:t>absThreshCSI-RS-Consolidation</w:t>
      </w:r>
      <w:r w:rsidRPr="00F10B4F">
        <w:t>;</w:t>
      </w:r>
    </w:p>
    <w:p w14:paraId="645D2F4B" w14:textId="77777777" w:rsidR="009C45D9" w:rsidRPr="00F10B4F" w:rsidRDefault="009C45D9" w:rsidP="009C45D9">
      <w:pPr>
        <w:pStyle w:val="B3"/>
      </w:pPr>
      <w:r w:rsidRPr="00F10B4F">
        <w:t>3&gt;</w:t>
      </w:r>
      <w:r w:rsidRPr="00F10B4F">
        <w:tab/>
        <w:t xml:space="preserve">if </w:t>
      </w:r>
      <w:r w:rsidRPr="00F10B4F">
        <w:rPr>
          <w:i/>
        </w:rPr>
        <w:t xml:space="preserve">includeBeamMeasurements </w:t>
      </w:r>
      <w:r w:rsidRPr="00F10B4F">
        <w:t xml:space="preserve">is set to </w:t>
      </w:r>
      <w:r w:rsidRPr="00F10B4F">
        <w:rPr>
          <w:i/>
          <w:iCs/>
        </w:rPr>
        <w:t>true</w:t>
      </w:r>
      <w:r w:rsidRPr="00F10B4F">
        <w:t xml:space="preserve">, include the CSI-RS based measurement results for the quantities in </w:t>
      </w:r>
      <w:r w:rsidRPr="00F10B4F">
        <w:rPr>
          <w:i/>
        </w:rPr>
        <w:t>reportQuantityRS-Indexes</w:t>
      </w:r>
      <w:r w:rsidRPr="00F10B4F">
        <w:t xml:space="preserve"> for each CSI-RS index.</w:t>
      </w:r>
    </w:p>
    <w:p w14:paraId="65EC2CB5" w14:textId="77777777" w:rsidR="009C45D9" w:rsidRPr="00F10B4F" w:rsidRDefault="009C45D9" w:rsidP="009C45D9">
      <w:pPr>
        <w:pStyle w:val="Heading4"/>
      </w:pPr>
      <w:bookmarkStart w:id="22" w:name="_Toc60776903"/>
      <w:bookmarkStart w:id="23" w:name="_Toc131064568"/>
      <w:r w:rsidRPr="00F10B4F">
        <w:t>5.5.5.3</w:t>
      </w:r>
      <w:r w:rsidRPr="00F10B4F">
        <w:tab/>
        <w:t>Sorting of cell measurement results</w:t>
      </w:r>
      <w:bookmarkEnd w:id="22"/>
      <w:bookmarkEnd w:id="23"/>
    </w:p>
    <w:p w14:paraId="307C1224" w14:textId="77777777" w:rsidR="009C45D9" w:rsidRPr="00F10B4F" w:rsidRDefault="009C45D9" w:rsidP="009C45D9">
      <w:r w:rsidRPr="00F10B4F">
        <w:t xml:space="preserve">The UE shall determine the sorting quantity according to parameters of the </w:t>
      </w:r>
      <w:r w:rsidRPr="00F10B4F">
        <w:rPr>
          <w:i/>
        </w:rPr>
        <w:t>reportConfig</w:t>
      </w:r>
      <w:r w:rsidRPr="00F10B4F">
        <w:t xml:space="preserve"> associated with the </w:t>
      </w:r>
      <w:r w:rsidRPr="00F10B4F">
        <w:rPr>
          <w:i/>
        </w:rPr>
        <w:t>measId</w:t>
      </w:r>
      <w:r w:rsidRPr="00F10B4F">
        <w:t xml:space="preserve"> that triggered the reporting:</w:t>
      </w:r>
    </w:p>
    <w:p w14:paraId="22D0C89F" w14:textId="1B58C84E" w:rsidR="009C45D9" w:rsidRPr="00F10B4F" w:rsidRDefault="009C45D9" w:rsidP="009C45D9">
      <w:pPr>
        <w:pStyle w:val="B1"/>
      </w:pPr>
      <w:r w:rsidRPr="00F10B4F">
        <w:t>1&gt;</w:t>
      </w:r>
      <w:r w:rsidRPr="00F10B4F">
        <w:tab/>
        <w:t xml:space="preserve">if the </w:t>
      </w:r>
      <w:r w:rsidRPr="00F10B4F">
        <w:rPr>
          <w:i/>
        </w:rPr>
        <w:t>reportType</w:t>
      </w:r>
      <w:r w:rsidRPr="00F10B4F">
        <w:t xml:space="preserve"> is set to </w:t>
      </w:r>
      <w:r w:rsidRPr="00F10B4F">
        <w:rPr>
          <w:i/>
        </w:rPr>
        <w:t>eventTriggered</w:t>
      </w:r>
      <w:ins w:id="24" w:author="Nokia (Jarkko)" w:date="2023-05-05T07:52:00Z">
        <w:r w:rsidR="00A6720F">
          <w:rPr>
            <w:i/>
          </w:rPr>
          <w:t xml:space="preserve"> </w:t>
        </w:r>
        <w:r w:rsidR="00A6720F">
          <w:rPr>
            <w:iCs/>
          </w:rPr>
          <w:t xml:space="preserve">or </w:t>
        </w:r>
        <w:r w:rsidR="00A6720F">
          <w:rPr>
            <w:i/>
          </w:rPr>
          <w:t>reportOnActivation</w:t>
        </w:r>
      </w:ins>
      <w:r w:rsidRPr="00F10B4F">
        <w:t>:</w:t>
      </w:r>
    </w:p>
    <w:p w14:paraId="3EAD3190" w14:textId="77777777" w:rsidR="009C45D9" w:rsidRPr="00F10B4F" w:rsidRDefault="009C45D9" w:rsidP="009C45D9">
      <w:pPr>
        <w:pStyle w:val="B2"/>
      </w:pPr>
      <w:r w:rsidRPr="00F10B4F">
        <w:t>2&gt;</w:t>
      </w:r>
      <w:r w:rsidRPr="00F10B4F">
        <w:tab/>
        <w:t xml:space="preserve">for an NR cell, consider the quantity used in the </w:t>
      </w:r>
      <w:r w:rsidRPr="00F10B4F">
        <w:rPr>
          <w:i/>
        </w:rPr>
        <w:t>aN-Threshold</w:t>
      </w:r>
      <w:r w:rsidRPr="00F10B4F">
        <w:t xml:space="preserve"> (for </w:t>
      </w:r>
      <w:r w:rsidRPr="00F10B4F">
        <w:rPr>
          <w:i/>
        </w:rPr>
        <w:t>eventA1</w:t>
      </w:r>
      <w:r w:rsidRPr="00F10B4F">
        <w:t xml:space="preserve">, </w:t>
      </w:r>
      <w:r w:rsidRPr="00F10B4F">
        <w:rPr>
          <w:i/>
        </w:rPr>
        <w:t>eventA2</w:t>
      </w:r>
      <w:r w:rsidRPr="00F10B4F">
        <w:t xml:space="preserve"> and </w:t>
      </w:r>
      <w:r w:rsidRPr="00F10B4F">
        <w:rPr>
          <w:i/>
        </w:rPr>
        <w:t>eventA4</w:t>
      </w:r>
      <w:r w:rsidRPr="00F10B4F">
        <w:t xml:space="preserve">) or in the </w:t>
      </w:r>
      <w:r w:rsidRPr="00F10B4F">
        <w:rPr>
          <w:i/>
        </w:rPr>
        <w:t>a5-Threshold2</w:t>
      </w:r>
      <w:r w:rsidRPr="00F10B4F">
        <w:t xml:space="preserve"> (for </w:t>
      </w:r>
      <w:r w:rsidRPr="00F10B4F">
        <w:rPr>
          <w:i/>
        </w:rPr>
        <w:t>eventA5</w:t>
      </w:r>
      <w:r w:rsidRPr="00F10B4F">
        <w:t xml:space="preserve">) or in the </w:t>
      </w:r>
      <w:r w:rsidRPr="00F10B4F">
        <w:rPr>
          <w:i/>
        </w:rPr>
        <w:t>aN-Offset</w:t>
      </w:r>
      <w:r w:rsidRPr="00F10B4F">
        <w:t xml:space="preserve"> (for </w:t>
      </w:r>
      <w:r w:rsidRPr="00F10B4F">
        <w:rPr>
          <w:i/>
        </w:rPr>
        <w:t>eventA3</w:t>
      </w:r>
      <w:r w:rsidRPr="00F10B4F">
        <w:t xml:space="preserve"> and </w:t>
      </w:r>
      <w:r w:rsidRPr="00F10B4F">
        <w:rPr>
          <w:i/>
        </w:rPr>
        <w:t>eventA6</w:t>
      </w:r>
      <w:r w:rsidRPr="00F10B4F">
        <w:t>) as the sorting quantity;</w:t>
      </w:r>
    </w:p>
    <w:p w14:paraId="155324D3" w14:textId="77777777" w:rsidR="009C45D9" w:rsidRPr="00F10B4F" w:rsidRDefault="009C45D9" w:rsidP="009C45D9">
      <w:pPr>
        <w:pStyle w:val="B2"/>
      </w:pPr>
      <w:r w:rsidRPr="00F10B4F">
        <w:lastRenderedPageBreak/>
        <w:t>2&gt;</w:t>
      </w:r>
      <w:r w:rsidRPr="00F10B4F">
        <w:tab/>
        <w:t xml:space="preserve">for an E-UTRA cell, consider the quantity used in the </w:t>
      </w:r>
      <w:r w:rsidRPr="00F10B4F">
        <w:rPr>
          <w:i/>
        </w:rPr>
        <w:t>bN-ThresholdEUTRA</w:t>
      </w:r>
      <w:r w:rsidRPr="00F10B4F">
        <w:t xml:space="preserve"> as the sorting quantity;</w:t>
      </w:r>
    </w:p>
    <w:p w14:paraId="31B87F61" w14:textId="77777777" w:rsidR="009C45D9" w:rsidRPr="00F10B4F" w:rsidRDefault="009C45D9" w:rsidP="009C45D9">
      <w:pPr>
        <w:pStyle w:val="B2"/>
      </w:pPr>
      <w:r w:rsidRPr="00F10B4F">
        <w:t>2&gt;</w:t>
      </w:r>
      <w:r w:rsidRPr="00F10B4F">
        <w:tab/>
        <w:t xml:space="preserve">for an UTRA-FDD cell, consider the quantity used in the </w:t>
      </w:r>
      <w:r w:rsidRPr="00F10B4F">
        <w:rPr>
          <w:i/>
        </w:rPr>
        <w:t xml:space="preserve">bN-ThresholdUTRA-FDD </w:t>
      </w:r>
      <w:r w:rsidRPr="00F10B4F">
        <w:t>as the sorting quantity;</w:t>
      </w:r>
    </w:p>
    <w:p w14:paraId="0DFB8615" w14:textId="77777777" w:rsidR="009C45D9" w:rsidRPr="00F10B4F" w:rsidRDefault="009C45D9" w:rsidP="009C45D9">
      <w:pPr>
        <w:pStyle w:val="B2"/>
      </w:pPr>
      <w:r w:rsidRPr="00F10B4F">
        <w:t>2&gt;</w:t>
      </w:r>
      <w:r w:rsidRPr="00F10B4F">
        <w:tab/>
        <w:t>for a candidate L2 U2N Relay UE, consider the y</w:t>
      </w:r>
      <w:r w:rsidRPr="00F10B4F">
        <w:rPr>
          <w:i/>
        </w:rPr>
        <w:t xml:space="preserve">N-Threshold2-Relay </w:t>
      </w:r>
      <w:r w:rsidRPr="00F10B4F">
        <w:t>as the sorting quantity;</w:t>
      </w:r>
    </w:p>
    <w:p w14:paraId="05537EF1" w14:textId="77777777" w:rsidR="009C45D9" w:rsidRPr="00F10B4F" w:rsidRDefault="009C45D9" w:rsidP="009C45D9">
      <w:pPr>
        <w:pStyle w:val="B1"/>
      </w:pPr>
      <w:r w:rsidRPr="00F10B4F">
        <w:t>1&gt;</w:t>
      </w:r>
      <w:r w:rsidRPr="00F10B4F">
        <w:tab/>
        <w:t xml:space="preserve">if the </w:t>
      </w:r>
      <w:r w:rsidRPr="00F10B4F">
        <w:rPr>
          <w:i/>
        </w:rPr>
        <w:t>reportType</w:t>
      </w:r>
      <w:r w:rsidRPr="00F10B4F">
        <w:t xml:space="preserve"> is set to </w:t>
      </w:r>
      <w:r w:rsidRPr="00F10B4F">
        <w:rPr>
          <w:i/>
        </w:rPr>
        <w:t>periodical</w:t>
      </w:r>
      <w:r w:rsidRPr="00F10B4F">
        <w:t>:</w:t>
      </w:r>
    </w:p>
    <w:p w14:paraId="6F399693" w14:textId="77777777" w:rsidR="009C45D9" w:rsidRPr="00F10B4F" w:rsidRDefault="009C45D9" w:rsidP="009C45D9">
      <w:pPr>
        <w:pStyle w:val="B2"/>
      </w:pPr>
      <w:r w:rsidRPr="00F10B4F">
        <w:t>2&gt;</w:t>
      </w:r>
      <w:r w:rsidRPr="00F10B4F">
        <w:tab/>
        <w:t xml:space="preserve">determine the sorting quantity according to </w:t>
      </w:r>
      <w:r w:rsidRPr="00F10B4F">
        <w:rPr>
          <w:i/>
        </w:rPr>
        <w:t>reportQuantityCell</w:t>
      </w:r>
      <w:r w:rsidRPr="00F10B4F">
        <w:t xml:space="preserve"> for an NR cell, and according to </w:t>
      </w:r>
      <w:r w:rsidRPr="00F10B4F">
        <w:rPr>
          <w:i/>
        </w:rPr>
        <w:t>reportQuantity</w:t>
      </w:r>
      <w:r w:rsidRPr="00F10B4F">
        <w:t xml:space="preserve"> for an E-UTRA cell, as below:</w:t>
      </w:r>
    </w:p>
    <w:p w14:paraId="0F5279FE" w14:textId="77777777" w:rsidR="009C45D9" w:rsidRPr="00F10B4F" w:rsidRDefault="009C45D9" w:rsidP="009C45D9">
      <w:pPr>
        <w:pStyle w:val="B3"/>
      </w:pPr>
      <w:r w:rsidRPr="00F10B4F">
        <w:t>3&gt;</w:t>
      </w:r>
      <w:r w:rsidRPr="00F10B4F">
        <w:tab/>
        <w:t xml:space="preserve">if a single quantity is set to </w:t>
      </w:r>
      <w:r w:rsidRPr="00F10B4F">
        <w:rPr>
          <w:i/>
          <w:iCs/>
          <w:lang w:eastAsia="en-GB"/>
        </w:rPr>
        <w:t>true</w:t>
      </w:r>
      <w:r w:rsidRPr="00F10B4F">
        <w:t>:</w:t>
      </w:r>
    </w:p>
    <w:p w14:paraId="6A1ED106" w14:textId="77777777" w:rsidR="009C45D9" w:rsidRPr="00F10B4F" w:rsidRDefault="009C45D9" w:rsidP="009C45D9">
      <w:pPr>
        <w:pStyle w:val="B4"/>
      </w:pPr>
      <w:r w:rsidRPr="00F10B4F">
        <w:t>4&gt;</w:t>
      </w:r>
      <w:r w:rsidRPr="00F10B4F">
        <w:tab/>
        <w:t>consider this quantity as the sorting quantity;</w:t>
      </w:r>
    </w:p>
    <w:p w14:paraId="3B45C585" w14:textId="77777777" w:rsidR="009C45D9" w:rsidRPr="00F10B4F" w:rsidRDefault="009C45D9" w:rsidP="009C45D9">
      <w:pPr>
        <w:pStyle w:val="B3"/>
      </w:pPr>
      <w:r w:rsidRPr="00F10B4F">
        <w:t>3&gt;</w:t>
      </w:r>
      <w:r w:rsidRPr="00F10B4F">
        <w:tab/>
        <w:t>else:</w:t>
      </w:r>
    </w:p>
    <w:p w14:paraId="7EB76032" w14:textId="77777777" w:rsidR="009C45D9" w:rsidRPr="00F10B4F" w:rsidRDefault="009C45D9" w:rsidP="009C45D9">
      <w:pPr>
        <w:pStyle w:val="B4"/>
      </w:pPr>
      <w:r w:rsidRPr="00F10B4F">
        <w:t>4&gt;</w:t>
      </w:r>
      <w:r w:rsidRPr="00F10B4F">
        <w:tab/>
        <w:t xml:space="preserve">if </w:t>
      </w:r>
      <w:r w:rsidRPr="00F10B4F">
        <w:rPr>
          <w:i/>
        </w:rPr>
        <w:t>rsrp</w:t>
      </w:r>
      <w:r w:rsidRPr="00F10B4F">
        <w:t xml:space="preserve"> is set to </w:t>
      </w:r>
      <w:r w:rsidRPr="00F10B4F">
        <w:rPr>
          <w:i/>
          <w:iCs/>
          <w:lang w:eastAsia="en-GB"/>
        </w:rPr>
        <w:t>true</w:t>
      </w:r>
      <w:r w:rsidRPr="00F10B4F">
        <w:t>;</w:t>
      </w:r>
    </w:p>
    <w:p w14:paraId="5BF2590C" w14:textId="77777777" w:rsidR="009C45D9" w:rsidRPr="00F10B4F" w:rsidRDefault="009C45D9" w:rsidP="009C45D9">
      <w:pPr>
        <w:pStyle w:val="B5"/>
      </w:pPr>
      <w:r w:rsidRPr="00F10B4F">
        <w:t>5&gt;</w:t>
      </w:r>
      <w:r w:rsidRPr="00F10B4F">
        <w:tab/>
        <w:t>consider RSRP as the sorting quantity;</w:t>
      </w:r>
    </w:p>
    <w:p w14:paraId="7B4EF700" w14:textId="77777777" w:rsidR="009C45D9" w:rsidRPr="00F10B4F" w:rsidRDefault="009C45D9" w:rsidP="009C45D9">
      <w:pPr>
        <w:pStyle w:val="B3"/>
      </w:pPr>
      <w:r w:rsidRPr="00F10B4F">
        <w:t>4&gt;</w:t>
      </w:r>
      <w:r w:rsidRPr="00F10B4F">
        <w:tab/>
        <w:t>else:</w:t>
      </w:r>
    </w:p>
    <w:p w14:paraId="1F66AC72" w14:textId="77777777" w:rsidR="009C45D9" w:rsidRPr="00F10B4F" w:rsidRDefault="009C45D9" w:rsidP="009C45D9">
      <w:pPr>
        <w:pStyle w:val="B5"/>
      </w:pPr>
      <w:r w:rsidRPr="00F10B4F">
        <w:t>5&gt;</w:t>
      </w:r>
      <w:r w:rsidRPr="00F10B4F">
        <w:tab/>
        <w:t>consider RSRQ as the sorting quantity;</w:t>
      </w:r>
    </w:p>
    <w:p w14:paraId="40F24531" w14:textId="77777777" w:rsidR="009C45D9" w:rsidRPr="00F10B4F" w:rsidRDefault="009C45D9" w:rsidP="009C45D9">
      <w:pPr>
        <w:pStyle w:val="B2"/>
      </w:pPr>
      <w:r w:rsidRPr="00F10B4F">
        <w:t>2&gt;</w:t>
      </w:r>
      <w:r w:rsidRPr="00F10B4F">
        <w:tab/>
        <w:t xml:space="preserve">determine the sorting quantity according to </w:t>
      </w:r>
      <w:r w:rsidRPr="00F10B4F">
        <w:rPr>
          <w:i/>
        </w:rPr>
        <w:t>reportQuantityUTRA-FDD</w:t>
      </w:r>
      <w:r w:rsidRPr="00F10B4F">
        <w:t xml:space="preserve"> for UTRA-FDD cell, as below:</w:t>
      </w:r>
    </w:p>
    <w:p w14:paraId="29552FFC" w14:textId="77777777" w:rsidR="009C45D9" w:rsidRPr="00F10B4F" w:rsidRDefault="009C45D9" w:rsidP="009C45D9">
      <w:pPr>
        <w:pStyle w:val="B3"/>
      </w:pPr>
      <w:r w:rsidRPr="00F10B4F">
        <w:t>3&gt;</w:t>
      </w:r>
      <w:r w:rsidRPr="00F10B4F">
        <w:tab/>
        <w:t xml:space="preserve">if a single quantity is set to </w:t>
      </w:r>
      <w:r w:rsidRPr="00F10B4F">
        <w:rPr>
          <w:i/>
        </w:rPr>
        <w:t>true</w:t>
      </w:r>
      <w:r w:rsidRPr="00F10B4F">
        <w:t>:</w:t>
      </w:r>
    </w:p>
    <w:p w14:paraId="441E9F74" w14:textId="77777777" w:rsidR="009C45D9" w:rsidRPr="00F10B4F" w:rsidRDefault="009C45D9" w:rsidP="009C45D9">
      <w:pPr>
        <w:pStyle w:val="B4"/>
      </w:pPr>
      <w:r w:rsidRPr="00F10B4F">
        <w:t>4&gt;</w:t>
      </w:r>
      <w:r w:rsidRPr="00F10B4F">
        <w:tab/>
        <w:t>consider this quantity as the sorting quantity;</w:t>
      </w:r>
    </w:p>
    <w:p w14:paraId="65D7F4DD" w14:textId="77777777" w:rsidR="009C45D9" w:rsidRPr="00F10B4F" w:rsidRDefault="009C45D9" w:rsidP="009C45D9">
      <w:pPr>
        <w:pStyle w:val="B3"/>
      </w:pPr>
      <w:r w:rsidRPr="00F10B4F">
        <w:t>3&gt;</w:t>
      </w:r>
      <w:r w:rsidRPr="00F10B4F">
        <w:tab/>
        <w:t>else:</w:t>
      </w:r>
    </w:p>
    <w:p w14:paraId="28D9A651" w14:textId="77777777" w:rsidR="009C45D9" w:rsidRPr="00F10B4F" w:rsidRDefault="009C45D9" w:rsidP="009C45D9">
      <w:pPr>
        <w:pStyle w:val="B4"/>
      </w:pPr>
      <w:r w:rsidRPr="00F10B4F">
        <w:t>4&gt;</w:t>
      </w:r>
      <w:r w:rsidRPr="00F10B4F">
        <w:tab/>
        <w:t>consider RSCP as the sorting quantity.</w:t>
      </w:r>
    </w:p>
    <w:p w14:paraId="40CE37B5" w14:textId="77777777" w:rsidR="009C45D9" w:rsidRPr="00F10B4F" w:rsidRDefault="009C45D9" w:rsidP="009C45D9">
      <w:pPr>
        <w:pStyle w:val="B2"/>
      </w:pPr>
      <w:r w:rsidRPr="00F10B4F">
        <w:t>2&gt;</w:t>
      </w:r>
      <w:r w:rsidRPr="00F10B4F">
        <w:tab/>
        <w:t xml:space="preserve">for a candidate L2 U2N Relay UE, consider the </w:t>
      </w:r>
      <w:r w:rsidRPr="00F10B4F">
        <w:rPr>
          <w:i/>
        </w:rPr>
        <w:t xml:space="preserve">reportQuantityRelay </w:t>
      </w:r>
      <w:r w:rsidRPr="00F10B4F">
        <w:t>as the sorting quantity;</w:t>
      </w:r>
    </w:p>
    <w:p w14:paraId="41CD4112" w14:textId="1912303F" w:rsidR="009C45D9" w:rsidRDefault="009C45D9" w:rsidP="00D60C8B">
      <w:pPr>
        <w:sectPr w:rsidR="009C45D9" w:rsidSect="00584BBE">
          <w:footnotePr>
            <w:numRestart w:val="eachSect"/>
          </w:footnotePr>
          <w:pgSz w:w="11907" w:h="16840" w:code="9"/>
          <w:pgMar w:top="1418" w:right="1134" w:bottom="1134" w:left="1134" w:header="851" w:footer="340" w:gutter="0"/>
          <w:cols w:space="720"/>
          <w:formProt w:val="0"/>
        </w:sectPr>
      </w:pPr>
    </w:p>
    <w:p w14:paraId="6EF14575" w14:textId="3299C117" w:rsidR="00D60C8B" w:rsidRDefault="00D60C8B" w:rsidP="00D60C8B">
      <w:r>
        <w:lastRenderedPageBreak/>
        <w:t>---------NEXT MODIFIED SECTION--------------------------------</w:t>
      </w:r>
    </w:p>
    <w:p w14:paraId="2AC130BF" w14:textId="77777777" w:rsidR="00D60C8B" w:rsidRPr="00D60C8B" w:rsidRDefault="00D60C8B" w:rsidP="00D60C8B">
      <w:pPr>
        <w:overflowPunct w:val="0"/>
        <w:autoSpaceDE w:val="0"/>
        <w:autoSpaceDN w:val="0"/>
        <w:adjustRightInd w:val="0"/>
        <w:textAlignment w:val="baseline"/>
        <w:rPr>
          <w:lang w:eastAsia="ja-JP"/>
        </w:rPr>
      </w:pPr>
    </w:p>
    <w:p w14:paraId="18D3B0F5" w14:textId="77777777" w:rsidR="00D60C8B" w:rsidRDefault="00D60C8B" w:rsidP="00D60C8B"/>
    <w:p w14:paraId="21A9DD7A" w14:textId="77777777" w:rsidR="00D55F3B" w:rsidRDefault="00D55F3B" w:rsidP="00D60C8B"/>
    <w:p w14:paraId="432BA859" w14:textId="77777777" w:rsidR="00D55F3B" w:rsidRPr="00D55F3B" w:rsidRDefault="00D55F3B" w:rsidP="00D55F3B">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ja-JP"/>
        </w:rPr>
      </w:pPr>
      <w:bookmarkStart w:id="25" w:name="_Toc60777350"/>
      <w:bookmarkStart w:id="26" w:name="_Toc131065112"/>
      <w:r w:rsidRPr="00D55F3B">
        <w:rPr>
          <w:rFonts w:ascii="Arial" w:eastAsia="MS Mincho" w:hAnsi="Arial"/>
          <w:sz w:val="24"/>
          <w:lang w:eastAsia="ja-JP"/>
        </w:rPr>
        <w:t>–</w:t>
      </w:r>
      <w:r w:rsidRPr="00D55F3B">
        <w:rPr>
          <w:rFonts w:ascii="Arial" w:eastAsia="MS Mincho" w:hAnsi="Arial"/>
          <w:sz w:val="24"/>
          <w:lang w:eastAsia="ja-JP"/>
        </w:rPr>
        <w:tab/>
      </w:r>
      <w:r w:rsidRPr="00D55F3B">
        <w:rPr>
          <w:rFonts w:ascii="Arial" w:eastAsia="MS Mincho" w:hAnsi="Arial"/>
          <w:i/>
          <w:sz w:val="24"/>
          <w:lang w:eastAsia="ja-JP"/>
        </w:rPr>
        <w:t>ReportConfigNR</w:t>
      </w:r>
      <w:bookmarkEnd w:id="25"/>
      <w:bookmarkEnd w:id="26"/>
    </w:p>
    <w:p w14:paraId="7CE628F5" w14:textId="77777777" w:rsidR="00D55F3B" w:rsidRPr="00D55F3B" w:rsidRDefault="00D55F3B" w:rsidP="00D55F3B">
      <w:pPr>
        <w:overflowPunct w:val="0"/>
        <w:autoSpaceDE w:val="0"/>
        <w:autoSpaceDN w:val="0"/>
        <w:adjustRightInd w:val="0"/>
        <w:textAlignment w:val="baseline"/>
        <w:rPr>
          <w:rFonts w:eastAsia="MS Mincho"/>
          <w:lang w:eastAsia="ja-JP"/>
        </w:rPr>
      </w:pPr>
      <w:r w:rsidRPr="00D55F3B">
        <w:rPr>
          <w:lang w:eastAsia="ja-JP"/>
        </w:rPr>
        <w:t xml:space="preserve">The IE </w:t>
      </w:r>
      <w:r w:rsidRPr="00D55F3B">
        <w:rPr>
          <w:i/>
          <w:lang w:eastAsia="ja-JP"/>
        </w:rPr>
        <w:t>ReportConfigNR</w:t>
      </w:r>
      <w:r w:rsidRPr="00D55F3B">
        <w:rPr>
          <w:lang w:eastAsia="ja-JP"/>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24BE3BE9" w14:textId="77777777" w:rsidR="00D55F3B" w:rsidRPr="00D55F3B" w:rsidRDefault="00D55F3B" w:rsidP="00D55F3B">
      <w:pPr>
        <w:overflowPunct w:val="0"/>
        <w:autoSpaceDE w:val="0"/>
        <w:autoSpaceDN w:val="0"/>
        <w:adjustRightInd w:val="0"/>
        <w:ind w:left="568" w:hanging="284"/>
        <w:textAlignment w:val="baseline"/>
        <w:rPr>
          <w:lang w:eastAsia="ja-JP"/>
        </w:rPr>
      </w:pPr>
      <w:r w:rsidRPr="00D55F3B">
        <w:rPr>
          <w:lang w:eastAsia="ja-JP"/>
        </w:rPr>
        <w:t>Event A1:</w:t>
      </w:r>
      <w:r w:rsidRPr="00D55F3B">
        <w:rPr>
          <w:lang w:eastAsia="ja-JP"/>
        </w:rPr>
        <w:tab/>
        <w:t>Serving becomes better than absolute threshold;</w:t>
      </w:r>
    </w:p>
    <w:p w14:paraId="310D2BB1" w14:textId="77777777" w:rsidR="00D55F3B" w:rsidRPr="00D55F3B" w:rsidRDefault="00D55F3B" w:rsidP="00D55F3B">
      <w:pPr>
        <w:overflowPunct w:val="0"/>
        <w:autoSpaceDE w:val="0"/>
        <w:autoSpaceDN w:val="0"/>
        <w:adjustRightInd w:val="0"/>
        <w:ind w:left="568" w:hanging="284"/>
        <w:textAlignment w:val="baseline"/>
        <w:rPr>
          <w:lang w:eastAsia="ja-JP"/>
        </w:rPr>
      </w:pPr>
      <w:r w:rsidRPr="00D55F3B">
        <w:rPr>
          <w:lang w:eastAsia="ja-JP"/>
        </w:rPr>
        <w:t>Event A2:</w:t>
      </w:r>
      <w:r w:rsidRPr="00D55F3B">
        <w:rPr>
          <w:lang w:eastAsia="ja-JP"/>
        </w:rPr>
        <w:tab/>
        <w:t>Serving becomes worse than absolute threshold;</w:t>
      </w:r>
    </w:p>
    <w:p w14:paraId="6151FB2B" w14:textId="77777777" w:rsidR="00D55F3B" w:rsidRPr="00D55F3B" w:rsidRDefault="00D55F3B" w:rsidP="00D55F3B">
      <w:pPr>
        <w:overflowPunct w:val="0"/>
        <w:autoSpaceDE w:val="0"/>
        <w:autoSpaceDN w:val="0"/>
        <w:adjustRightInd w:val="0"/>
        <w:ind w:left="568" w:hanging="284"/>
        <w:textAlignment w:val="baseline"/>
        <w:rPr>
          <w:lang w:eastAsia="ja-JP"/>
        </w:rPr>
      </w:pPr>
      <w:r w:rsidRPr="00D55F3B">
        <w:rPr>
          <w:lang w:eastAsia="ja-JP"/>
        </w:rPr>
        <w:t>Event A3:</w:t>
      </w:r>
      <w:r w:rsidRPr="00D55F3B">
        <w:rPr>
          <w:lang w:eastAsia="ja-JP"/>
        </w:rPr>
        <w:tab/>
        <w:t>Neighbour becomes amount of offset better than PCell/PSCell;</w:t>
      </w:r>
    </w:p>
    <w:p w14:paraId="211D809B" w14:textId="77777777" w:rsidR="00D55F3B" w:rsidRPr="00D55F3B" w:rsidRDefault="00D55F3B" w:rsidP="00D55F3B">
      <w:pPr>
        <w:overflowPunct w:val="0"/>
        <w:autoSpaceDE w:val="0"/>
        <w:autoSpaceDN w:val="0"/>
        <w:adjustRightInd w:val="0"/>
        <w:ind w:left="568" w:hanging="284"/>
        <w:textAlignment w:val="baseline"/>
        <w:rPr>
          <w:lang w:eastAsia="ja-JP"/>
        </w:rPr>
      </w:pPr>
      <w:r w:rsidRPr="00D55F3B">
        <w:rPr>
          <w:lang w:eastAsia="ja-JP"/>
        </w:rPr>
        <w:t>Event A4:</w:t>
      </w:r>
      <w:r w:rsidRPr="00D55F3B">
        <w:rPr>
          <w:lang w:eastAsia="ja-JP"/>
        </w:rPr>
        <w:tab/>
        <w:t>Neighbour becomes better than absolute threshold;</w:t>
      </w:r>
    </w:p>
    <w:p w14:paraId="03DB87F0" w14:textId="77777777" w:rsidR="00D55F3B" w:rsidRPr="00D55F3B" w:rsidRDefault="00D55F3B" w:rsidP="00D55F3B">
      <w:pPr>
        <w:overflowPunct w:val="0"/>
        <w:autoSpaceDE w:val="0"/>
        <w:autoSpaceDN w:val="0"/>
        <w:adjustRightInd w:val="0"/>
        <w:ind w:left="568" w:hanging="284"/>
        <w:textAlignment w:val="baseline"/>
        <w:rPr>
          <w:lang w:eastAsia="ja-JP"/>
        </w:rPr>
      </w:pPr>
      <w:r w:rsidRPr="00D55F3B">
        <w:rPr>
          <w:lang w:eastAsia="ja-JP"/>
        </w:rPr>
        <w:t>Event A5:</w:t>
      </w:r>
      <w:r w:rsidRPr="00D55F3B">
        <w:rPr>
          <w:lang w:eastAsia="ja-JP"/>
        </w:rPr>
        <w:tab/>
        <w:t>PCell/PSCell becomes worse than absolute threshold1 AND Neighbour/SCell becomes better than another absolute threshold2;</w:t>
      </w:r>
    </w:p>
    <w:p w14:paraId="17FABC8F" w14:textId="77777777" w:rsidR="00D55F3B" w:rsidRPr="00D55F3B" w:rsidRDefault="00D55F3B" w:rsidP="00D55F3B">
      <w:pPr>
        <w:overflowPunct w:val="0"/>
        <w:autoSpaceDE w:val="0"/>
        <w:autoSpaceDN w:val="0"/>
        <w:adjustRightInd w:val="0"/>
        <w:ind w:left="568" w:hanging="284"/>
        <w:textAlignment w:val="baseline"/>
        <w:rPr>
          <w:lang w:eastAsia="ja-JP"/>
        </w:rPr>
      </w:pPr>
      <w:r w:rsidRPr="00D55F3B">
        <w:rPr>
          <w:lang w:eastAsia="ja-JP"/>
        </w:rPr>
        <w:t>Event A6:</w:t>
      </w:r>
      <w:r w:rsidRPr="00D55F3B">
        <w:rPr>
          <w:lang w:eastAsia="ja-JP"/>
        </w:rPr>
        <w:tab/>
        <w:t>Neighbour becomes amount of offset better than SCell;</w:t>
      </w:r>
    </w:p>
    <w:p w14:paraId="09208089" w14:textId="77777777" w:rsidR="00D55F3B" w:rsidRPr="00D55F3B" w:rsidRDefault="00D55F3B" w:rsidP="00D55F3B">
      <w:pPr>
        <w:overflowPunct w:val="0"/>
        <w:autoSpaceDE w:val="0"/>
        <w:autoSpaceDN w:val="0"/>
        <w:adjustRightInd w:val="0"/>
        <w:ind w:left="568" w:hanging="284"/>
        <w:textAlignment w:val="baseline"/>
        <w:rPr>
          <w:rFonts w:eastAsia="Yu Mincho"/>
          <w:lang w:eastAsia="ja-JP"/>
        </w:rPr>
      </w:pPr>
      <w:r w:rsidRPr="00D55F3B">
        <w:rPr>
          <w:lang w:eastAsia="ja-JP"/>
        </w:rPr>
        <w:t>Event D1:</w:t>
      </w:r>
      <w:r w:rsidRPr="00D55F3B">
        <w:rPr>
          <w:lang w:eastAsia="ja-JP"/>
        </w:rPr>
        <w:tab/>
        <w:t xml:space="preserve">Distance between UE and a reference location </w:t>
      </w:r>
      <w:r w:rsidRPr="00D55F3B">
        <w:rPr>
          <w:i/>
          <w:iCs/>
          <w:lang w:eastAsia="ja-JP"/>
        </w:rPr>
        <w:t>referenceLocation1</w:t>
      </w:r>
      <w:r w:rsidRPr="00D55F3B">
        <w:rPr>
          <w:lang w:eastAsia="ja-JP"/>
        </w:rPr>
        <w:t xml:space="preserve"> becomes larger than configured threshold </w:t>
      </w:r>
      <w:r w:rsidRPr="00D55F3B">
        <w:rPr>
          <w:i/>
          <w:lang w:eastAsia="ja-JP"/>
        </w:rPr>
        <w:t>distance</w:t>
      </w:r>
      <w:r w:rsidRPr="00D55F3B">
        <w:rPr>
          <w:i/>
          <w:iCs/>
          <w:lang w:eastAsia="ja-JP"/>
        </w:rPr>
        <w:t>Thresh</w:t>
      </w:r>
      <w:r w:rsidRPr="00D55F3B">
        <w:rPr>
          <w:i/>
          <w:lang w:eastAsia="ja-JP"/>
        </w:rPr>
        <w:t>FromReference</w:t>
      </w:r>
      <w:r w:rsidRPr="00D55F3B">
        <w:rPr>
          <w:i/>
          <w:iCs/>
          <w:lang w:eastAsia="ja-JP"/>
        </w:rPr>
        <w:t>1</w:t>
      </w:r>
      <w:r w:rsidRPr="00D55F3B">
        <w:rPr>
          <w:lang w:eastAsia="ja-JP"/>
        </w:rPr>
        <w:t xml:space="preserve"> and distance between UE and a reference location </w:t>
      </w:r>
      <w:r w:rsidRPr="00D55F3B">
        <w:rPr>
          <w:i/>
          <w:lang w:eastAsia="ja-JP"/>
        </w:rPr>
        <w:t>referenceLocation2</w:t>
      </w:r>
      <w:r w:rsidRPr="00D55F3B">
        <w:rPr>
          <w:lang w:eastAsia="ja-JP"/>
        </w:rPr>
        <w:t xml:space="preserve"> becomes shorter than configured threshold </w:t>
      </w:r>
      <w:r w:rsidRPr="00D55F3B">
        <w:rPr>
          <w:i/>
          <w:lang w:eastAsia="ja-JP"/>
        </w:rPr>
        <w:t>distance</w:t>
      </w:r>
      <w:r w:rsidRPr="00D55F3B">
        <w:rPr>
          <w:i/>
          <w:iCs/>
          <w:lang w:eastAsia="ja-JP"/>
        </w:rPr>
        <w:t>Thresh</w:t>
      </w:r>
      <w:r w:rsidRPr="00D55F3B">
        <w:rPr>
          <w:i/>
          <w:lang w:eastAsia="ja-JP"/>
        </w:rPr>
        <w:t>FromReference</w:t>
      </w:r>
      <w:r w:rsidRPr="00D55F3B">
        <w:rPr>
          <w:i/>
          <w:iCs/>
          <w:lang w:eastAsia="ja-JP"/>
        </w:rPr>
        <w:t>2</w:t>
      </w:r>
      <w:r w:rsidRPr="00D55F3B">
        <w:rPr>
          <w:lang w:eastAsia="ja-JP"/>
        </w:rPr>
        <w:t>;</w:t>
      </w:r>
    </w:p>
    <w:p w14:paraId="3EEFBF4B" w14:textId="77777777" w:rsidR="00D55F3B" w:rsidRPr="00D55F3B" w:rsidRDefault="00D55F3B" w:rsidP="00D55F3B">
      <w:pPr>
        <w:overflowPunct w:val="0"/>
        <w:autoSpaceDE w:val="0"/>
        <w:autoSpaceDN w:val="0"/>
        <w:adjustRightInd w:val="0"/>
        <w:ind w:left="568" w:hanging="284"/>
        <w:textAlignment w:val="baseline"/>
        <w:rPr>
          <w:lang w:eastAsia="ja-JP"/>
        </w:rPr>
      </w:pPr>
      <w:r w:rsidRPr="00D55F3B">
        <w:rPr>
          <w:lang w:eastAsia="ja-JP"/>
        </w:rPr>
        <w:t>CondEvent A3: Conditional reconfiguration candidate becomes amount of offset better than PCell/PSCell;</w:t>
      </w:r>
    </w:p>
    <w:p w14:paraId="0E8A6A94" w14:textId="77777777" w:rsidR="00D55F3B" w:rsidRPr="00D55F3B" w:rsidRDefault="00D55F3B" w:rsidP="00D55F3B">
      <w:pPr>
        <w:overflowPunct w:val="0"/>
        <w:autoSpaceDE w:val="0"/>
        <w:autoSpaceDN w:val="0"/>
        <w:adjustRightInd w:val="0"/>
        <w:ind w:left="568" w:hanging="284"/>
        <w:textAlignment w:val="baseline"/>
        <w:rPr>
          <w:rFonts w:eastAsia="Yu Mincho"/>
          <w:lang w:eastAsia="ja-JP"/>
        </w:rPr>
      </w:pPr>
      <w:r w:rsidRPr="00D55F3B">
        <w:rPr>
          <w:lang w:eastAsia="ja-JP"/>
        </w:rPr>
        <w:t>CondEvent A4: Conditional reconfiguration candidate becomes better than absolute threshold</w:t>
      </w:r>
      <w:r w:rsidRPr="00D55F3B">
        <w:rPr>
          <w:rFonts w:ascii="DengXian" w:eastAsia="DengXian" w:hAnsi="DengXian"/>
          <w:lang w:eastAsia="zh-CN"/>
        </w:rPr>
        <w:t>;</w:t>
      </w:r>
    </w:p>
    <w:p w14:paraId="6F276A6F" w14:textId="77777777" w:rsidR="00D55F3B" w:rsidRPr="00D55F3B" w:rsidRDefault="00D55F3B" w:rsidP="00D55F3B">
      <w:pPr>
        <w:overflowPunct w:val="0"/>
        <w:autoSpaceDE w:val="0"/>
        <w:autoSpaceDN w:val="0"/>
        <w:adjustRightInd w:val="0"/>
        <w:ind w:left="568" w:hanging="284"/>
        <w:textAlignment w:val="baseline"/>
        <w:rPr>
          <w:lang w:eastAsia="ja-JP"/>
        </w:rPr>
      </w:pPr>
      <w:r w:rsidRPr="00D55F3B">
        <w:rPr>
          <w:lang w:eastAsia="ja-JP"/>
        </w:rPr>
        <w:t>CondEvent A5: PCell/PSCell becomes worse than absolute threshold1 AND Conditional reconfiguration candidate becomes better than another absolute threshold2;</w:t>
      </w:r>
    </w:p>
    <w:p w14:paraId="562B06C7" w14:textId="77777777" w:rsidR="00D55F3B" w:rsidRPr="00D55F3B" w:rsidRDefault="00D55F3B" w:rsidP="00D55F3B">
      <w:pPr>
        <w:overflowPunct w:val="0"/>
        <w:autoSpaceDE w:val="0"/>
        <w:autoSpaceDN w:val="0"/>
        <w:adjustRightInd w:val="0"/>
        <w:ind w:left="568" w:hanging="284"/>
        <w:textAlignment w:val="baseline"/>
        <w:rPr>
          <w:rFonts w:eastAsia="Yu Mincho"/>
          <w:lang w:eastAsia="ja-JP"/>
        </w:rPr>
      </w:pPr>
      <w:r w:rsidRPr="00D55F3B">
        <w:rPr>
          <w:lang w:eastAsia="ja-JP"/>
        </w:rPr>
        <w:t xml:space="preserve">CondEvent D1: Distance between UE and a reference location </w:t>
      </w:r>
      <w:r w:rsidRPr="00D55F3B">
        <w:rPr>
          <w:i/>
          <w:iCs/>
          <w:lang w:eastAsia="ja-JP"/>
        </w:rPr>
        <w:t>referenceLocation1</w:t>
      </w:r>
      <w:r w:rsidRPr="00D55F3B">
        <w:rPr>
          <w:lang w:eastAsia="ja-JP"/>
        </w:rPr>
        <w:t xml:space="preserve"> becomes larger than configured threshold </w:t>
      </w:r>
      <w:r w:rsidRPr="00D55F3B">
        <w:rPr>
          <w:i/>
          <w:lang w:eastAsia="ja-JP"/>
        </w:rPr>
        <w:t>distance</w:t>
      </w:r>
      <w:r w:rsidRPr="00D55F3B">
        <w:rPr>
          <w:i/>
          <w:iCs/>
          <w:lang w:eastAsia="ja-JP"/>
        </w:rPr>
        <w:t>Thresh</w:t>
      </w:r>
      <w:r w:rsidRPr="00D55F3B">
        <w:rPr>
          <w:i/>
          <w:lang w:eastAsia="ja-JP"/>
        </w:rPr>
        <w:t>FromReference</w:t>
      </w:r>
      <w:r w:rsidRPr="00D55F3B">
        <w:rPr>
          <w:i/>
          <w:iCs/>
          <w:lang w:eastAsia="ja-JP"/>
        </w:rPr>
        <w:t>1</w:t>
      </w:r>
      <w:r w:rsidRPr="00D55F3B">
        <w:rPr>
          <w:lang w:eastAsia="ja-JP"/>
        </w:rPr>
        <w:t xml:space="preserve"> and distance between UE and a reference location </w:t>
      </w:r>
      <w:r w:rsidRPr="00D55F3B">
        <w:rPr>
          <w:i/>
          <w:lang w:eastAsia="ja-JP"/>
        </w:rPr>
        <w:t>referenceLocation2</w:t>
      </w:r>
      <w:r w:rsidRPr="00D55F3B">
        <w:rPr>
          <w:lang w:eastAsia="ja-JP"/>
        </w:rPr>
        <w:t xml:space="preserve"> of conditional reconfiguration candidate becomes shorter than configured threshold </w:t>
      </w:r>
      <w:r w:rsidRPr="00D55F3B">
        <w:rPr>
          <w:i/>
          <w:lang w:eastAsia="ja-JP"/>
        </w:rPr>
        <w:t>distance</w:t>
      </w:r>
      <w:r w:rsidRPr="00D55F3B">
        <w:rPr>
          <w:i/>
          <w:iCs/>
          <w:lang w:eastAsia="ja-JP"/>
        </w:rPr>
        <w:t>Thresh</w:t>
      </w:r>
      <w:r w:rsidRPr="00D55F3B">
        <w:rPr>
          <w:i/>
          <w:lang w:eastAsia="ja-JP"/>
        </w:rPr>
        <w:t>FromReference</w:t>
      </w:r>
      <w:r w:rsidRPr="00D55F3B">
        <w:rPr>
          <w:i/>
          <w:iCs/>
          <w:lang w:eastAsia="ja-JP"/>
        </w:rPr>
        <w:t>2</w:t>
      </w:r>
      <w:r w:rsidRPr="00D55F3B">
        <w:rPr>
          <w:lang w:eastAsia="ja-JP"/>
        </w:rPr>
        <w:t>;</w:t>
      </w:r>
    </w:p>
    <w:p w14:paraId="4BAFF435" w14:textId="77777777" w:rsidR="00D55F3B" w:rsidRPr="00D55F3B" w:rsidRDefault="00D55F3B" w:rsidP="00D55F3B">
      <w:pPr>
        <w:overflowPunct w:val="0"/>
        <w:autoSpaceDE w:val="0"/>
        <w:autoSpaceDN w:val="0"/>
        <w:adjustRightInd w:val="0"/>
        <w:ind w:left="568" w:hanging="284"/>
        <w:textAlignment w:val="baseline"/>
        <w:rPr>
          <w:lang w:eastAsia="ja-JP"/>
        </w:rPr>
      </w:pPr>
      <w:bookmarkStart w:id="27" w:name="_Hlk87969184"/>
      <w:r w:rsidRPr="00D55F3B">
        <w:rPr>
          <w:lang w:eastAsia="ja-JP"/>
        </w:rPr>
        <w:t xml:space="preserve">CondEvent T1: Time measured at UE becomes more than configured threshold </w:t>
      </w:r>
      <w:r w:rsidRPr="00D55F3B">
        <w:rPr>
          <w:i/>
          <w:lang w:eastAsia="ja-JP"/>
        </w:rPr>
        <w:t>t1-</w:t>
      </w:r>
      <w:r w:rsidRPr="00D55F3B">
        <w:rPr>
          <w:i/>
          <w:iCs/>
          <w:lang w:eastAsia="ja-JP"/>
        </w:rPr>
        <w:t xml:space="preserve">Threshold </w:t>
      </w:r>
      <w:r w:rsidRPr="00D55F3B">
        <w:rPr>
          <w:lang w:eastAsia="ja-JP"/>
        </w:rPr>
        <w:t xml:space="preserve">but is less than </w:t>
      </w:r>
      <w:r w:rsidRPr="00D55F3B">
        <w:rPr>
          <w:i/>
          <w:lang w:eastAsia="ja-JP"/>
        </w:rPr>
        <w:t>t1-Threshold + duration</w:t>
      </w:r>
      <w:r w:rsidRPr="00D55F3B">
        <w:rPr>
          <w:lang w:eastAsia="ja-JP"/>
        </w:rPr>
        <w:t>;</w:t>
      </w:r>
    </w:p>
    <w:bookmarkEnd w:id="27"/>
    <w:p w14:paraId="38386F05" w14:textId="77777777" w:rsidR="00D55F3B" w:rsidRPr="00D55F3B" w:rsidRDefault="00D55F3B" w:rsidP="00D55F3B">
      <w:pPr>
        <w:overflowPunct w:val="0"/>
        <w:autoSpaceDE w:val="0"/>
        <w:autoSpaceDN w:val="0"/>
        <w:adjustRightInd w:val="0"/>
        <w:ind w:left="568" w:hanging="284"/>
        <w:textAlignment w:val="baseline"/>
        <w:rPr>
          <w:lang w:eastAsia="ja-JP"/>
        </w:rPr>
      </w:pPr>
      <w:r w:rsidRPr="00D55F3B">
        <w:rPr>
          <w:lang w:eastAsia="ja-JP"/>
        </w:rPr>
        <w:t>Event X1:</w:t>
      </w:r>
      <w:r w:rsidRPr="00D55F3B">
        <w:rPr>
          <w:lang w:eastAsia="ja-JP"/>
        </w:rPr>
        <w:tab/>
        <w:t>Serving L2 U2N Relay UE becomes worse than absolute threshold1 AND NR Cell becomes better than another absolute threshold2;</w:t>
      </w:r>
    </w:p>
    <w:p w14:paraId="6807DD85" w14:textId="77777777" w:rsidR="00D55F3B" w:rsidRPr="00D55F3B" w:rsidRDefault="00D55F3B" w:rsidP="00D55F3B">
      <w:pPr>
        <w:overflowPunct w:val="0"/>
        <w:autoSpaceDE w:val="0"/>
        <w:autoSpaceDN w:val="0"/>
        <w:adjustRightInd w:val="0"/>
        <w:ind w:left="568" w:hanging="284"/>
        <w:textAlignment w:val="baseline"/>
        <w:rPr>
          <w:lang w:eastAsia="ja-JP"/>
        </w:rPr>
      </w:pPr>
      <w:r w:rsidRPr="00D55F3B">
        <w:rPr>
          <w:lang w:eastAsia="ja-JP"/>
        </w:rPr>
        <w:t>Event X2:</w:t>
      </w:r>
      <w:r w:rsidRPr="00D55F3B">
        <w:rPr>
          <w:lang w:eastAsia="ja-JP"/>
        </w:rPr>
        <w:tab/>
        <w:t>Serving L2 U2N Relay UE becomes worse than absolute threshold;</w:t>
      </w:r>
    </w:p>
    <w:p w14:paraId="10CA14D5" w14:textId="77777777" w:rsidR="00D55F3B" w:rsidRPr="00D55F3B" w:rsidRDefault="00D55F3B" w:rsidP="00D55F3B">
      <w:pPr>
        <w:overflowPunct w:val="0"/>
        <w:autoSpaceDE w:val="0"/>
        <w:autoSpaceDN w:val="0"/>
        <w:adjustRightInd w:val="0"/>
        <w:textAlignment w:val="baseline"/>
        <w:rPr>
          <w:lang w:eastAsia="ja-JP"/>
        </w:rPr>
      </w:pPr>
      <w:r w:rsidRPr="00D55F3B">
        <w:rPr>
          <w:lang w:eastAsia="ja-JP"/>
        </w:rPr>
        <w:lastRenderedPageBreak/>
        <w:t>For event I1, measurement reporting event is based on CLI measurement results, which can either be derived based on SRS-RSRP or CLI-RSSI.</w:t>
      </w:r>
    </w:p>
    <w:p w14:paraId="338DD6DE" w14:textId="77777777" w:rsidR="00D55F3B" w:rsidRPr="00D55F3B" w:rsidRDefault="00D55F3B" w:rsidP="00D55F3B">
      <w:pPr>
        <w:overflowPunct w:val="0"/>
        <w:autoSpaceDE w:val="0"/>
        <w:autoSpaceDN w:val="0"/>
        <w:adjustRightInd w:val="0"/>
        <w:ind w:left="568" w:hanging="284"/>
        <w:textAlignment w:val="baseline"/>
        <w:rPr>
          <w:lang w:eastAsia="ja-JP"/>
        </w:rPr>
      </w:pPr>
      <w:r w:rsidRPr="00D55F3B">
        <w:rPr>
          <w:lang w:eastAsia="ja-JP"/>
        </w:rPr>
        <w:t>Event I1:</w:t>
      </w:r>
      <w:r w:rsidRPr="00D55F3B">
        <w:rPr>
          <w:lang w:eastAsia="ja-JP"/>
        </w:rPr>
        <w:tab/>
        <w:t>Interference becomes higher than absolute threshold.</w:t>
      </w:r>
    </w:p>
    <w:p w14:paraId="6378D1EC" w14:textId="77777777" w:rsidR="00D55F3B" w:rsidRPr="00D55F3B" w:rsidRDefault="00D55F3B" w:rsidP="00D55F3B">
      <w:pPr>
        <w:keepNext/>
        <w:keepLines/>
        <w:overflowPunct w:val="0"/>
        <w:autoSpaceDE w:val="0"/>
        <w:autoSpaceDN w:val="0"/>
        <w:adjustRightInd w:val="0"/>
        <w:spacing w:before="60"/>
        <w:jc w:val="center"/>
        <w:textAlignment w:val="baseline"/>
        <w:rPr>
          <w:rFonts w:ascii="Arial" w:hAnsi="Arial"/>
          <w:b/>
          <w:lang w:eastAsia="ja-JP"/>
        </w:rPr>
      </w:pPr>
      <w:r w:rsidRPr="00D55F3B">
        <w:rPr>
          <w:rFonts w:ascii="Arial" w:hAnsi="Arial"/>
          <w:b/>
          <w:i/>
          <w:lang w:eastAsia="ja-JP"/>
        </w:rPr>
        <w:t>ReportConfigNR</w:t>
      </w:r>
      <w:r w:rsidRPr="00D55F3B">
        <w:rPr>
          <w:rFonts w:ascii="Arial" w:hAnsi="Arial"/>
          <w:b/>
          <w:lang w:eastAsia="ja-JP"/>
        </w:rPr>
        <w:t xml:space="preserve"> information element</w:t>
      </w:r>
    </w:p>
    <w:p w14:paraId="2D1A2B5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color w:val="808080"/>
          <w:sz w:val="16"/>
          <w:lang w:eastAsia="en-GB"/>
        </w:rPr>
        <w:t>-- ASN1START</w:t>
      </w:r>
    </w:p>
    <w:p w14:paraId="5FFCA16F"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color w:val="808080"/>
          <w:sz w:val="16"/>
          <w:lang w:eastAsia="en-GB"/>
        </w:rPr>
        <w:t>-- TAG-REPORTCONFIGNR-START</w:t>
      </w:r>
    </w:p>
    <w:p w14:paraId="79CA0573"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3FFCB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ReportConfigNR ::=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6FCF0711"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reportType                                  </w:t>
      </w:r>
      <w:r w:rsidRPr="00D55F3B">
        <w:rPr>
          <w:rFonts w:ascii="Courier New" w:hAnsi="Courier New"/>
          <w:noProof/>
          <w:color w:val="993366"/>
          <w:sz w:val="16"/>
          <w:lang w:eastAsia="en-GB"/>
        </w:rPr>
        <w:t>CHOICE</w:t>
      </w:r>
      <w:r w:rsidRPr="00D55F3B">
        <w:rPr>
          <w:rFonts w:ascii="Courier New" w:hAnsi="Courier New"/>
          <w:noProof/>
          <w:sz w:val="16"/>
          <w:lang w:eastAsia="en-GB"/>
        </w:rPr>
        <w:t xml:space="preserve"> {</w:t>
      </w:r>
    </w:p>
    <w:p w14:paraId="744F0A6A"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periodical                                  PeriodicalReportConfig,</w:t>
      </w:r>
    </w:p>
    <w:p w14:paraId="174F6C70"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eventTriggered                              EventTriggerConfig,</w:t>
      </w:r>
    </w:p>
    <w:p w14:paraId="5CFFB5C4"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58ECF911"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reportCGI                                   ReportCGI,</w:t>
      </w:r>
    </w:p>
    <w:p w14:paraId="161BEB5A"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reportSFTD                                  ReportSFTD-NR,</w:t>
      </w:r>
    </w:p>
    <w:p w14:paraId="48209DEF"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condTriggerConfig-r16                       CondTriggerConfig-r16,</w:t>
      </w:r>
    </w:p>
    <w:p w14:paraId="2657A32E"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cli-Periodical-r16                          CLI-PeriodicalReportConfig-r16,</w:t>
      </w:r>
    </w:p>
    <w:p w14:paraId="0B1BEEE3"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cli-EventTriggered-r16                      CLI-EventTriggerConfig-r16,</w:t>
      </w:r>
    </w:p>
    <w:p w14:paraId="49A81F67" w14:textId="40992871" w:rsid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Nokia (Jarkko)" w:date="2023-05-05T07:36:00Z"/>
          <w:rFonts w:ascii="Courier New" w:hAnsi="Courier New"/>
          <w:noProof/>
          <w:sz w:val="16"/>
          <w:lang w:eastAsia="en-GB"/>
        </w:rPr>
      </w:pPr>
      <w:r w:rsidRPr="00D55F3B">
        <w:rPr>
          <w:rFonts w:ascii="Courier New" w:hAnsi="Courier New"/>
          <w:noProof/>
          <w:sz w:val="16"/>
          <w:lang w:eastAsia="en-GB"/>
        </w:rPr>
        <w:t xml:space="preserve">        rxTxPeriodical-r17                          RxTxPeriodical-r17</w:t>
      </w:r>
      <w:ins w:id="29" w:author="Nokia (Jarkko)" w:date="2023-05-05T07:36:00Z">
        <w:r w:rsidR="008D6D0A">
          <w:rPr>
            <w:rFonts w:ascii="Courier New" w:hAnsi="Courier New"/>
            <w:noProof/>
            <w:sz w:val="16"/>
            <w:lang w:eastAsia="en-GB"/>
          </w:rPr>
          <w:t>,</w:t>
        </w:r>
      </w:ins>
    </w:p>
    <w:p w14:paraId="5AC2B931" w14:textId="60B887CB" w:rsidR="008970A6" w:rsidRPr="00D55F3B" w:rsidRDefault="008970A6"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0" w:author="Nokia (Jarkko)" w:date="2023-05-05T07:36:00Z">
        <w:r>
          <w:rPr>
            <w:rFonts w:ascii="Courier New" w:hAnsi="Courier New"/>
            <w:noProof/>
            <w:sz w:val="16"/>
            <w:lang w:eastAsia="en-GB"/>
          </w:rPr>
          <w:t xml:space="preserve">        </w:t>
        </w:r>
        <w:bookmarkStart w:id="31" w:name="_Hlk134164807"/>
        <w:r w:rsidR="008D6D0A">
          <w:rPr>
            <w:rFonts w:ascii="Courier New" w:hAnsi="Courier New"/>
            <w:noProof/>
            <w:sz w:val="16"/>
            <w:lang w:eastAsia="en-GB"/>
          </w:rPr>
          <w:t>reportOnActivation</w:t>
        </w:r>
        <w:bookmarkEnd w:id="31"/>
        <w:r w:rsidR="008D6D0A">
          <w:rPr>
            <w:rFonts w:ascii="Courier New" w:hAnsi="Courier New"/>
            <w:noProof/>
            <w:sz w:val="16"/>
            <w:lang w:eastAsia="en-GB"/>
          </w:rPr>
          <w:t xml:space="preserve">-r18                      </w:t>
        </w:r>
        <w:r w:rsidR="008D6D0A" w:rsidRPr="00D60C8B">
          <w:rPr>
            <w:rFonts w:ascii="Courier New" w:hAnsi="Courier New"/>
            <w:noProof/>
            <w:color w:val="993366"/>
            <w:sz w:val="16"/>
            <w:lang w:eastAsia="en-GB"/>
          </w:rPr>
          <w:t>ENUMERATED</w:t>
        </w:r>
        <w:r w:rsidR="008D6D0A" w:rsidRPr="00D60C8B">
          <w:rPr>
            <w:rFonts w:ascii="Courier New" w:hAnsi="Courier New"/>
            <w:noProof/>
            <w:sz w:val="16"/>
            <w:lang w:eastAsia="en-GB"/>
          </w:rPr>
          <w:t xml:space="preserve"> {true</w:t>
        </w:r>
        <w:r w:rsidR="008D6D0A">
          <w:rPr>
            <w:rFonts w:ascii="Courier New" w:hAnsi="Courier New"/>
            <w:noProof/>
            <w:sz w:val="16"/>
            <w:lang w:eastAsia="en-GB"/>
          </w:rPr>
          <w:t>}</w:t>
        </w:r>
      </w:ins>
    </w:p>
    <w:p w14:paraId="51C9A150"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3F3E4D4F"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14:paraId="5428A1F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DA91DE"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ReportCGI ::=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1D1AC545"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cellForWhichToReportCGI          PhysCellId,</w:t>
      </w:r>
    </w:p>
    <w:p w14:paraId="270EB6D1"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7A884617"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58F5DC36"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useAutonomousGaps-r16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{setup}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14:paraId="6B0DE73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0F6B525E"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439487"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14:paraId="72A5B13E"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8D8C30"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ReportSFTD-NR ::=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2647E03C"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reportSFTD-Meas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14:paraId="2E722C9F"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reportRSRP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14:paraId="6D26ACE5"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7FC3C4EC"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14669C21"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reportSFTD-NeighMeas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{true}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14:paraId="3F806459"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drx-SFTD-NeighMeas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{true}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14:paraId="3B967350"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cellsForWhichToReportSFTD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r w:rsidRPr="00D55F3B">
        <w:rPr>
          <w:rFonts w:ascii="Courier New" w:hAnsi="Courier New"/>
          <w:noProof/>
          <w:color w:val="993366"/>
          <w:sz w:val="16"/>
          <w:lang w:eastAsia="en-GB"/>
        </w:rPr>
        <w:t>SIZE</w:t>
      </w:r>
      <w:r w:rsidRPr="00D55F3B">
        <w:rPr>
          <w:rFonts w:ascii="Courier New" w:hAnsi="Courier New"/>
          <w:noProof/>
          <w:sz w:val="16"/>
          <w:lang w:eastAsia="en-GB"/>
        </w:rPr>
        <w:t xml:space="preserve"> (1..maxCellSFTD))</w:t>
      </w:r>
      <w:r w:rsidRPr="00D55F3B">
        <w:rPr>
          <w:rFonts w:ascii="Courier New" w:hAnsi="Courier New"/>
          <w:noProof/>
          <w:color w:val="993366"/>
          <w:sz w:val="16"/>
          <w:lang w:eastAsia="en-GB"/>
        </w:rPr>
        <w:t xml:space="preserve"> OF</w:t>
      </w:r>
      <w:r w:rsidRPr="00D55F3B">
        <w:rPr>
          <w:rFonts w:ascii="Courier New" w:hAnsi="Courier New"/>
          <w:noProof/>
          <w:sz w:val="16"/>
          <w:lang w:eastAsia="en-GB"/>
        </w:rPr>
        <w:t xml:space="preserve"> PhysCellId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14:paraId="15D29AC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4B87BE05"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14:paraId="3191B2D7"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86A099"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CondTriggerConfig-r16 ::=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70CBD3CA"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condEventId                      </w:t>
      </w:r>
      <w:r w:rsidRPr="00D55F3B">
        <w:rPr>
          <w:rFonts w:ascii="Courier New" w:hAnsi="Courier New"/>
          <w:noProof/>
          <w:color w:val="993366"/>
          <w:sz w:val="16"/>
          <w:lang w:eastAsia="en-GB"/>
        </w:rPr>
        <w:t>CHOICE</w:t>
      </w:r>
      <w:r w:rsidRPr="00D55F3B">
        <w:rPr>
          <w:rFonts w:ascii="Courier New" w:hAnsi="Courier New"/>
          <w:noProof/>
          <w:sz w:val="16"/>
          <w:lang w:eastAsia="en-GB"/>
        </w:rPr>
        <w:t xml:space="preserve"> {</w:t>
      </w:r>
    </w:p>
    <w:p w14:paraId="5688CDCA"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condEventA3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594B9D51"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a3-Offset                        MeasTriggerQuantityOffset,</w:t>
      </w:r>
    </w:p>
    <w:p w14:paraId="44DF0B96"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                       Hysteresis,</w:t>
      </w:r>
    </w:p>
    <w:p w14:paraId="3BCC473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                    TimeToTrigger</w:t>
      </w:r>
    </w:p>
    <w:p w14:paraId="26D40A81"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2FA3B953"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condEventA5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3709836A"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lastRenderedPageBreak/>
        <w:t xml:space="preserve">            a5-Threshold1                    MeasTriggerQuantity,</w:t>
      </w:r>
    </w:p>
    <w:p w14:paraId="0303405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a5-Threshold2                    MeasTriggerQuantity,</w:t>
      </w:r>
    </w:p>
    <w:p w14:paraId="2EC72FDB"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                       Hysteresis,</w:t>
      </w:r>
    </w:p>
    <w:p w14:paraId="2A83A287"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                    TimeToTrigger</w:t>
      </w:r>
    </w:p>
    <w:p w14:paraId="16FEE7D7"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4C10F1EE"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411E1499"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condEventA4-r17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3A0902F4"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a4-Threshold-r17                 MeasTriggerQuantity,</w:t>
      </w:r>
    </w:p>
    <w:p w14:paraId="06C32E86"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hysteresis-r17                   Hysteresis,</w:t>
      </w:r>
    </w:p>
    <w:p w14:paraId="08DC830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timeToTrigger-r17                TimeToTrigger</w:t>
      </w:r>
    </w:p>
    <w:p w14:paraId="0E9B6DCD"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7BD0052B"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condEventD1-r17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76634F8F"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distanceThreshFromReference1-r17 </w:t>
      </w:r>
      <w:r w:rsidRPr="00D55F3B">
        <w:rPr>
          <w:rFonts w:ascii="Courier New" w:hAnsi="Courier New"/>
          <w:noProof/>
          <w:color w:val="993366"/>
          <w:sz w:val="16"/>
          <w:lang w:eastAsia="en-GB"/>
        </w:rPr>
        <w:t>INTEGER</w:t>
      </w:r>
      <w:r w:rsidRPr="00D55F3B">
        <w:rPr>
          <w:rFonts w:ascii="Courier New" w:hAnsi="Courier New"/>
          <w:noProof/>
          <w:sz w:val="16"/>
          <w:lang w:eastAsia="en-GB"/>
        </w:rPr>
        <w:t>(0.. 65525),</w:t>
      </w:r>
    </w:p>
    <w:p w14:paraId="5AF0146A"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distanceThreshFromReference2-r17 </w:t>
      </w:r>
      <w:r w:rsidRPr="00D55F3B">
        <w:rPr>
          <w:rFonts w:ascii="Courier New" w:hAnsi="Courier New"/>
          <w:noProof/>
          <w:color w:val="993366"/>
          <w:sz w:val="16"/>
          <w:lang w:eastAsia="en-GB"/>
        </w:rPr>
        <w:t>INTEGER</w:t>
      </w:r>
      <w:r w:rsidRPr="00D55F3B">
        <w:rPr>
          <w:rFonts w:ascii="Courier New" w:hAnsi="Courier New"/>
          <w:noProof/>
          <w:sz w:val="16"/>
          <w:lang w:eastAsia="en-GB"/>
        </w:rPr>
        <w:t>(0.. 65525),</w:t>
      </w:r>
    </w:p>
    <w:p w14:paraId="474BFCE6"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referenceLocation1-r17           ReferenceLocation-r17,</w:t>
      </w:r>
    </w:p>
    <w:p w14:paraId="4931EDF4"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referenceLocation2-r17           ReferenceLocation-r17,</w:t>
      </w:r>
    </w:p>
    <w:p w14:paraId="1B8280C9"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hysteresisLocation-r17           HysteresisLocation-r17,</w:t>
      </w:r>
    </w:p>
    <w:p w14:paraId="78935C0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timeToTrigger-r17                TimeToTrigger</w:t>
      </w:r>
    </w:p>
    <w:p w14:paraId="483DB36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02179DC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condEventT1-r17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5F0CB9B3"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t1-Threshold-r17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(0..549755813887),</w:t>
      </w:r>
    </w:p>
    <w:p w14:paraId="063D0324"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duration-r17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(1..6000)</w:t>
      </w:r>
    </w:p>
    <w:p w14:paraId="6DAE30E6"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4E96E9EE"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0E992B67"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rsType-r16                       NR-RS-Type,</w:t>
      </w:r>
    </w:p>
    <w:p w14:paraId="2522BD06"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40BA6845"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14:paraId="4A3EF7C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B48FE4"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EventTriggerConfig::=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66010EAB"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eventId                                     </w:t>
      </w:r>
      <w:r w:rsidRPr="00D55F3B">
        <w:rPr>
          <w:rFonts w:ascii="Courier New" w:hAnsi="Courier New"/>
          <w:noProof/>
          <w:color w:val="993366"/>
          <w:sz w:val="16"/>
          <w:lang w:eastAsia="en-GB"/>
        </w:rPr>
        <w:t>CHOICE</w:t>
      </w:r>
      <w:r w:rsidRPr="00D55F3B">
        <w:rPr>
          <w:rFonts w:ascii="Courier New" w:hAnsi="Courier New"/>
          <w:noProof/>
          <w:sz w:val="16"/>
          <w:lang w:eastAsia="en-GB"/>
        </w:rPr>
        <w:t xml:space="preserve"> {</w:t>
      </w:r>
    </w:p>
    <w:p w14:paraId="519CA53D"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eventA1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017BFD51"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a1-Threshold                                MeasTriggerQuantity,</w:t>
      </w:r>
    </w:p>
    <w:p w14:paraId="0CB1ABF9"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reportOnLeave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14:paraId="171F34FF"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                                  Hysteresis,</w:t>
      </w:r>
    </w:p>
    <w:p w14:paraId="2340C8D5"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                               TimeToTrigger</w:t>
      </w:r>
    </w:p>
    <w:p w14:paraId="07655954"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5620A15A"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eventA2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3CDAD3DF"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a2-Threshold                                MeasTriggerQuantity,</w:t>
      </w:r>
    </w:p>
    <w:p w14:paraId="31FEEFD3"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reportOnLeave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14:paraId="1C433504"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                                  Hysteresis,</w:t>
      </w:r>
    </w:p>
    <w:p w14:paraId="5955993E"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                               TimeToTrigger</w:t>
      </w:r>
    </w:p>
    <w:p w14:paraId="43E4C19B"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39E4283B"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eventA3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00E83FDF"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a3-Offset                                   MeasTriggerQuantityOffset,</w:t>
      </w:r>
    </w:p>
    <w:p w14:paraId="68E6F8B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reportOnLeave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14:paraId="7FE09936"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                                  Hysteresis,</w:t>
      </w:r>
    </w:p>
    <w:p w14:paraId="6662A746"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                               TimeToTrigger,</w:t>
      </w:r>
    </w:p>
    <w:p w14:paraId="71B80F9A"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useAllowedCellList                          </w:t>
      </w:r>
      <w:r w:rsidRPr="00D55F3B">
        <w:rPr>
          <w:rFonts w:ascii="Courier New" w:hAnsi="Courier New"/>
          <w:noProof/>
          <w:color w:val="993366"/>
          <w:sz w:val="16"/>
          <w:lang w:eastAsia="en-GB"/>
        </w:rPr>
        <w:t>BOOLEAN</w:t>
      </w:r>
    </w:p>
    <w:p w14:paraId="3D3B8BB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306BE697"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eventA4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3679F30B"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a4-Threshold                                MeasTriggerQuantity,</w:t>
      </w:r>
    </w:p>
    <w:p w14:paraId="7F6DABB5"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reportOnLeave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14:paraId="2D61403B"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                                  Hysteresis,</w:t>
      </w:r>
    </w:p>
    <w:p w14:paraId="06E9EC7B"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lastRenderedPageBreak/>
        <w:t xml:space="preserve">            timeToTrigger                               TimeToTrigger,</w:t>
      </w:r>
    </w:p>
    <w:p w14:paraId="5721E461"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useAllowedCellList                          </w:t>
      </w:r>
      <w:r w:rsidRPr="00D55F3B">
        <w:rPr>
          <w:rFonts w:ascii="Courier New" w:hAnsi="Courier New"/>
          <w:noProof/>
          <w:color w:val="993366"/>
          <w:sz w:val="16"/>
          <w:lang w:eastAsia="en-GB"/>
        </w:rPr>
        <w:t>BOOLEAN</w:t>
      </w:r>
    </w:p>
    <w:p w14:paraId="4A4331D5"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0EDB94FE"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eventA5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18EF9B3C"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a5-Threshold1                               MeasTriggerQuantity,</w:t>
      </w:r>
    </w:p>
    <w:p w14:paraId="3B2300CC"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a5-Threshold2                               MeasTriggerQuantity,</w:t>
      </w:r>
    </w:p>
    <w:p w14:paraId="48E26E3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reportOnLeave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14:paraId="31AA571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                                  Hysteresis,</w:t>
      </w:r>
    </w:p>
    <w:p w14:paraId="6EDB1E6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                               TimeToTrigger,</w:t>
      </w:r>
    </w:p>
    <w:p w14:paraId="6729956D"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useAllowedCellList                          </w:t>
      </w:r>
      <w:r w:rsidRPr="00D55F3B">
        <w:rPr>
          <w:rFonts w:ascii="Courier New" w:hAnsi="Courier New"/>
          <w:noProof/>
          <w:color w:val="993366"/>
          <w:sz w:val="16"/>
          <w:lang w:eastAsia="en-GB"/>
        </w:rPr>
        <w:t>BOOLEAN</w:t>
      </w:r>
    </w:p>
    <w:p w14:paraId="4156724E"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2C6BEFE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eventA6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43DF5B64"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a6-Offset                                   MeasTriggerQuantityOffset,</w:t>
      </w:r>
    </w:p>
    <w:p w14:paraId="6AC1E970"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reportOnLeave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14:paraId="2C254CEC"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                                  Hysteresis,</w:t>
      </w:r>
    </w:p>
    <w:p w14:paraId="2E04CE6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                               TimeToTrigger,</w:t>
      </w:r>
    </w:p>
    <w:p w14:paraId="096F2900"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useAllowedCellList                          </w:t>
      </w:r>
      <w:r w:rsidRPr="00D55F3B">
        <w:rPr>
          <w:rFonts w:ascii="Courier New" w:hAnsi="Courier New"/>
          <w:noProof/>
          <w:color w:val="993366"/>
          <w:sz w:val="16"/>
          <w:lang w:eastAsia="en-GB"/>
        </w:rPr>
        <w:t>BOOLEAN</w:t>
      </w:r>
    </w:p>
    <w:p w14:paraId="0884A7D7"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6427977A"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5DEB223F"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208DBF8D"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eventX1-r17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78FA56F1"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x1-Threshold1-Relay-r17                     SL-MeasTriggerQuantity-r16,</w:t>
      </w:r>
    </w:p>
    <w:p w14:paraId="36E649C5"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x1-Threshold2-r17                           MeasTriggerQuantity,</w:t>
      </w:r>
    </w:p>
    <w:p w14:paraId="3BA8EBE6"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reportOnLeave-r17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14:paraId="5A6EAE85"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hysteresis-r17                              Hysteresis,</w:t>
      </w:r>
    </w:p>
    <w:p w14:paraId="632A079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timeToTrigger-r17                           TimeToTrigger,</w:t>
      </w:r>
    </w:p>
    <w:p w14:paraId="5E7245E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useAllowedCellList-r17                      </w:t>
      </w:r>
      <w:r w:rsidRPr="00D55F3B">
        <w:rPr>
          <w:rFonts w:ascii="Courier New" w:hAnsi="Courier New"/>
          <w:noProof/>
          <w:color w:val="993366"/>
          <w:sz w:val="16"/>
          <w:lang w:eastAsia="en-GB"/>
        </w:rPr>
        <w:t>BOOLEAN</w:t>
      </w:r>
    </w:p>
    <w:p w14:paraId="60F0C080"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0F15EBEF"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eventX2-r17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5708E5D9"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x2-Threshold-Relay-r17                      SL-MeasTriggerQuantity-r16,</w:t>
      </w:r>
    </w:p>
    <w:p w14:paraId="0B668E40"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reportOnLeave-r17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14:paraId="786BED9C"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hysteresis-r17                              Hysteresis,</w:t>
      </w:r>
    </w:p>
    <w:p w14:paraId="5F877AFF"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timeToTrigger-r17                           TimeToTrigger</w:t>
      </w:r>
    </w:p>
    <w:p w14:paraId="6B867641"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207391DA"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eventD1-r17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0CAF23F4"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distanceThreshFromReference1-r17            </w:t>
      </w:r>
      <w:r w:rsidRPr="00D55F3B">
        <w:rPr>
          <w:rFonts w:ascii="Courier New" w:hAnsi="Courier New"/>
          <w:noProof/>
          <w:color w:val="993366"/>
          <w:sz w:val="16"/>
          <w:lang w:eastAsia="en-GB"/>
        </w:rPr>
        <w:t>INTEGER</w:t>
      </w:r>
      <w:r w:rsidRPr="00D55F3B">
        <w:rPr>
          <w:rFonts w:ascii="Courier New" w:hAnsi="Courier New"/>
          <w:noProof/>
          <w:sz w:val="16"/>
          <w:lang w:eastAsia="en-GB"/>
        </w:rPr>
        <w:t>(1.. 65525),</w:t>
      </w:r>
    </w:p>
    <w:p w14:paraId="3602ED41"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distanceThreshFromReference2-r17            </w:t>
      </w:r>
      <w:r w:rsidRPr="00D55F3B">
        <w:rPr>
          <w:rFonts w:ascii="Courier New" w:hAnsi="Courier New"/>
          <w:noProof/>
          <w:color w:val="993366"/>
          <w:sz w:val="16"/>
          <w:lang w:eastAsia="en-GB"/>
        </w:rPr>
        <w:t>INTEGER</w:t>
      </w:r>
      <w:r w:rsidRPr="00D55F3B">
        <w:rPr>
          <w:rFonts w:ascii="Courier New" w:hAnsi="Courier New"/>
          <w:noProof/>
          <w:sz w:val="16"/>
          <w:lang w:eastAsia="en-GB"/>
        </w:rPr>
        <w:t>(1.. 65525),</w:t>
      </w:r>
    </w:p>
    <w:p w14:paraId="2954B77F"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referenceLocation1-r17                      ReferenceLocation-r17,</w:t>
      </w:r>
    </w:p>
    <w:p w14:paraId="321057A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referenceLocation2-r17                      ReferenceLocation-r17,</w:t>
      </w:r>
    </w:p>
    <w:p w14:paraId="37FF9DAD"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reportOnLeave-r17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14:paraId="6450C0ED"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hysteresisLocation-r17                      HysteresisLocation-r17,</w:t>
      </w:r>
    </w:p>
    <w:p w14:paraId="09061E17"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timeToTrigger-r17                           TimeToTrigger</w:t>
      </w:r>
    </w:p>
    <w:p w14:paraId="4ABD119A"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5259121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3E17F1B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379FFE60"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rsType                                      NR-RS-Type,</w:t>
      </w:r>
    </w:p>
    <w:p w14:paraId="0FEE720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reportInterval                              ReportInterval,</w:t>
      </w:r>
    </w:p>
    <w:p w14:paraId="499874FE"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reportAmount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{r1, r2, r4, r8, r16, r32, r64, infinity},</w:t>
      </w:r>
    </w:p>
    <w:p w14:paraId="78CD0BF0"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reportQuantityCell                          MeasReportQuantity,</w:t>
      </w:r>
    </w:p>
    <w:p w14:paraId="6D4FE3F4"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maxReportCells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(1..maxCellReport),</w:t>
      </w:r>
    </w:p>
    <w:p w14:paraId="2CE90BE4"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reportQuantityRS-Indexes                     MeasReportQuantity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14:paraId="0379F43C"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maxNrofRS-IndexesToReport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(1..maxNrofIndexesToReport)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14:paraId="789B636E"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includeBeamMeasurements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14:paraId="7C4277A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lastRenderedPageBreak/>
        <w:t xml:space="preserve">    reportAddNeighMeas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{setup}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14:paraId="1CF55C3F"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0BE0AC3D"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453C6159"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measRSSI-ReportConfig-r16                   MeasRSSI-ReportConfig-r16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14:paraId="386F6E39"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useT312-r16                                 </w:t>
      </w:r>
      <w:r w:rsidRPr="00D55F3B">
        <w:rPr>
          <w:rFonts w:ascii="Courier New" w:hAnsi="Courier New"/>
          <w:noProof/>
          <w:color w:val="993366"/>
          <w:sz w:val="16"/>
          <w:lang w:eastAsia="en-GB"/>
        </w:rPr>
        <w:t>BOOLEAN</w:t>
      </w:r>
      <w:r w:rsidRPr="00D55F3B">
        <w:rPr>
          <w:rFonts w:ascii="Courier New" w:hAnsi="Courier New"/>
          <w:noProof/>
          <w:sz w:val="16"/>
          <w:lang w:eastAsia="en-GB"/>
        </w:rPr>
        <w:t xml:space="preserve">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M</w:t>
      </w:r>
    </w:p>
    <w:p w14:paraId="25E440D9"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includeCommonLocationInfo-r16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{true}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14:paraId="40988AE4"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includeBT-Meas-r16                          SetupRelease {BT-NameList-r16}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M</w:t>
      </w:r>
    </w:p>
    <w:p w14:paraId="3715204D"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includeWLAN-Meas-r16                        SetupRelease {WLAN-NameList-r16}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M</w:t>
      </w:r>
    </w:p>
    <w:p w14:paraId="4084EAC9"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includeSensor-Meas-r16                      SetupRelease {Sensor-NameList-r16}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M</w:t>
      </w:r>
    </w:p>
    <w:p w14:paraId="462FFF6E"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3A66F3B5"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1AA02AF1"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coarseLocationRequest-r17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{true}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14:paraId="0D9C1E45"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reportQuantityRelay-r17                     SL-MeasReportQuantity-r16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14:paraId="460BD3C0" w14:textId="678473E2" w:rsidR="0050183F" w:rsidRPr="00D60C8B" w:rsidRDefault="00D55F3B" w:rsidP="00462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r w:rsidR="0050183F" w:rsidRPr="0050183F">
        <w:rPr>
          <w:rFonts w:ascii="Courier New" w:hAnsi="Courier New"/>
          <w:noProof/>
          <w:sz w:val="16"/>
          <w:lang w:eastAsia="en-GB"/>
        </w:rPr>
        <w:t xml:space="preserve"> </w:t>
      </w:r>
    </w:p>
    <w:p w14:paraId="3941F1D1" w14:textId="4EC735A8"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E6B3F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14:paraId="7A931126"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05D9C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PeriodicalReportConfig ::=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367FEA87"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rsType                                      NR-RS-Type,</w:t>
      </w:r>
    </w:p>
    <w:p w14:paraId="64550B0B"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reportInterval                              ReportInterval,</w:t>
      </w:r>
    </w:p>
    <w:p w14:paraId="2D958235"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reportAmount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{r1, r2, r4, r8, r16, r32, r64, infinity},</w:t>
      </w:r>
    </w:p>
    <w:p w14:paraId="5BB1039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reportQuantityCell                          MeasReportQuantity,</w:t>
      </w:r>
    </w:p>
    <w:p w14:paraId="30E3BDFA"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maxReportCells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(1..maxCellReport),</w:t>
      </w:r>
    </w:p>
    <w:p w14:paraId="2BFBFEE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reportQuantityRS-Indexes                    MeasReportQuantity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14:paraId="7D6ED103"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maxNrofRS-IndexesToReport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(1..maxNrofIndexesToReport)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14:paraId="1F554BEA"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includeBeamMeasurements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14:paraId="264E122C"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useAllowedCellList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14:paraId="1C1BE460"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7514E7CD"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3E0D94C4"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measRSSI-ReportConfig-r16                   MeasRSSI-ReportConfig-r16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14:paraId="2A10EF4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includeCommonLocationInfo-r16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{true}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14:paraId="66B77876"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includeBT-Meas-r16                          SetupRelease {BT-NameList-r16}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M</w:t>
      </w:r>
    </w:p>
    <w:p w14:paraId="27953DA1"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includeWLAN-Meas-r16                        SetupRelease {WLAN-NameList-r16}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M</w:t>
      </w:r>
    </w:p>
    <w:p w14:paraId="236A1F8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includeSensor-Meas-r16                      SetupRelease {Sensor-NameList-r16}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M</w:t>
      </w:r>
    </w:p>
    <w:p w14:paraId="394785C9"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ul-DelayValueConfig-r16                     SetupRelease { UL-DelayValueConfig-r16 }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M</w:t>
      </w:r>
    </w:p>
    <w:p w14:paraId="07E4356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reportAddNeighMeas-r16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{setup}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14:paraId="58E191E6"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60A70A75"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0349058C"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ul-ExcessDelayConfig-r17                    SetupRelease { UL-ExcessDelayConfig-r17 }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M</w:t>
      </w:r>
    </w:p>
    <w:p w14:paraId="23667393"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coarseLocationRequest-r17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{true}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14:paraId="2C6C8C39"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reportQuantityRelay-r17                     SL-MeasReportQuantity-r16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14:paraId="5B4C2B91"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143030BF"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14:paraId="17CAC56A"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04258F"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NR-RS-Type ::=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{ssb, csi-rs}</w:t>
      </w:r>
    </w:p>
    <w:p w14:paraId="0F21C5AE"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A958D0"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MeasTriggerQuantity ::=                     </w:t>
      </w:r>
      <w:r w:rsidRPr="00D55F3B">
        <w:rPr>
          <w:rFonts w:ascii="Courier New" w:hAnsi="Courier New"/>
          <w:noProof/>
          <w:color w:val="993366"/>
          <w:sz w:val="16"/>
          <w:lang w:eastAsia="en-GB"/>
        </w:rPr>
        <w:t>CHOICE</w:t>
      </w:r>
      <w:r w:rsidRPr="00D55F3B">
        <w:rPr>
          <w:rFonts w:ascii="Courier New" w:hAnsi="Courier New"/>
          <w:noProof/>
          <w:sz w:val="16"/>
          <w:lang w:eastAsia="en-GB"/>
        </w:rPr>
        <w:t xml:space="preserve"> {</w:t>
      </w:r>
    </w:p>
    <w:p w14:paraId="04C0EAAC"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rsrp                                        RSRP-Range,</w:t>
      </w:r>
    </w:p>
    <w:p w14:paraId="77F78A6B"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rsrq                                        RSRQ-Range,</w:t>
      </w:r>
    </w:p>
    <w:p w14:paraId="6E862514"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sinr                                        SINR-Range</w:t>
      </w:r>
    </w:p>
    <w:p w14:paraId="2B4953FF"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14:paraId="37282E7C"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8C2484"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MeasTriggerQuantityOffset ::=               </w:t>
      </w:r>
      <w:r w:rsidRPr="00D55F3B">
        <w:rPr>
          <w:rFonts w:ascii="Courier New" w:hAnsi="Courier New"/>
          <w:noProof/>
          <w:color w:val="993366"/>
          <w:sz w:val="16"/>
          <w:lang w:eastAsia="en-GB"/>
        </w:rPr>
        <w:t>CHOICE</w:t>
      </w:r>
      <w:r w:rsidRPr="00D55F3B">
        <w:rPr>
          <w:rFonts w:ascii="Courier New" w:hAnsi="Courier New"/>
          <w:noProof/>
          <w:sz w:val="16"/>
          <w:lang w:eastAsia="en-GB"/>
        </w:rPr>
        <w:t xml:space="preserve"> {</w:t>
      </w:r>
    </w:p>
    <w:p w14:paraId="6A618AC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lastRenderedPageBreak/>
        <w:t xml:space="preserve">    rsrp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(-30..30),</w:t>
      </w:r>
    </w:p>
    <w:p w14:paraId="3B1608A7"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rsrq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(-30..30),</w:t>
      </w:r>
    </w:p>
    <w:p w14:paraId="5756BB05"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sinr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(-30..30)</w:t>
      </w:r>
    </w:p>
    <w:p w14:paraId="35518C2E"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14:paraId="147B80A1"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0251A4"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02E06A"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MeasReportQuantity ::=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5668023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rsrp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14:paraId="6F292123"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rsrq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14:paraId="17E927EA"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sinr                                        </w:t>
      </w:r>
      <w:r w:rsidRPr="00D55F3B">
        <w:rPr>
          <w:rFonts w:ascii="Courier New" w:hAnsi="Courier New"/>
          <w:noProof/>
          <w:color w:val="993366"/>
          <w:sz w:val="16"/>
          <w:lang w:eastAsia="en-GB"/>
        </w:rPr>
        <w:t>BOOLEAN</w:t>
      </w:r>
    </w:p>
    <w:p w14:paraId="66ACFA9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14:paraId="1515A695"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A4590C"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MeasRSSI-ReportConfig-r16 ::=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0DF92709"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channelOccupancyThreshold-r16               RSSI-Range-r16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14:paraId="2A5B398C"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14:paraId="08BB68F5"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B6423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CLI-EventTriggerConfig-r16 ::=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23170F33"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eventId-r16                                 </w:t>
      </w:r>
      <w:r w:rsidRPr="00D55F3B">
        <w:rPr>
          <w:rFonts w:ascii="Courier New" w:hAnsi="Courier New"/>
          <w:noProof/>
          <w:color w:val="993366"/>
          <w:sz w:val="16"/>
          <w:lang w:eastAsia="en-GB"/>
        </w:rPr>
        <w:t>CHOICE</w:t>
      </w:r>
      <w:r w:rsidRPr="00D55F3B">
        <w:rPr>
          <w:rFonts w:ascii="Courier New" w:hAnsi="Courier New"/>
          <w:noProof/>
          <w:sz w:val="16"/>
          <w:lang w:eastAsia="en-GB"/>
        </w:rPr>
        <w:t xml:space="preserve"> {</w:t>
      </w:r>
    </w:p>
    <w:p w14:paraId="46AEDB7D"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eventI1-r16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3D271A95"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i1-Threshold-r16                            MeasTriggerQuantityCLI-r16,</w:t>
      </w:r>
    </w:p>
    <w:p w14:paraId="2033AD9B"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reportOnLeave-r16                           </w:t>
      </w:r>
      <w:r w:rsidRPr="00D55F3B">
        <w:rPr>
          <w:rFonts w:ascii="Courier New" w:hAnsi="Courier New"/>
          <w:noProof/>
          <w:color w:val="993366"/>
          <w:sz w:val="16"/>
          <w:lang w:eastAsia="en-GB"/>
        </w:rPr>
        <w:t>BOOLEAN</w:t>
      </w:r>
      <w:r w:rsidRPr="00D55F3B">
        <w:rPr>
          <w:rFonts w:ascii="Courier New" w:hAnsi="Courier New"/>
          <w:noProof/>
          <w:sz w:val="16"/>
          <w:lang w:eastAsia="en-GB"/>
        </w:rPr>
        <w:t>,</w:t>
      </w:r>
    </w:p>
    <w:p w14:paraId="7997E73A"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hysteresis-r16                              Hysteresis,</w:t>
      </w:r>
    </w:p>
    <w:p w14:paraId="538E86B1"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timeToTrigger-r16                           TimeToTrigger</w:t>
      </w:r>
    </w:p>
    <w:p w14:paraId="1DD2206D"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2132AD3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302B2876"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02BC13C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reportInterval-r16                          ReportInterval,</w:t>
      </w:r>
    </w:p>
    <w:p w14:paraId="044F9C21"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reportAmount-r16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{r1, r2, r4, r8, r16, r32, r64, infinity},</w:t>
      </w:r>
    </w:p>
    <w:p w14:paraId="7D254181"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maxReportCLI-r16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(1..maxCLI-Report-r16),</w:t>
      </w:r>
    </w:p>
    <w:p w14:paraId="194EE67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02EB6009"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14:paraId="1ACFEABA"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6C908E"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CLI-PeriodicalReportConfig-r16 ::=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20F25DCC"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reportInterval-r16                          ReportInterval,</w:t>
      </w:r>
    </w:p>
    <w:p w14:paraId="0D05162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reportAmount-r16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{r1, r2, r4, r8, r16, r32, r64, infinity},</w:t>
      </w:r>
    </w:p>
    <w:p w14:paraId="172FB51B"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reportQuantityCLI-r16                       MeasReportQuantityCLI-r16,</w:t>
      </w:r>
    </w:p>
    <w:p w14:paraId="1C43859B"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maxReportCLI-r16                            </w:t>
      </w:r>
      <w:r w:rsidRPr="00D55F3B">
        <w:rPr>
          <w:rFonts w:ascii="Courier New" w:hAnsi="Courier New"/>
          <w:noProof/>
          <w:color w:val="993366"/>
          <w:sz w:val="16"/>
          <w:lang w:eastAsia="en-GB"/>
        </w:rPr>
        <w:t>INTEGER</w:t>
      </w:r>
      <w:r w:rsidRPr="00D55F3B">
        <w:rPr>
          <w:rFonts w:ascii="Courier New" w:hAnsi="Courier New"/>
          <w:noProof/>
          <w:sz w:val="16"/>
          <w:lang w:eastAsia="en-GB"/>
        </w:rPr>
        <w:t xml:space="preserve"> (1..maxCLI-Report-r16),</w:t>
      </w:r>
    </w:p>
    <w:p w14:paraId="6569590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1588896E"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14:paraId="320D036C"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49247F"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RxTxPeriodical-r17  ::=                     </w:t>
      </w:r>
      <w:r w:rsidRPr="00D55F3B">
        <w:rPr>
          <w:rFonts w:ascii="Courier New" w:hAnsi="Courier New"/>
          <w:noProof/>
          <w:color w:val="993366"/>
          <w:sz w:val="16"/>
          <w:lang w:eastAsia="en-GB"/>
        </w:rPr>
        <w:t>SEQUENCE</w:t>
      </w:r>
      <w:r w:rsidRPr="00D55F3B">
        <w:rPr>
          <w:rFonts w:ascii="Courier New" w:hAnsi="Courier New"/>
          <w:noProof/>
          <w:sz w:val="16"/>
          <w:lang w:eastAsia="en-GB"/>
        </w:rPr>
        <w:t xml:space="preserve"> {</w:t>
      </w:r>
    </w:p>
    <w:p w14:paraId="6909E2F1"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sz w:val="16"/>
          <w:lang w:eastAsia="en-GB"/>
        </w:rPr>
        <w:t xml:space="preserve">    rxTxReportInterval-r17                      RxTxReportInterval-r17                             </w:t>
      </w:r>
      <w:r w:rsidRPr="00D55F3B">
        <w:rPr>
          <w:rFonts w:ascii="Courier New" w:hAnsi="Courier New"/>
          <w:noProof/>
          <w:color w:val="993366"/>
          <w:sz w:val="16"/>
          <w:lang w:eastAsia="en-GB"/>
        </w:rPr>
        <w:t>OPTIONAL</w:t>
      </w:r>
      <w:r w:rsidRPr="00D55F3B">
        <w:rPr>
          <w:rFonts w:ascii="Courier New" w:hAnsi="Courier New"/>
          <w:noProof/>
          <w:sz w:val="16"/>
          <w:lang w:eastAsia="en-GB"/>
        </w:rPr>
        <w:t xml:space="preserve">,   </w:t>
      </w:r>
      <w:r w:rsidRPr="00D55F3B">
        <w:rPr>
          <w:rFonts w:ascii="Courier New" w:hAnsi="Courier New"/>
          <w:noProof/>
          <w:color w:val="808080"/>
          <w:sz w:val="16"/>
          <w:lang w:eastAsia="en-GB"/>
        </w:rPr>
        <w:t>-- Need R</w:t>
      </w:r>
    </w:p>
    <w:p w14:paraId="3B542A57"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reportAmount-r17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{r1, infinity, spare6, spare5, spare4, spare3, spare2, spare1},</w:t>
      </w:r>
    </w:p>
    <w:p w14:paraId="26E92FF0"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w:t>
      </w:r>
    </w:p>
    <w:p w14:paraId="5AE0C5FB"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14:paraId="7C18061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ADE337"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RxTxReportInterval-r17 ::=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{ms80,ms120,ms160,ms240,ms320,ms480,ms640,ms1024,ms1280,ms2048,ms2560,ms5120,spare4,spare3,spare2,spare1}</w:t>
      </w:r>
    </w:p>
    <w:p w14:paraId="69F2866D"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1BEE73"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MeasTriggerQuantityCLI-r16 ::=              </w:t>
      </w:r>
      <w:r w:rsidRPr="00D55F3B">
        <w:rPr>
          <w:rFonts w:ascii="Courier New" w:hAnsi="Courier New"/>
          <w:noProof/>
          <w:color w:val="993366"/>
          <w:sz w:val="16"/>
          <w:lang w:eastAsia="en-GB"/>
        </w:rPr>
        <w:t>CHOICE</w:t>
      </w:r>
      <w:r w:rsidRPr="00D55F3B">
        <w:rPr>
          <w:rFonts w:ascii="Courier New" w:hAnsi="Courier New"/>
          <w:noProof/>
          <w:sz w:val="16"/>
          <w:lang w:eastAsia="en-GB"/>
        </w:rPr>
        <w:t xml:space="preserve"> {</w:t>
      </w:r>
    </w:p>
    <w:p w14:paraId="02976602"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 xml:space="preserve">    srs-RSRP-r16                                SRS-RSRP-Range-r16,</w:t>
      </w:r>
    </w:p>
    <w:p w14:paraId="0530FEFF"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r w:rsidRPr="00D55F3B">
        <w:rPr>
          <w:rFonts w:ascii="Courier New" w:hAnsi="Courier New"/>
          <w:noProof/>
          <w:sz w:val="16"/>
          <w:lang w:eastAsia="en-GB"/>
        </w:rPr>
        <w:t xml:space="preserve">    </w:t>
      </w:r>
      <w:r w:rsidRPr="00D55F3B">
        <w:rPr>
          <w:rFonts w:ascii="Courier New" w:hAnsi="Courier New"/>
          <w:noProof/>
          <w:sz w:val="16"/>
          <w:lang w:val="fi-FI" w:eastAsia="en-GB"/>
        </w:rPr>
        <w:t>cli-RSSI-r16                                CLI-RSSI-Range-r16</w:t>
      </w:r>
    </w:p>
    <w:p w14:paraId="43B32CD1"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t>}</w:t>
      </w:r>
    </w:p>
    <w:p w14:paraId="4BCB36E4"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05A5BD"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5F3B">
        <w:rPr>
          <w:rFonts w:ascii="Courier New" w:hAnsi="Courier New"/>
          <w:noProof/>
          <w:sz w:val="16"/>
          <w:lang w:eastAsia="en-GB"/>
        </w:rPr>
        <w:lastRenderedPageBreak/>
        <w:t xml:space="preserve">MeasReportQuantityCLI-r16 ::=               </w:t>
      </w:r>
      <w:r w:rsidRPr="00D55F3B">
        <w:rPr>
          <w:rFonts w:ascii="Courier New" w:hAnsi="Courier New"/>
          <w:noProof/>
          <w:color w:val="993366"/>
          <w:sz w:val="16"/>
          <w:lang w:eastAsia="en-GB"/>
        </w:rPr>
        <w:t>ENUMERATED</w:t>
      </w:r>
      <w:r w:rsidRPr="00D55F3B">
        <w:rPr>
          <w:rFonts w:ascii="Courier New" w:hAnsi="Courier New"/>
          <w:noProof/>
          <w:sz w:val="16"/>
          <w:lang w:eastAsia="en-GB"/>
        </w:rPr>
        <w:t xml:space="preserve"> {srs-rsrp, cli-rssi}</w:t>
      </w:r>
    </w:p>
    <w:p w14:paraId="49B4267E"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3579A8"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color w:val="808080"/>
          <w:sz w:val="16"/>
          <w:lang w:eastAsia="en-GB"/>
        </w:rPr>
        <w:t>-- TAG-REPORTCONFIGNR-STOP</w:t>
      </w:r>
    </w:p>
    <w:p w14:paraId="6188D940" w14:textId="77777777" w:rsidR="00D55F3B" w:rsidRPr="00D55F3B" w:rsidRDefault="00D55F3B" w:rsidP="00D5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5F3B">
        <w:rPr>
          <w:rFonts w:ascii="Courier New" w:hAnsi="Courier New"/>
          <w:noProof/>
          <w:color w:val="808080"/>
          <w:sz w:val="16"/>
          <w:lang w:eastAsia="en-GB"/>
        </w:rPr>
        <w:t>-- ASN1STOP</w:t>
      </w:r>
    </w:p>
    <w:p w14:paraId="5A03676E" w14:textId="77777777" w:rsidR="00D55F3B" w:rsidRPr="00D55F3B" w:rsidRDefault="00D55F3B" w:rsidP="00D55F3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5F3B" w:rsidRPr="00D55F3B" w14:paraId="5BB4A147"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4FA3D87A" w14:textId="77777777" w:rsidR="00D55F3B" w:rsidRPr="00D55F3B" w:rsidRDefault="00D55F3B" w:rsidP="00D55F3B">
            <w:pPr>
              <w:keepNext/>
              <w:keepLines/>
              <w:overflowPunct w:val="0"/>
              <w:autoSpaceDE w:val="0"/>
              <w:autoSpaceDN w:val="0"/>
              <w:adjustRightInd w:val="0"/>
              <w:spacing w:after="0"/>
              <w:jc w:val="center"/>
              <w:textAlignment w:val="baseline"/>
              <w:rPr>
                <w:rFonts w:ascii="Arial" w:hAnsi="Arial"/>
                <w:b/>
                <w:sz w:val="18"/>
                <w:szCs w:val="22"/>
                <w:lang w:eastAsia="sv-SE"/>
              </w:rPr>
            </w:pPr>
            <w:r w:rsidRPr="00D55F3B">
              <w:rPr>
                <w:rFonts w:ascii="Arial" w:hAnsi="Arial"/>
                <w:b/>
                <w:i/>
                <w:sz w:val="18"/>
                <w:szCs w:val="22"/>
                <w:lang w:eastAsia="sv-SE"/>
              </w:rPr>
              <w:t xml:space="preserve">CondTriggerConfig </w:t>
            </w:r>
            <w:r w:rsidRPr="00D55F3B">
              <w:rPr>
                <w:rFonts w:ascii="Arial" w:hAnsi="Arial"/>
                <w:b/>
                <w:sz w:val="18"/>
                <w:szCs w:val="22"/>
                <w:lang w:eastAsia="sv-SE"/>
              </w:rPr>
              <w:t>field descriptions</w:t>
            </w:r>
          </w:p>
        </w:tc>
      </w:tr>
      <w:tr w:rsidR="00D55F3B" w:rsidRPr="00D55F3B" w14:paraId="6E4109A9"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3B9BFC48"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a3-Offset</w:t>
            </w:r>
          </w:p>
          <w:p w14:paraId="6A2A27AD"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ko-KR"/>
              </w:rPr>
            </w:pPr>
            <w:r w:rsidRPr="00D55F3B">
              <w:rPr>
                <w:rFonts w:ascii="Arial" w:hAnsi="Arial"/>
                <w:sz w:val="18"/>
                <w:szCs w:val="22"/>
                <w:lang w:eastAsia="ko-KR"/>
              </w:rPr>
              <w:t>Offset value(s) to be used in NR conditional reconfiguration triggering condition for cond event a3.</w:t>
            </w:r>
            <w:r w:rsidRPr="00D55F3B">
              <w:rPr>
                <w:rFonts w:ascii="Arial" w:hAnsi="Arial" w:cs="Arial"/>
                <w:sz w:val="18"/>
                <w:szCs w:val="22"/>
                <w:lang w:eastAsia="ko-KR"/>
              </w:rPr>
              <w:t xml:space="preserve"> The actual value is field value * 0.5 dB.</w:t>
            </w:r>
          </w:p>
        </w:tc>
      </w:tr>
      <w:tr w:rsidR="00D55F3B" w:rsidRPr="00D55F3B" w14:paraId="4DBD74AA" w14:textId="77777777" w:rsidTr="00007F99">
        <w:tc>
          <w:tcPr>
            <w:tcW w:w="14173" w:type="dxa"/>
            <w:tcBorders>
              <w:top w:val="single" w:sz="4" w:space="0" w:color="auto"/>
              <w:left w:val="single" w:sz="4" w:space="0" w:color="auto"/>
              <w:bottom w:val="single" w:sz="4" w:space="0" w:color="auto"/>
              <w:right w:val="single" w:sz="4" w:space="0" w:color="auto"/>
            </w:tcBorders>
          </w:tcPr>
          <w:p w14:paraId="501C9539"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a4-Threshold</w:t>
            </w:r>
          </w:p>
          <w:p w14:paraId="73959D38" w14:textId="77777777" w:rsidR="00D55F3B" w:rsidRPr="00D55F3B" w:rsidRDefault="00D55F3B" w:rsidP="00D55F3B">
            <w:pPr>
              <w:keepNext/>
              <w:keepLines/>
              <w:overflowPunct w:val="0"/>
              <w:autoSpaceDE w:val="0"/>
              <w:autoSpaceDN w:val="0"/>
              <w:adjustRightInd w:val="0"/>
              <w:spacing w:after="0"/>
              <w:textAlignment w:val="baseline"/>
              <w:rPr>
                <w:rFonts w:ascii="Arial" w:hAnsi="Arial"/>
                <w:sz w:val="18"/>
                <w:szCs w:val="22"/>
                <w:lang w:eastAsia="en-GB"/>
              </w:rPr>
            </w:pPr>
            <w:r w:rsidRPr="00D55F3B">
              <w:rPr>
                <w:rFonts w:ascii="Arial" w:hAnsi="Arial"/>
                <w:sz w:val="18"/>
                <w:szCs w:val="22"/>
                <w:lang w:eastAsia="en-GB"/>
              </w:rPr>
              <w:t>Threshold value associated to the selected trigger quantity (e.g. RSRP, RSRQ, SINR) per RS Type (e.g. SS/PBCH block, CSI-RS) to be used in NR conditional reconfiguration triggering condition for cond event a4.</w:t>
            </w:r>
          </w:p>
        </w:tc>
      </w:tr>
      <w:tr w:rsidR="00D55F3B" w:rsidRPr="00D55F3B" w14:paraId="48B85687"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78317964"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ko-KR"/>
              </w:rPr>
            </w:pPr>
            <w:r w:rsidRPr="00D55F3B">
              <w:rPr>
                <w:rFonts w:ascii="Arial" w:hAnsi="Arial"/>
                <w:b/>
                <w:i/>
                <w:sz w:val="18"/>
                <w:szCs w:val="22"/>
                <w:lang w:eastAsia="ko-KR"/>
              </w:rPr>
              <w:t>a5-Threshold1/ a5-Threshold2</w:t>
            </w:r>
          </w:p>
          <w:p w14:paraId="1D0AF727"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ko-KR"/>
              </w:rPr>
              <w:t>Threshold value associated to the selected trigger quantity (e.g. RSRP, RSRQ, SINR) per RS Type (e.g. SS/PBCH block, CSI-RS) to be used in NR conditional reconfiguration triggering condition for cond event a5.</w:t>
            </w:r>
            <w:r w:rsidRPr="00D55F3B">
              <w:rPr>
                <w:rFonts w:ascii="Arial" w:hAnsi="Arial"/>
                <w:sz w:val="18"/>
                <w:szCs w:val="22"/>
                <w:lang w:eastAsia="sv-SE"/>
              </w:rPr>
              <w:t xml:space="preserve"> In the same </w:t>
            </w:r>
            <w:r w:rsidRPr="00D55F3B">
              <w:rPr>
                <w:rFonts w:ascii="Arial" w:hAnsi="Arial"/>
                <w:i/>
                <w:sz w:val="18"/>
                <w:szCs w:val="22"/>
                <w:lang w:eastAsia="sv-SE"/>
              </w:rPr>
              <w:t>condeventA5</w:t>
            </w:r>
            <w:r w:rsidRPr="00D55F3B">
              <w:rPr>
                <w:rFonts w:ascii="Arial" w:hAnsi="Arial"/>
                <w:sz w:val="18"/>
                <w:szCs w:val="22"/>
                <w:lang w:eastAsia="sv-SE"/>
              </w:rPr>
              <w:t xml:space="preserve">, the network configures the same quantity for the </w:t>
            </w:r>
            <w:r w:rsidRPr="00D55F3B">
              <w:rPr>
                <w:rFonts w:ascii="Arial" w:hAnsi="Arial"/>
                <w:i/>
                <w:sz w:val="18"/>
                <w:szCs w:val="22"/>
                <w:lang w:eastAsia="sv-SE"/>
              </w:rPr>
              <w:t>MeasTriggerQuantity</w:t>
            </w:r>
            <w:r w:rsidRPr="00D55F3B">
              <w:rPr>
                <w:rFonts w:ascii="Arial" w:hAnsi="Arial"/>
                <w:sz w:val="18"/>
                <w:szCs w:val="22"/>
                <w:lang w:eastAsia="sv-SE"/>
              </w:rPr>
              <w:t xml:space="preserve"> of the </w:t>
            </w:r>
            <w:r w:rsidRPr="00D55F3B">
              <w:rPr>
                <w:rFonts w:ascii="Arial" w:hAnsi="Arial"/>
                <w:i/>
                <w:sz w:val="18"/>
                <w:szCs w:val="22"/>
                <w:lang w:eastAsia="sv-SE"/>
              </w:rPr>
              <w:t>a5-Threshold1</w:t>
            </w:r>
            <w:r w:rsidRPr="00D55F3B">
              <w:rPr>
                <w:rFonts w:ascii="Arial" w:hAnsi="Arial"/>
                <w:sz w:val="18"/>
                <w:szCs w:val="22"/>
                <w:lang w:eastAsia="sv-SE"/>
              </w:rPr>
              <w:t xml:space="preserve"> and for the </w:t>
            </w:r>
            <w:r w:rsidRPr="00D55F3B">
              <w:rPr>
                <w:rFonts w:ascii="Arial" w:hAnsi="Arial"/>
                <w:i/>
                <w:sz w:val="18"/>
                <w:szCs w:val="22"/>
                <w:lang w:eastAsia="sv-SE"/>
              </w:rPr>
              <w:t>MeasTriggerQuantity</w:t>
            </w:r>
            <w:r w:rsidRPr="00D55F3B">
              <w:rPr>
                <w:rFonts w:ascii="Arial" w:hAnsi="Arial"/>
                <w:sz w:val="18"/>
                <w:szCs w:val="22"/>
                <w:lang w:eastAsia="sv-SE"/>
              </w:rPr>
              <w:t xml:space="preserve"> of the </w:t>
            </w:r>
            <w:r w:rsidRPr="00D55F3B">
              <w:rPr>
                <w:rFonts w:ascii="Arial" w:hAnsi="Arial"/>
                <w:i/>
                <w:sz w:val="18"/>
                <w:szCs w:val="22"/>
                <w:lang w:eastAsia="sv-SE"/>
              </w:rPr>
              <w:t>a5-Threshold2</w:t>
            </w:r>
            <w:r w:rsidRPr="00D55F3B">
              <w:rPr>
                <w:rFonts w:ascii="Arial" w:hAnsi="Arial"/>
                <w:sz w:val="18"/>
                <w:szCs w:val="22"/>
                <w:lang w:eastAsia="sv-SE"/>
              </w:rPr>
              <w:t>.</w:t>
            </w:r>
          </w:p>
        </w:tc>
      </w:tr>
      <w:tr w:rsidR="00D55F3B" w:rsidRPr="00D55F3B" w14:paraId="6A28EFCF"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62DC5E32"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condEventId</w:t>
            </w:r>
          </w:p>
          <w:p w14:paraId="3B16863F" w14:textId="77777777" w:rsidR="00D55F3B" w:rsidRPr="00D55F3B" w:rsidRDefault="00D55F3B" w:rsidP="00D55F3B">
            <w:pPr>
              <w:keepNext/>
              <w:keepLines/>
              <w:overflowPunct w:val="0"/>
              <w:autoSpaceDE w:val="0"/>
              <w:autoSpaceDN w:val="0"/>
              <w:adjustRightInd w:val="0"/>
              <w:spacing w:after="0"/>
              <w:textAlignment w:val="baseline"/>
              <w:rPr>
                <w:rFonts w:ascii="Arial" w:hAnsi="Arial"/>
                <w:sz w:val="18"/>
                <w:szCs w:val="22"/>
                <w:lang w:eastAsia="sv-SE"/>
              </w:rPr>
            </w:pPr>
            <w:r w:rsidRPr="00D55F3B">
              <w:rPr>
                <w:rFonts w:ascii="Arial" w:hAnsi="Arial"/>
                <w:sz w:val="18"/>
                <w:szCs w:val="22"/>
                <w:lang w:eastAsia="en-GB"/>
              </w:rPr>
              <w:t>Choice of NR conditional reconfiguration event triggered criteria.</w:t>
            </w:r>
          </w:p>
        </w:tc>
      </w:tr>
      <w:tr w:rsidR="00D55F3B" w:rsidRPr="00D55F3B" w14:paraId="1C201F1B" w14:textId="77777777" w:rsidTr="00007F99">
        <w:tc>
          <w:tcPr>
            <w:tcW w:w="14173" w:type="dxa"/>
            <w:tcBorders>
              <w:top w:val="single" w:sz="4" w:space="0" w:color="auto"/>
              <w:left w:val="single" w:sz="4" w:space="0" w:color="auto"/>
              <w:bottom w:val="single" w:sz="4" w:space="0" w:color="auto"/>
              <w:right w:val="single" w:sz="4" w:space="0" w:color="auto"/>
            </w:tcBorders>
          </w:tcPr>
          <w:p w14:paraId="3F84B8A2"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distanceThreshFromReference1, distanceThreshFromReference2</w:t>
            </w:r>
          </w:p>
          <w:p w14:paraId="61ABEFEC"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ko-KR"/>
              </w:rPr>
              <w:t xml:space="preserve">Distance from a reference location configured with </w:t>
            </w:r>
            <w:r w:rsidRPr="00D55F3B">
              <w:rPr>
                <w:rFonts w:ascii="Arial" w:hAnsi="Arial"/>
                <w:i/>
                <w:iCs/>
                <w:sz w:val="18"/>
                <w:szCs w:val="22"/>
                <w:lang w:eastAsia="ko-KR"/>
              </w:rPr>
              <w:t>referenceLocation1</w:t>
            </w:r>
            <w:r w:rsidRPr="00D55F3B">
              <w:rPr>
                <w:rFonts w:ascii="Arial" w:hAnsi="Arial"/>
                <w:sz w:val="18"/>
                <w:szCs w:val="22"/>
                <w:lang w:eastAsia="ko-KR"/>
              </w:rPr>
              <w:t xml:space="preserve"> or </w:t>
            </w:r>
            <w:r w:rsidRPr="00D55F3B">
              <w:rPr>
                <w:rFonts w:ascii="Arial" w:hAnsi="Arial"/>
                <w:i/>
                <w:iCs/>
                <w:sz w:val="18"/>
                <w:szCs w:val="22"/>
                <w:lang w:eastAsia="ko-KR"/>
              </w:rPr>
              <w:t>referenceLocation2</w:t>
            </w:r>
            <w:r w:rsidRPr="00D55F3B">
              <w:rPr>
                <w:rFonts w:ascii="Arial" w:hAnsi="Arial"/>
                <w:sz w:val="18"/>
                <w:szCs w:val="22"/>
                <w:lang w:eastAsia="ko-KR"/>
              </w:rPr>
              <w:t>. Each step represents 50m.</w:t>
            </w:r>
          </w:p>
        </w:tc>
      </w:tr>
      <w:tr w:rsidR="00D55F3B" w:rsidRPr="00D55F3B" w14:paraId="0DE72008" w14:textId="77777777" w:rsidTr="00007F99">
        <w:tc>
          <w:tcPr>
            <w:tcW w:w="14173" w:type="dxa"/>
            <w:tcBorders>
              <w:top w:val="single" w:sz="4" w:space="0" w:color="auto"/>
              <w:left w:val="single" w:sz="4" w:space="0" w:color="auto"/>
              <w:bottom w:val="single" w:sz="4" w:space="0" w:color="auto"/>
              <w:right w:val="single" w:sz="4" w:space="0" w:color="auto"/>
            </w:tcBorders>
          </w:tcPr>
          <w:p w14:paraId="175617A4"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bCs/>
                <w:i/>
                <w:iCs/>
                <w:sz w:val="18"/>
                <w:lang w:eastAsia="ja-JP"/>
              </w:rPr>
            </w:pPr>
            <w:r w:rsidRPr="00D55F3B">
              <w:rPr>
                <w:rFonts w:ascii="Arial" w:hAnsi="Arial"/>
                <w:b/>
                <w:bCs/>
                <w:i/>
                <w:iCs/>
                <w:sz w:val="18"/>
                <w:lang w:eastAsia="ja-JP"/>
              </w:rPr>
              <w:t>duration</w:t>
            </w:r>
          </w:p>
          <w:p w14:paraId="5CD5B755" w14:textId="77777777" w:rsidR="00D55F3B" w:rsidRPr="00D55F3B" w:rsidRDefault="00D55F3B" w:rsidP="00D55F3B">
            <w:pPr>
              <w:keepNext/>
              <w:keepLines/>
              <w:overflowPunct w:val="0"/>
              <w:autoSpaceDE w:val="0"/>
              <w:autoSpaceDN w:val="0"/>
              <w:adjustRightInd w:val="0"/>
              <w:spacing w:after="0"/>
              <w:textAlignment w:val="baseline"/>
              <w:rPr>
                <w:rFonts w:ascii="Arial" w:hAnsi="Arial"/>
                <w:sz w:val="18"/>
                <w:lang w:eastAsia="ja-JP"/>
              </w:rPr>
            </w:pPr>
            <w:r w:rsidRPr="00D55F3B">
              <w:rPr>
                <w:rFonts w:ascii="Arial" w:hAnsi="Arial"/>
                <w:sz w:val="18"/>
                <w:lang w:eastAsia="ja-JP"/>
              </w:rPr>
              <w:t xml:space="preserve">This field is used for defining the leaving condition T1-2 for conditional HO event </w:t>
            </w:r>
            <w:r w:rsidRPr="00D55F3B">
              <w:rPr>
                <w:rFonts w:ascii="Arial" w:hAnsi="Arial"/>
                <w:i/>
                <w:iCs/>
                <w:sz w:val="18"/>
                <w:lang w:eastAsia="ja-JP"/>
              </w:rPr>
              <w:t>condEventT1</w:t>
            </w:r>
            <w:r w:rsidRPr="00D55F3B">
              <w:rPr>
                <w:rFonts w:ascii="Arial" w:hAnsi="Arial"/>
                <w:sz w:val="18"/>
                <w:lang w:eastAsia="ja-JP"/>
              </w:rPr>
              <w:t>. Each step represents 100ms.</w:t>
            </w:r>
          </w:p>
        </w:tc>
      </w:tr>
      <w:tr w:rsidR="00D55F3B" w:rsidRPr="00D55F3B" w14:paraId="52202AEC" w14:textId="77777777" w:rsidTr="00007F99">
        <w:tc>
          <w:tcPr>
            <w:tcW w:w="14173" w:type="dxa"/>
            <w:tcBorders>
              <w:top w:val="single" w:sz="4" w:space="0" w:color="auto"/>
              <w:left w:val="single" w:sz="4" w:space="0" w:color="auto"/>
              <w:bottom w:val="single" w:sz="4" w:space="0" w:color="auto"/>
              <w:right w:val="single" w:sz="4" w:space="0" w:color="auto"/>
            </w:tcBorders>
          </w:tcPr>
          <w:p w14:paraId="76C498D0"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bCs/>
                <w:i/>
                <w:iCs/>
                <w:sz w:val="18"/>
                <w:lang w:eastAsia="ja-JP"/>
              </w:rPr>
            </w:pPr>
            <w:r w:rsidRPr="00D55F3B">
              <w:rPr>
                <w:rFonts w:ascii="Arial" w:hAnsi="Arial"/>
                <w:b/>
                <w:bCs/>
                <w:i/>
                <w:iCs/>
                <w:sz w:val="18"/>
                <w:lang w:eastAsia="ja-JP"/>
              </w:rPr>
              <w:t>referenceLocation1, referenceLocation2</w:t>
            </w:r>
          </w:p>
          <w:p w14:paraId="6F274F75"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bCs/>
                <w:i/>
                <w:iCs/>
                <w:sz w:val="18"/>
                <w:lang w:eastAsia="ja-JP"/>
              </w:rPr>
            </w:pPr>
            <w:r w:rsidRPr="00D55F3B">
              <w:rPr>
                <w:rFonts w:ascii="Arial" w:hAnsi="Arial"/>
                <w:sz w:val="18"/>
                <w:szCs w:val="22"/>
              </w:rPr>
              <w:t xml:space="preserve">Reference locations used for </w:t>
            </w:r>
            <w:r w:rsidRPr="00D55F3B">
              <w:rPr>
                <w:rFonts w:ascii="Arial" w:hAnsi="Arial"/>
                <w:i/>
                <w:iCs/>
                <w:sz w:val="18"/>
                <w:szCs w:val="22"/>
              </w:rPr>
              <w:t>condEventD1</w:t>
            </w:r>
            <w:r w:rsidRPr="00D55F3B">
              <w:rPr>
                <w:rFonts w:ascii="Arial" w:hAnsi="Arial"/>
                <w:sz w:val="18"/>
                <w:szCs w:val="22"/>
              </w:rPr>
              <w:t>. The r</w:t>
            </w:r>
            <w:r w:rsidRPr="00D55F3B">
              <w:rPr>
                <w:rFonts w:ascii="Arial" w:hAnsi="Arial"/>
                <w:i/>
                <w:iCs/>
                <w:sz w:val="18"/>
                <w:szCs w:val="22"/>
              </w:rPr>
              <w:t>eferenceLocation1</w:t>
            </w:r>
            <w:r w:rsidRPr="00D55F3B">
              <w:rPr>
                <w:rFonts w:ascii="Arial" w:hAnsi="Arial"/>
                <w:sz w:val="18"/>
                <w:szCs w:val="22"/>
              </w:rPr>
              <w:t xml:space="preserve"> is associated to serving cell and </w:t>
            </w:r>
            <w:r w:rsidRPr="00D55F3B">
              <w:rPr>
                <w:rFonts w:ascii="Arial" w:hAnsi="Arial"/>
                <w:i/>
                <w:iCs/>
                <w:sz w:val="18"/>
                <w:szCs w:val="22"/>
              </w:rPr>
              <w:t>referenceLocation2</w:t>
            </w:r>
            <w:r w:rsidRPr="00D55F3B">
              <w:rPr>
                <w:rFonts w:ascii="Arial" w:hAnsi="Arial"/>
                <w:sz w:val="18"/>
                <w:szCs w:val="22"/>
              </w:rPr>
              <w:t xml:space="preserve"> is associated to candidate target cell.</w:t>
            </w:r>
          </w:p>
        </w:tc>
      </w:tr>
      <w:tr w:rsidR="00D55F3B" w:rsidRPr="00D55F3B" w14:paraId="5D230A9B" w14:textId="77777777" w:rsidTr="00007F99">
        <w:tc>
          <w:tcPr>
            <w:tcW w:w="14173" w:type="dxa"/>
            <w:tcBorders>
              <w:top w:val="single" w:sz="4" w:space="0" w:color="auto"/>
              <w:left w:val="single" w:sz="4" w:space="0" w:color="auto"/>
              <w:bottom w:val="single" w:sz="4" w:space="0" w:color="auto"/>
              <w:right w:val="single" w:sz="4" w:space="0" w:color="auto"/>
            </w:tcBorders>
          </w:tcPr>
          <w:p w14:paraId="371B7D78"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t1-Threshold</w:t>
            </w:r>
          </w:p>
          <w:p w14:paraId="34A9475A"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rPr>
              <w:t>The field counts the number of UTC seconds in 10 ms units since 00:00:00 on Gregorian calendar date 1 January, 1900 (midnight between Sunday, December 31, 1899 and Monday, January 1, 1900).</w:t>
            </w:r>
          </w:p>
        </w:tc>
      </w:tr>
      <w:tr w:rsidR="00D55F3B" w:rsidRPr="00D55F3B" w14:paraId="38C30D3B"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245ABE04"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timeToTrigger</w:t>
            </w:r>
          </w:p>
          <w:p w14:paraId="483873E6"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sz w:val="18"/>
                <w:szCs w:val="22"/>
                <w:lang w:eastAsia="en-GB"/>
              </w:rPr>
              <w:t>Time during which specific criteria for the event needs to be met in order to execute the conditional reconfiguration evaluation.</w:t>
            </w:r>
          </w:p>
        </w:tc>
      </w:tr>
    </w:tbl>
    <w:p w14:paraId="2DDF5FA2" w14:textId="77777777" w:rsidR="00D55F3B" w:rsidRPr="00D55F3B" w:rsidRDefault="00D55F3B" w:rsidP="00D55F3B">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55F3B" w:rsidRPr="00D55F3B" w14:paraId="48DFEF5C"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6D64A377" w14:textId="77777777" w:rsidR="00D55F3B" w:rsidRPr="00D55F3B" w:rsidRDefault="00D55F3B" w:rsidP="00D55F3B">
            <w:pPr>
              <w:keepNext/>
              <w:keepLines/>
              <w:overflowPunct w:val="0"/>
              <w:autoSpaceDE w:val="0"/>
              <w:autoSpaceDN w:val="0"/>
              <w:adjustRightInd w:val="0"/>
              <w:spacing w:after="0"/>
              <w:jc w:val="center"/>
              <w:textAlignment w:val="baseline"/>
              <w:rPr>
                <w:rFonts w:ascii="Arial" w:hAnsi="Arial"/>
                <w:b/>
                <w:i/>
                <w:sz w:val="18"/>
                <w:lang w:eastAsia="sv-SE"/>
              </w:rPr>
            </w:pPr>
            <w:r w:rsidRPr="00D55F3B">
              <w:rPr>
                <w:rFonts w:ascii="Arial" w:hAnsi="Arial"/>
                <w:b/>
                <w:bCs/>
                <w:i/>
                <w:iCs/>
                <w:sz w:val="18"/>
                <w:lang w:eastAsia="sv-SE"/>
              </w:rPr>
              <w:t>ReportConfigNR</w:t>
            </w:r>
            <w:r w:rsidRPr="00D55F3B">
              <w:rPr>
                <w:rFonts w:ascii="Arial" w:hAnsi="Arial"/>
                <w:b/>
                <w:i/>
                <w:sz w:val="18"/>
                <w:lang w:eastAsia="sv-SE"/>
              </w:rPr>
              <w:t xml:space="preserve"> </w:t>
            </w:r>
            <w:r w:rsidRPr="00D55F3B">
              <w:rPr>
                <w:rFonts w:ascii="Arial" w:hAnsi="Arial"/>
                <w:b/>
                <w:sz w:val="18"/>
                <w:lang w:eastAsia="sv-SE"/>
              </w:rPr>
              <w:t>field descriptions</w:t>
            </w:r>
          </w:p>
        </w:tc>
      </w:tr>
      <w:tr w:rsidR="00D55F3B" w:rsidRPr="00D55F3B" w14:paraId="2E5E0CFD"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51EE8240"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lang w:eastAsia="sv-SE"/>
              </w:rPr>
            </w:pPr>
            <w:r w:rsidRPr="00D55F3B">
              <w:rPr>
                <w:rFonts w:ascii="Arial" w:hAnsi="Arial"/>
                <w:b/>
                <w:i/>
                <w:sz w:val="18"/>
                <w:lang w:eastAsia="sv-SE"/>
              </w:rPr>
              <w:t>reportType</w:t>
            </w:r>
          </w:p>
          <w:p w14:paraId="4607A552" w14:textId="77777777" w:rsidR="00D55F3B" w:rsidRPr="00D55F3B" w:rsidRDefault="00D55F3B" w:rsidP="00D55F3B">
            <w:pPr>
              <w:keepNext/>
              <w:keepLines/>
              <w:overflowPunct w:val="0"/>
              <w:autoSpaceDE w:val="0"/>
              <w:autoSpaceDN w:val="0"/>
              <w:adjustRightInd w:val="0"/>
              <w:spacing w:after="0"/>
              <w:textAlignment w:val="baseline"/>
              <w:rPr>
                <w:rFonts w:ascii="Arial" w:hAnsi="Arial"/>
                <w:sz w:val="18"/>
                <w:lang w:eastAsia="sv-SE"/>
              </w:rPr>
            </w:pPr>
            <w:r w:rsidRPr="00D55F3B">
              <w:rPr>
                <w:rFonts w:ascii="Arial" w:hAnsi="Arial"/>
                <w:sz w:val="18"/>
                <w:lang w:eastAsia="sv-SE"/>
              </w:rPr>
              <w:t xml:space="preserve">Type of the configured measurement report. In MR-DC, network does not configure report of type </w:t>
            </w:r>
            <w:r w:rsidRPr="00D55F3B">
              <w:rPr>
                <w:rFonts w:ascii="Arial" w:hAnsi="Arial"/>
                <w:i/>
                <w:sz w:val="18"/>
                <w:lang w:eastAsia="sv-SE"/>
              </w:rPr>
              <w:t>reportCGI</w:t>
            </w:r>
            <w:r w:rsidRPr="00D55F3B">
              <w:rPr>
                <w:rFonts w:ascii="Arial" w:hAnsi="Arial"/>
                <w:sz w:val="18"/>
                <w:lang w:eastAsia="sv-SE"/>
              </w:rPr>
              <w:t xml:space="preserve"> using SRB3.</w:t>
            </w:r>
            <w:r w:rsidRPr="00D55F3B">
              <w:rPr>
                <w:rFonts w:ascii="Arial" w:hAnsi="Arial"/>
                <w:sz w:val="18"/>
                <w:lang w:eastAsia="zh-CN"/>
              </w:rPr>
              <w:t xml:space="preserve"> The</w:t>
            </w:r>
            <w:r w:rsidRPr="00D55F3B">
              <w:rPr>
                <w:rFonts w:ascii="Courier New" w:hAnsi="Courier New"/>
                <w:noProof/>
                <w:sz w:val="16"/>
                <w:lang w:eastAsia="zh-CN"/>
              </w:rPr>
              <w:t xml:space="preserve"> </w:t>
            </w:r>
            <w:r w:rsidRPr="00D55F3B">
              <w:rPr>
                <w:rFonts w:ascii="Arial" w:hAnsi="Arial"/>
                <w:i/>
                <w:sz w:val="18"/>
                <w:lang w:eastAsia="zh-CN"/>
              </w:rPr>
              <w:t xml:space="preserve">condTriggerConfig is </w:t>
            </w:r>
            <w:r w:rsidRPr="00D55F3B">
              <w:rPr>
                <w:rFonts w:ascii="Arial" w:hAnsi="Arial"/>
                <w:sz w:val="18"/>
                <w:lang w:eastAsia="zh-CN"/>
              </w:rPr>
              <w:t>used for CHO, CPA or CPC configuration.</w:t>
            </w:r>
          </w:p>
        </w:tc>
      </w:tr>
    </w:tbl>
    <w:p w14:paraId="69250359" w14:textId="77777777" w:rsidR="00D55F3B" w:rsidRPr="00D55F3B" w:rsidRDefault="00D55F3B" w:rsidP="00D55F3B">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55F3B" w:rsidRPr="00D55F3B" w14:paraId="7A6C760F"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4BFE6B70" w14:textId="77777777" w:rsidR="00D55F3B" w:rsidRPr="00D55F3B" w:rsidRDefault="00D55F3B" w:rsidP="00D55F3B">
            <w:pPr>
              <w:keepNext/>
              <w:keepLines/>
              <w:overflowPunct w:val="0"/>
              <w:autoSpaceDE w:val="0"/>
              <w:autoSpaceDN w:val="0"/>
              <w:adjustRightInd w:val="0"/>
              <w:spacing w:after="0"/>
              <w:jc w:val="center"/>
              <w:textAlignment w:val="baseline"/>
              <w:rPr>
                <w:rFonts w:ascii="Arial" w:hAnsi="Arial"/>
                <w:b/>
                <w:i/>
                <w:sz w:val="18"/>
                <w:lang w:eastAsia="sv-SE"/>
              </w:rPr>
            </w:pPr>
            <w:r w:rsidRPr="00D55F3B">
              <w:rPr>
                <w:rFonts w:ascii="Arial" w:hAnsi="Arial"/>
                <w:b/>
                <w:bCs/>
                <w:i/>
                <w:iCs/>
                <w:sz w:val="18"/>
                <w:lang w:eastAsia="sv-SE"/>
              </w:rPr>
              <w:t>ReportCGI</w:t>
            </w:r>
            <w:r w:rsidRPr="00D55F3B">
              <w:rPr>
                <w:rFonts w:ascii="Arial" w:hAnsi="Arial"/>
                <w:b/>
                <w:i/>
                <w:sz w:val="18"/>
                <w:lang w:eastAsia="sv-SE"/>
              </w:rPr>
              <w:t xml:space="preserve"> </w:t>
            </w:r>
            <w:r w:rsidRPr="00D55F3B">
              <w:rPr>
                <w:rFonts w:ascii="Arial" w:hAnsi="Arial"/>
                <w:b/>
                <w:sz w:val="18"/>
                <w:lang w:eastAsia="sv-SE"/>
              </w:rPr>
              <w:t>field descriptions</w:t>
            </w:r>
          </w:p>
        </w:tc>
      </w:tr>
      <w:tr w:rsidR="00D55F3B" w:rsidRPr="00D55F3B" w14:paraId="1D292C16"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2DFA1D81"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lang w:eastAsia="sv-SE"/>
              </w:rPr>
            </w:pPr>
            <w:r w:rsidRPr="00D55F3B">
              <w:rPr>
                <w:rFonts w:ascii="Arial" w:hAnsi="Arial"/>
                <w:b/>
                <w:i/>
                <w:sz w:val="18"/>
                <w:lang w:eastAsia="sv-SE"/>
              </w:rPr>
              <w:t>useAutonomousGaps</w:t>
            </w:r>
          </w:p>
          <w:p w14:paraId="6F4AA1AC" w14:textId="77777777" w:rsidR="00D55F3B" w:rsidRPr="00D55F3B" w:rsidRDefault="00D55F3B" w:rsidP="00D55F3B">
            <w:pPr>
              <w:keepNext/>
              <w:keepLines/>
              <w:overflowPunct w:val="0"/>
              <w:autoSpaceDE w:val="0"/>
              <w:autoSpaceDN w:val="0"/>
              <w:adjustRightInd w:val="0"/>
              <w:spacing w:after="0"/>
              <w:textAlignment w:val="baseline"/>
              <w:rPr>
                <w:rFonts w:ascii="Arial" w:hAnsi="Arial"/>
                <w:sz w:val="18"/>
                <w:lang w:eastAsia="sv-SE"/>
              </w:rPr>
            </w:pPr>
            <w:r w:rsidRPr="00D55F3B">
              <w:rPr>
                <w:rFonts w:ascii="Arial" w:hAnsi="Arial"/>
                <w:sz w:val="18"/>
                <w:lang w:eastAsia="sv-SE"/>
              </w:rPr>
              <w:t>Indicates whether or not the UE is allowed to use autonomous gaps in acquiring system information from the NR neighbour cell.</w:t>
            </w:r>
            <w:r w:rsidRPr="00D55F3B">
              <w:rPr>
                <w:rFonts w:ascii="Arial" w:hAnsi="Arial"/>
                <w:sz w:val="18"/>
                <w:lang w:eastAsia="zh-CN"/>
              </w:rPr>
              <w:t xml:space="preserve"> When the field is included, the UE</w:t>
            </w:r>
            <w:r w:rsidRPr="00D55F3B">
              <w:rPr>
                <w:rFonts w:ascii="Arial" w:hAnsi="Arial"/>
                <w:sz w:val="18"/>
                <w:lang w:eastAsia="sv-SE"/>
              </w:rPr>
              <w:t xml:space="preserve"> applies the corresponding value for T321</w:t>
            </w:r>
            <w:r w:rsidRPr="00D55F3B">
              <w:rPr>
                <w:rFonts w:ascii="Arial" w:hAnsi="Arial"/>
                <w:iCs/>
                <w:noProof/>
                <w:sz w:val="18"/>
                <w:lang w:eastAsia="en-GB"/>
              </w:rPr>
              <w:t>.</w:t>
            </w:r>
          </w:p>
        </w:tc>
      </w:tr>
    </w:tbl>
    <w:p w14:paraId="4F8D1159" w14:textId="77777777" w:rsidR="00D55F3B" w:rsidRPr="00D55F3B" w:rsidRDefault="00D55F3B" w:rsidP="00D55F3B">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D55F3B" w:rsidRPr="00D55F3B" w14:paraId="20065E2B" w14:textId="77777777" w:rsidTr="00BC390B">
        <w:tc>
          <w:tcPr>
            <w:tcW w:w="14173" w:type="dxa"/>
            <w:tcBorders>
              <w:top w:val="single" w:sz="4" w:space="0" w:color="auto"/>
              <w:left w:val="single" w:sz="4" w:space="0" w:color="auto"/>
              <w:bottom w:val="single" w:sz="4" w:space="0" w:color="auto"/>
              <w:right w:val="single" w:sz="4" w:space="0" w:color="auto"/>
            </w:tcBorders>
            <w:hideMark/>
          </w:tcPr>
          <w:p w14:paraId="71DF5680" w14:textId="77777777" w:rsidR="00D55F3B" w:rsidRPr="00D55F3B" w:rsidRDefault="00D55F3B" w:rsidP="00D55F3B">
            <w:pPr>
              <w:keepNext/>
              <w:keepLines/>
              <w:overflowPunct w:val="0"/>
              <w:autoSpaceDE w:val="0"/>
              <w:autoSpaceDN w:val="0"/>
              <w:adjustRightInd w:val="0"/>
              <w:spacing w:after="0"/>
              <w:jc w:val="center"/>
              <w:textAlignment w:val="baseline"/>
              <w:rPr>
                <w:rFonts w:ascii="Arial" w:hAnsi="Arial"/>
                <w:b/>
                <w:sz w:val="18"/>
                <w:szCs w:val="22"/>
                <w:lang w:eastAsia="sv-SE"/>
              </w:rPr>
            </w:pPr>
            <w:r w:rsidRPr="00D55F3B">
              <w:rPr>
                <w:rFonts w:ascii="Arial" w:hAnsi="Arial"/>
                <w:b/>
                <w:i/>
                <w:sz w:val="18"/>
                <w:szCs w:val="22"/>
                <w:lang w:eastAsia="sv-SE"/>
              </w:rPr>
              <w:lastRenderedPageBreak/>
              <w:t xml:space="preserve">EventTriggerConfig </w:t>
            </w:r>
            <w:r w:rsidRPr="00D55F3B">
              <w:rPr>
                <w:rFonts w:ascii="Arial" w:hAnsi="Arial"/>
                <w:b/>
                <w:sz w:val="18"/>
                <w:szCs w:val="22"/>
                <w:lang w:eastAsia="sv-SE"/>
              </w:rPr>
              <w:t>field descriptions</w:t>
            </w:r>
          </w:p>
        </w:tc>
      </w:tr>
      <w:tr w:rsidR="00D55F3B" w:rsidRPr="00D55F3B" w14:paraId="72079DAB" w14:textId="77777777" w:rsidTr="00BC390B">
        <w:tc>
          <w:tcPr>
            <w:tcW w:w="14173" w:type="dxa"/>
            <w:tcBorders>
              <w:top w:val="single" w:sz="4" w:space="0" w:color="auto"/>
              <w:left w:val="single" w:sz="4" w:space="0" w:color="auto"/>
              <w:bottom w:val="single" w:sz="4" w:space="0" w:color="auto"/>
              <w:right w:val="single" w:sz="4" w:space="0" w:color="auto"/>
            </w:tcBorders>
            <w:hideMark/>
          </w:tcPr>
          <w:p w14:paraId="2F57603A"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a3-Offset/a6-Offset</w:t>
            </w:r>
          </w:p>
          <w:p w14:paraId="46136B49"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ko-KR"/>
              </w:rPr>
            </w:pPr>
            <w:r w:rsidRPr="00D55F3B">
              <w:rPr>
                <w:rFonts w:ascii="Arial" w:hAnsi="Arial"/>
                <w:sz w:val="18"/>
                <w:szCs w:val="22"/>
                <w:lang w:eastAsia="ko-KR"/>
              </w:rPr>
              <w:t>Offset value(s) to be used in NR measurement report triggering condition for event a3/a6.</w:t>
            </w:r>
            <w:r w:rsidRPr="00D55F3B">
              <w:rPr>
                <w:rFonts w:ascii="Arial" w:hAnsi="Arial" w:cs="Arial"/>
                <w:sz w:val="18"/>
                <w:szCs w:val="22"/>
                <w:lang w:eastAsia="ko-KR"/>
              </w:rPr>
              <w:t xml:space="preserve"> The actual value is field value * 0.5 dB.</w:t>
            </w:r>
          </w:p>
        </w:tc>
      </w:tr>
      <w:tr w:rsidR="00D55F3B" w:rsidRPr="00D55F3B" w14:paraId="70FC4A81" w14:textId="77777777" w:rsidTr="00BC390B">
        <w:tc>
          <w:tcPr>
            <w:tcW w:w="14173" w:type="dxa"/>
            <w:tcBorders>
              <w:top w:val="single" w:sz="4" w:space="0" w:color="auto"/>
              <w:left w:val="single" w:sz="4" w:space="0" w:color="auto"/>
              <w:bottom w:val="single" w:sz="4" w:space="0" w:color="auto"/>
              <w:right w:val="single" w:sz="4" w:space="0" w:color="auto"/>
            </w:tcBorders>
            <w:hideMark/>
          </w:tcPr>
          <w:p w14:paraId="29389445"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ko-KR"/>
              </w:rPr>
            </w:pPr>
            <w:r w:rsidRPr="00D55F3B">
              <w:rPr>
                <w:rFonts w:ascii="Arial" w:hAnsi="Arial"/>
                <w:b/>
                <w:i/>
                <w:sz w:val="18"/>
                <w:szCs w:val="22"/>
                <w:lang w:eastAsia="ko-KR"/>
              </w:rPr>
              <w:t>aN-ThresholdM</w:t>
            </w:r>
          </w:p>
          <w:p w14:paraId="7A9CEB50"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D55F3B">
              <w:rPr>
                <w:rFonts w:ascii="Arial" w:hAnsi="Arial"/>
                <w:sz w:val="18"/>
                <w:szCs w:val="22"/>
                <w:lang w:eastAsia="sv-SE"/>
              </w:rPr>
              <w:t xml:space="preserve">hreshold1 only for events A1, A2, A4, A5 and a5-Threshold2 only for event A5. In the same </w:t>
            </w:r>
            <w:r w:rsidRPr="00D55F3B">
              <w:rPr>
                <w:rFonts w:ascii="Arial" w:hAnsi="Arial"/>
                <w:i/>
                <w:sz w:val="18"/>
                <w:szCs w:val="22"/>
                <w:lang w:eastAsia="sv-SE"/>
              </w:rPr>
              <w:t>eventA5</w:t>
            </w:r>
            <w:r w:rsidRPr="00D55F3B">
              <w:rPr>
                <w:rFonts w:ascii="Arial" w:hAnsi="Arial"/>
                <w:sz w:val="18"/>
                <w:szCs w:val="22"/>
                <w:lang w:eastAsia="sv-SE"/>
              </w:rPr>
              <w:t xml:space="preserve">, the network configures the same quantity for the </w:t>
            </w:r>
            <w:r w:rsidRPr="00D55F3B">
              <w:rPr>
                <w:rFonts w:ascii="Arial" w:hAnsi="Arial"/>
                <w:i/>
                <w:sz w:val="18"/>
                <w:szCs w:val="22"/>
                <w:lang w:eastAsia="sv-SE"/>
              </w:rPr>
              <w:t>MeasTriggerQuantity</w:t>
            </w:r>
            <w:r w:rsidRPr="00D55F3B">
              <w:rPr>
                <w:rFonts w:ascii="Arial" w:hAnsi="Arial"/>
                <w:sz w:val="18"/>
                <w:szCs w:val="22"/>
                <w:lang w:eastAsia="sv-SE"/>
              </w:rPr>
              <w:t xml:space="preserve"> of the </w:t>
            </w:r>
            <w:r w:rsidRPr="00D55F3B">
              <w:rPr>
                <w:rFonts w:ascii="Arial" w:hAnsi="Arial"/>
                <w:i/>
                <w:sz w:val="18"/>
                <w:szCs w:val="22"/>
                <w:lang w:eastAsia="sv-SE"/>
              </w:rPr>
              <w:t>a5-Threshold1</w:t>
            </w:r>
            <w:r w:rsidRPr="00D55F3B">
              <w:rPr>
                <w:rFonts w:ascii="Arial" w:hAnsi="Arial"/>
                <w:sz w:val="18"/>
                <w:szCs w:val="22"/>
                <w:lang w:eastAsia="sv-SE"/>
              </w:rPr>
              <w:t xml:space="preserve"> and for the </w:t>
            </w:r>
            <w:r w:rsidRPr="00D55F3B">
              <w:rPr>
                <w:rFonts w:ascii="Arial" w:hAnsi="Arial"/>
                <w:i/>
                <w:sz w:val="18"/>
                <w:szCs w:val="22"/>
                <w:lang w:eastAsia="sv-SE"/>
              </w:rPr>
              <w:t>MeasTriggerQuantity</w:t>
            </w:r>
            <w:r w:rsidRPr="00D55F3B">
              <w:rPr>
                <w:rFonts w:ascii="Arial" w:hAnsi="Arial"/>
                <w:sz w:val="18"/>
                <w:szCs w:val="22"/>
                <w:lang w:eastAsia="sv-SE"/>
              </w:rPr>
              <w:t xml:space="preserve"> of the </w:t>
            </w:r>
            <w:r w:rsidRPr="00D55F3B">
              <w:rPr>
                <w:rFonts w:ascii="Arial" w:hAnsi="Arial"/>
                <w:i/>
                <w:sz w:val="18"/>
                <w:szCs w:val="22"/>
                <w:lang w:eastAsia="sv-SE"/>
              </w:rPr>
              <w:t>a5-Threshold2</w:t>
            </w:r>
            <w:r w:rsidRPr="00D55F3B">
              <w:rPr>
                <w:rFonts w:ascii="Arial" w:hAnsi="Arial"/>
                <w:sz w:val="18"/>
                <w:szCs w:val="22"/>
                <w:lang w:eastAsia="sv-SE"/>
              </w:rPr>
              <w:t>.</w:t>
            </w:r>
          </w:p>
        </w:tc>
      </w:tr>
      <w:tr w:rsidR="00D55F3B" w:rsidRPr="00D55F3B" w14:paraId="3E259C86" w14:textId="77777777" w:rsidTr="00BC390B">
        <w:tc>
          <w:tcPr>
            <w:tcW w:w="14173" w:type="dxa"/>
            <w:tcBorders>
              <w:top w:val="single" w:sz="4" w:space="0" w:color="auto"/>
              <w:left w:val="single" w:sz="4" w:space="0" w:color="auto"/>
              <w:bottom w:val="single" w:sz="4" w:space="0" w:color="auto"/>
              <w:right w:val="single" w:sz="4" w:space="0" w:color="auto"/>
            </w:tcBorders>
            <w:hideMark/>
          </w:tcPr>
          <w:p w14:paraId="19C32D2D"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cs="Arial"/>
                <w:b/>
                <w:i/>
                <w:sz w:val="18"/>
                <w:szCs w:val="22"/>
                <w:lang w:eastAsia="ko-KR"/>
              </w:rPr>
              <w:t>channelOccupancyThreshol</w:t>
            </w:r>
            <w:r w:rsidRPr="00D55F3B">
              <w:rPr>
                <w:rFonts w:ascii="Arial" w:hAnsi="Arial"/>
                <w:b/>
                <w:i/>
                <w:sz w:val="18"/>
                <w:szCs w:val="22"/>
                <w:lang w:eastAsia="en-GB"/>
              </w:rPr>
              <w:t>d</w:t>
            </w:r>
          </w:p>
          <w:p w14:paraId="6FA8E9FE"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ko-KR"/>
              </w:rPr>
            </w:pPr>
            <w:r w:rsidRPr="00D55F3B">
              <w:rPr>
                <w:rFonts w:ascii="Arial" w:hAnsi="Arial" w:cs="Arial"/>
                <w:sz w:val="18"/>
                <w:szCs w:val="22"/>
                <w:lang w:eastAsia="ko-KR"/>
              </w:rPr>
              <w:t>RSSI threshold which is used for channel occupancy evaluation</w:t>
            </w:r>
            <w:r w:rsidRPr="00D55F3B">
              <w:rPr>
                <w:rFonts w:ascii="Arial" w:hAnsi="Arial"/>
                <w:sz w:val="18"/>
                <w:szCs w:val="22"/>
                <w:lang w:eastAsia="en-GB"/>
              </w:rPr>
              <w:t>.</w:t>
            </w:r>
          </w:p>
        </w:tc>
      </w:tr>
      <w:tr w:rsidR="00D55F3B" w:rsidRPr="00D55F3B" w14:paraId="6087973E" w14:textId="77777777" w:rsidTr="00BC390B">
        <w:tc>
          <w:tcPr>
            <w:tcW w:w="14173" w:type="dxa"/>
            <w:tcBorders>
              <w:top w:val="single" w:sz="4" w:space="0" w:color="auto"/>
              <w:left w:val="single" w:sz="4" w:space="0" w:color="auto"/>
              <w:bottom w:val="single" w:sz="4" w:space="0" w:color="auto"/>
              <w:right w:val="single" w:sz="4" w:space="0" w:color="auto"/>
            </w:tcBorders>
          </w:tcPr>
          <w:p w14:paraId="43F2A635"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lang w:eastAsia="ko-KR"/>
              </w:rPr>
            </w:pPr>
            <w:r w:rsidRPr="00D55F3B">
              <w:rPr>
                <w:rFonts w:ascii="Arial" w:hAnsi="Arial"/>
                <w:b/>
                <w:i/>
                <w:sz w:val="18"/>
                <w:lang w:eastAsia="ko-KR"/>
              </w:rPr>
              <w:t>coarseLocationRequest</w:t>
            </w:r>
          </w:p>
          <w:p w14:paraId="4EDF1DD0" w14:textId="77777777" w:rsidR="00D55F3B" w:rsidRPr="00D55F3B" w:rsidRDefault="00D55F3B" w:rsidP="00D55F3B">
            <w:pPr>
              <w:keepNext/>
              <w:keepLines/>
              <w:overflowPunct w:val="0"/>
              <w:autoSpaceDE w:val="0"/>
              <w:autoSpaceDN w:val="0"/>
              <w:adjustRightInd w:val="0"/>
              <w:spacing w:after="0"/>
              <w:textAlignment w:val="baseline"/>
              <w:rPr>
                <w:rFonts w:ascii="Arial" w:hAnsi="Arial" w:cs="Arial"/>
                <w:b/>
                <w:i/>
                <w:sz w:val="18"/>
                <w:szCs w:val="22"/>
                <w:lang w:eastAsia="ko-KR"/>
              </w:rPr>
            </w:pPr>
            <w:r w:rsidRPr="00D55F3B">
              <w:rPr>
                <w:rFonts w:ascii="Arial" w:hAnsi="Arial"/>
                <w:sz w:val="18"/>
                <w:lang w:eastAsia="ko-KR"/>
              </w:rPr>
              <w:t>This field is used to request UE to report coarse location information.</w:t>
            </w:r>
          </w:p>
        </w:tc>
      </w:tr>
      <w:tr w:rsidR="00D55F3B" w:rsidRPr="00D55F3B" w14:paraId="5825738A" w14:textId="77777777" w:rsidTr="00BC390B">
        <w:tc>
          <w:tcPr>
            <w:tcW w:w="14173" w:type="dxa"/>
            <w:tcBorders>
              <w:top w:val="single" w:sz="4" w:space="0" w:color="auto"/>
              <w:left w:val="single" w:sz="4" w:space="0" w:color="auto"/>
              <w:bottom w:val="single" w:sz="4" w:space="0" w:color="auto"/>
              <w:right w:val="single" w:sz="4" w:space="0" w:color="auto"/>
            </w:tcBorders>
          </w:tcPr>
          <w:p w14:paraId="4CC207D4"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bCs/>
                <w:i/>
                <w:iCs/>
                <w:sz w:val="18"/>
                <w:lang w:eastAsia="ja-JP"/>
              </w:rPr>
            </w:pPr>
            <w:r w:rsidRPr="00D55F3B">
              <w:rPr>
                <w:rFonts w:ascii="Arial" w:hAnsi="Arial"/>
                <w:b/>
                <w:bCs/>
                <w:i/>
                <w:iCs/>
                <w:sz w:val="18"/>
                <w:lang w:eastAsia="ja-JP"/>
              </w:rPr>
              <w:t>distanceThreshFromReference1, distanceThreshFromReference2</w:t>
            </w:r>
          </w:p>
          <w:p w14:paraId="4AB335D8" w14:textId="77777777" w:rsidR="00D55F3B" w:rsidRPr="00D55F3B" w:rsidRDefault="00D55F3B" w:rsidP="00D55F3B">
            <w:pPr>
              <w:keepNext/>
              <w:keepLines/>
              <w:overflowPunct w:val="0"/>
              <w:autoSpaceDE w:val="0"/>
              <w:autoSpaceDN w:val="0"/>
              <w:adjustRightInd w:val="0"/>
              <w:spacing w:after="0"/>
              <w:textAlignment w:val="baseline"/>
              <w:rPr>
                <w:rFonts w:ascii="Arial" w:hAnsi="Arial" w:cs="Arial"/>
                <w:bCs/>
                <w:iCs/>
                <w:sz w:val="18"/>
                <w:szCs w:val="22"/>
                <w:lang w:eastAsia="ko-KR"/>
              </w:rPr>
            </w:pPr>
            <w:r w:rsidRPr="00D55F3B">
              <w:rPr>
                <w:rFonts w:ascii="Arial" w:hAnsi="Arial" w:cs="Arial"/>
                <w:iCs/>
                <w:sz w:val="18"/>
                <w:lang w:eastAsia="ja-JP"/>
              </w:rPr>
              <w:t xml:space="preserve">Threshold value associated to the </w:t>
            </w:r>
            <w:r w:rsidRPr="00D55F3B">
              <w:rPr>
                <w:rFonts w:ascii="Arial" w:hAnsi="Arial" w:cs="Arial"/>
                <w:iCs/>
                <w:sz w:val="18"/>
                <w:szCs w:val="22"/>
                <w:lang w:eastAsia="ja-JP"/>
              </w:rPr>
              <w:t xml:space="preserve">distance from a reference location configured with </w:t>
            </w:r>
            <w:r w:rsidRPr="00D55F3B">
              <w:rPr>
                <w:rFonts w:ascii="Arial" w:hAnsi="Arial"/>
                <w:i/>
                <w:sz w:val="18"/>
                <w:szCs w:val="22"/>
                <w:lang w:eastAsia="ja-JP"/>
              </w:rPr>
              <w:t xml:space="preserve">referenceLocation1 </w:t>
            </w:r>
            <w:r w:rsidRPr="00D55F3B">
              <w:rPr>
                <w:rFonts w:ascii="Arial" w:hAnsi="Arial"/>
                <w:iCs/>
                <w:sz w:val="18"/>
                <w:szCs w:val="22"/>
                <w:lang w:eastAsia="ja-JP"/>
              </w:rPr>
              <w:t>or</w:t>
            </w:r>
            <w:r w:rsidRPr="00D55F3B">
              <w:rPr>
                <w:rFonts w:ascii="Arial" w:hAnsi="Arial"/>
                <w:i/>
                <w:sz w:val="18"/>
                <w:szCs w:val="22"/>
                <w:lang w:eastAsia="ja-JP"/>
              </w:rPr>
              <w:t xml:space="preserve"> referenceLocation2. </w:t>
            </w:r>
            <w:r w:rsidRPr="00D55F3B">
              <w:rPr>
                <w:rFonts w:ascii="Arial" w:hAnsi="Arial"/>
                <w:iCs/>
                <w:sz w:val="18"/>
                <w:szCs w:val="22"/>
                <w:lang w:eastAsia="ja-JP"/>
              </w:rPr>
              <w:t>Each step represents 50m.</w:t>
            </w:r>
          </w:p>
        </w:tc>
      </w:tr>
      <w:tr w:rsidR="00D55F3B" w:rsidRPr="00D55F3B" w14:paraId="07D73289" w14:textId="77777777" w:rsidTr="00BC390B">
        <w:tc>
          <w:tcPr>
            <w:tcW w:w="14173" w:type="dxa"/>
            <w:tcBorders>
              <w:top w:val="single" w:sz="4" w:space="0" w:color="auto"/>
              <w:left w:val="single" w:sz="4" w:space="0" w:color="auto"/>
              <w:bottom w:val="single" w:sz="4" w:space="0" w:color="auto"/>
              <w:right w:val="single" w:sz="4" w:space="0" w:color="auto"/>
            </w:tcBorders>
            <w:hideMark/>
          </w:tcPr>
          <w:p w14:paraId="2FCE4755"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eventId</w:t>
            </w:r>
          </w:p>
          <w:p w14:paraId="17934553" w14:textId="77777777" w:rsidR="00D55F3B" w:rsidRPr="00D55F3B" w:rsidRDefault="00D55F3B" w:rsidP="00D55F3B">
            <w:pPr>
              <w:keepNext/>
              <w:keepLines/>
              <w:overflowPunct w:val="0"/>
              <w:autoSpaceDE w:val="0"/>
              <w:autoSpaceDN w:val="0"/>
              <w:adjustRightInd w:val="0"/>
              <w:spacing w:after="0"/>
              <w:textAlignment w:val="baseline"/>
              <w:rPr>
                <w:rFonts w:ascii="Arial" w:hAnsi="Arial"/>
                <w:sz w:val="18"/>
                <w:szCs w:val="22"/>
                <w:lang w:eastAsia="sv-SE"/>
              </w:rPr>
            </w:pPr>
            <w:r w:rsidRPr="00D55F3B">
              <w:rPr>
                <w:rFonts w:ascii="Arial" w:hAnsi="Arial"/>
                <w:sz w:val="18"/>
                <w:szCs w:val="22"/>
                <w:lang w:eastAsia="en-GB"/>
              </w:rPr>
              <w:t>Choice of NR event triggered reporting criteria.</w:t>
            </w:r>
          </w:p>
        </w:tc>
      </w:tr>
      <w:tr w:rsidR="00D55F3B" w:rsidRPr="00D55F3B" w14:paraId="2ED94512" w14:textId="77777777" w:rsidTr="00BC390B">
        <w:tc>
          <w:tcPr>
            <w:tcW w:w="14173" w:type="dxa"/>
            <w:tcBorders>
              <w:top w:val="single" w:sz="4" w:space="0" w:color="auto"/>
              <w:left w:val="single" w:sz="4" w:space="0" w:color="auto"/>
              <w:bottom w:val="single" w:sz="4" w:space="0" w:color="auto"/>
              <w:right w:val="single" w:sz="4" w:space="0" w:color="auto"/>
            </w:tcBorders>
            <w:hideMark/>
          </w:tcPr>
          <w:p w14:paraId="65BA59C7"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maxNrofRS-IndexesToReport</w:t>
            </w:r>
          </w:p>
          <w:p w14:paraId="39132759"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Max number of RS indexes to include in the measurement report for A1-A6 events.</w:t>
            </w:r>
          </w:p>
        </w:tc>
      </w:tr>
      <w:tr w:rsidR="00D55F3B" w:rsidRPr="00D55F3B" w14:paraId="77F9F7A4" w14:textId="77777777" w:rsidTr="00BC390B">
        <w:tc>
          <w:tcPr>
            <w:tcW w:w="14173" w:type="dxa"/>
            <w:tcBorders>
              <w:top w:val="single" w:sz="4" w:space="0" w:color="auto"/>
              <w:left w:val="single" w:sz="4" w:space="0" w:color="auto"/>
              <w:bottom w:val="single" w:sz="4" w:space="0" w:color="auto"/>
              <w:right w:val="single" w:sz="4" w:space="0" w:color="auto"/>
            </w:tcBorders>
            <w:hideMark/>
          </w:tcPr>
          <w:p w14:paraId="603B7ECE"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maxReportCells</w:t>
            </w:r>
          </w:p>
          <w:p w14:paraId="657C98AC" w14:textId="77777777" w:rsidR="00D55F3B" w:rsidRPr="00D55F3B" w:rsidRDefault="00D55F3B" w:rsidP="00D55F3B">
            <w:pPr>
              <w:keepNext/>
              <w:keepLines/>
              <w:overflowPunct w:val="0"/>
              <w:autoSpaceDE w:val="0"/>
              <w:autoSpaceDN w:val="0"/>
              <w:adjustRightInd w:val="0"/>
              <w:spacing w:after="0"/>
              <w:textAlignment w:val="baseline"/>
              <w:rPr>
                <w:rFonts w:ascii="Arial" w:hAnsi="Arial"/>
                <w:sz w:val="18"/>
                <w:szCs w:val="22"/>
                <w:lang w:eastAsia="sv-SE"/>
              </w:rPr>
            </w:pPr>
            <w:r w:rsidRPr="00D55F3B">
              <w:rPr>
                <w:rFonts w:ascii="Arial" w:hAnsi="Arial"/>
                <w:sz w:val="18"/>
                <w:szCs w:val="22"/>
                <w:lang w:eastAsia="en-GB"/>
              </w:rPr>
              <w:t>Max number of non-serving cells to include in the measurement report.</w:t>
            </w:r>
          </w:p>
        </w:tc>
      </w:tr>
      <w:tr w:rsidR="00D55F3B" w:rsidRPr="00D55F3B" w14:paraId="721341FA" w14:textId="77777777" w:rsidTr="00BC390B">
        <w:tc>
          <w:tcPr>
            <w:tcW w:w="14173" w:type="dxa"/>
            <w:tcBorders>
              <w:top w:val="single" w:sz="4" w:space="0" w:color="auto"/>
              <w:left w:val="single" w:sz="4" w:space="0" w:color="auto"/>
              <w:bottom w:val="single" w:sz="4" w:space="0" w:color="auto"/>
              <w:right w:val="single" w:sz="4" w:space="0" w:color="auto"/>
            </w:tcBorders>
          </w:tcPr>
          <w:p w14:paraId="4B9E43C4"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bCs/>
                <w:i/>
                <w:iCs/>
                <w:sz w:val="18"/>
                <w:lang w:eastAsia="ja-JP"/>
              </w:rPr>
            </w:pPr>
            <w:r w:rsidRPr="00D55F3B">
              <w:rPr>
                <w:rFonts w:ascii="Arial" w:hAnsi="Arial"/>
                <w:b/>
                <w:bCs/>
                <w:i/>
                <w:iCs/>
                <w:sz w:val="18"/>
                <w:lang w:eastAsia="ja-JP"/>
              </w:rPr>
              <w:t>referenceLocation1, referenceLocation2</w:t>
            </w:r>
          </w:p>
          <w:p w14:paraId="119A9358"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iCs/>
                <w:sz w:val="18"/>
                <w:szCs w:val="22"/>
                <w:lang w:eastAsia="ja-JP"/>
              </w:rPr>
              <w:t xml:space="preserve">Reference locations used for </w:t>
            </w:r>
            <w:r w:rsidRPr="00D55F3B">
              <w:rPr>
                <w:rFonts w:ascii="Arial" w:hAnsi="Arial"/>
                <w:i/>
                <w:sz w:val="18"/>
                <w:szCs w:val="22"/>
                <w:lang w:eastAsia="ja-JP"/>
              </w:rPr>
              <w:t>eventD1</w:t>
            </w:r>
            <w:r w:rsidRPr="00D55F3B">
              <w:rPr>
                <w:rFonts w:ascii="Arial" w:hAnsi="Arial"/>
                <w:iCs/>
                <w:sz w:val="18"/>
                <w:szCs w:val="22"/>
                <w:lang w:eastAsia="ja-JP"/>
              </w:rPr>
              <w:t xml:space="preserve">. The </w:t>
            </w:r>
            <w:r w:rsidRPr="00D55F3B">
              <w:rPr>
                <w:rFonts w:ascii="Arial" w:hAnsi="Arial"/>
                <w:i/>
                <w:sz w:val="18"/>
                <w:szCs w:val="22"/>
                <w:lang w:eastAsia="ja-JP"/>
              </w:rPr>
              <w:t>referenceLocation1</w:t>
            </w:r>
            <w:r w:rsidRPr="00D55F3B">
              <w:rPr>
                <w:rFonts w:ascii="Arial" w:hAnsi="Arial"/>
                <w:iCs/>
                <w:sz w:val="18"/>
                <w:szCs w:val="22"/>
                <w:lang w:eastAsia="ja-JP"/>
              </w:rPr>
              <w:t xml:space="preserve"> is associated to serving cell and </w:t>
            </w:r>
            <w:r w:rsidRPr="00D55F3B">
              <w:rPr>
                <w:rFonts w:ascii="Arial" w:hAnsi="Arial"/>
                <w:i/>
                <w:sz w:val="18"/>
                <w:szCs w:val="22"/>
                <w:lang w:eastAsia="ja-JP"/>
              </w:rPr>
              <w:t>referenceLocation2</w:t>
            </w:r>
            <w:r w:rsidRPr="00D55F3B">
              <w:rPr>
                <w:rFonts w:ascii="Arial" w:hAnsi="Arial"/>
                <w:iCs/>
                <w:sz w:val="18"/>
                <w:szCs w:val="22"/>
                <w:lang w:eastAsia="ja-JP"/>
              </w:rPr>
              <w:t xml:space="preserve"> is associated to neighbour cell.</w:t>
            </w:r>
          </w:p>
        </w:tc>
      </w:tr>
      <w:tr w:rsidR="00D55F3B" w:rsidRPr="00D55F3B" w14:paraId="620038C8" w14:textId="77777777" w:rsidTr="00BC390B">
        <w:tc>
          <w:tcPr>
            <w:tcW w:w="14173" w:type="dxa"/>
            <w:tcBorders>
              <w:top w:val="single" w:sz="4" w:space="0" w:color="auto"/>
              <w:left w:val="single" w:sz="4" w:space="0" w:color="auto"/>
              <w:bottom w:val="single" w:sz="4" w:space="0" w:color="auto"/>
              <w:right w:val="single" w:sz="4" w:space="0" w:color="auto"/>
            </w:tcBorders>
            <w:hideMark/>
          </w:tcPr>
          <w:p w14:paraId="67D6F7B3"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b/>
                <w:i/>
                <w:sz w:val="18"/>
                <w:szCs w:val="22"/>
                <w:lang w:eastAsia="sv-SE"/>
              </w:rPr>
              <w:t>reportAddNeighMeas</w:t>
            </w:r>
          </w:p>
          <w:p w14:paraId="3CE96CD0"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sz w:val="18"/>
                <w:szCs w:val="22"/>
                <w:lang w:eastAsia="en-GB"/>
              </w:rPr>
              <w:t>Indicates that the UE shall include the best neighbour cells per serving frequency.</w:t>
            </w:r>
          </w:p>
        </w:tc>
      </w:tr>
      <w:tr w:rsidR="00D55F3B" w:rsidRPr="00D55F3B" w14:paraId="33E3F34B" w14:textId="77777777" w:rsidTr="00BC390B">
        <w:tc>
          <w:tcPr>
            <w:tcW w:w="14173" w:type="dxa"/>
            <w:tcBorders>
              <w:top w:val="single" w:sz="4" w:space="0" w:color="auto"/>
              <w:left w:val="single" w:sz="4" w:space="0" w:color="auto"/>
              <w:bottom w:val="single" w:sz="4" w:space="0" w:color="auto"/>
              <w:right w:val="single" w:sz="4" w:space="0" w:color="auto"/>
            </w:tcBorders>
            <w:hideMark/>
          </w:tcPr>
          <w:p w14:paraId="3D8F4CF6"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reportAmount</w:t>
            </w:r>
          </w:p>
          <w:p w14:paraId="3D886052"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i/>
                <w:sz w:val="18"/>
                <w:szCs w:val="22"/>
                <w:lang w:eastAsia="en-GB"/>
              </w:rPr>
              <w:t>Number</w:t>
            </w:r>
            <w:r w:rsidRPr="00D55F3B">
              <w:rPr>
                <w:rFonts w:ascii="Arial" w:hAnsi="Arial"/>
                <w:sz w:val="18"/>
                <w:szCs w:val="22"/>
                <w:lang w:eastAsia="en-GB"/>
              </w:rPr>
              <w:t xml:space="preserve"> of measurement reports applicable for </w:t>
            </w:r>
            <w:r w:rsidRPr="00D55F3B">
              <w:rPr>
                <w:rFonts w:ascii="Arial" w:hAnsi="Arial"/>
                <w:i/>
                <w:sz w:val="18"/>
                <w:szCs w:val="22"/>
                <w:lang w:eastAsia="en-GB"/>
              </w:rPr>
              <w:t>eventTriggered</w:t>
            </w:r>
            <w:r w:rsidRPr="00D55F3B">
              <w:rPr>
                <w:rFonts w:ascii="Arial" w:hAnsi="Arial"/>
                <w:sz w:val="18"/>
                <w:szCs w:val="22"/>
                <w:lang w:eastAsia="en-GB"/>
              </w:rPr>
              <w:t xml:space="preserve"> as well as for </w:t>
            </w:r>
            <w:r w:rsidRPr="00D55F3B">
              <w:rPr>
                <w:rFonts w:ascii="Arial" w:hAnsi="Arial"/>
                <w:i/>
                <w:sz w:val="18"/>
                <w:szCs w:val="22"/>
                <w:lang w:eastAsia="en-GB"/>
              </w:rPr>
              <w:t>periodical</w:t>
            </w:r>
            <w:r w:rsidRPr="00D55F3B">
              <w:rPr>
                <w:rFonts w:ascii="Arial" w:hAnsi="Arial"/>
                <w:sz w:val="18"/>
                <w:szCs w:val="22"/>
                <w:lang w:eastAsia="en-GB"/>
              </w:rPr>
              <w:t xml:space="preserve"> report types.</w:t>
            </w:r>
          </w:p>
        </w:tc>
      </w:tr>
      <w:tr w:rsidR="00D55F3B" w:rsidRPr="00D55F3B" w14:paraId="7299A5B2" w14:textId="77777777" w:rsidTr="00BC390B">
        <w:tc>
          <w:tcPr>
            <w:tcW w:w="14173" w:type="dxa"/>
            <w:tcBorders>
              <w:top w:val="single" w:sz="4" w:space="0" w:color="auto"/>
              <w:left w:val="single" w:sz="4" w:space="0" w:color="auto"/>
              <w:bottom w:val="single" w:sz="4" w:space="0" w:color="auto"/>
              <w:right w:val="single" w:sz="4" w:space="0" w:color="auto"/>
            </w:tcBorders>
            <w:hideMark/>
          </w:tcPr>
          <w:p w14:paraId="4AF9655A"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reportOnLeave</w:t>
            </w:r>
          </w:p>
          <w:p w14:paraId="5CB2171E" w14:textId="77777777" w:rsidR="00D55F3B" w:rsidRPr="00D55F3B" w:rsidRDefault="00D55F3B" w:rsidP="00D55F3B">
            <w:pPr>
              <w:keepNext/>
              <w:keepLines/>
              <w:overflowPunct w:val="0"/>
              <w:autoSpaceDE w:val="0"/>
              <w:autoSpaceDN w:val="0"/>
              <w:adjustRightInd w:val="0"/>
              <w:spacing w:after="0"/>
              <w:textAlignment w:val="baseline"/>
              <w:rPr>
                <w:rFonts w:ascii="Arial" w:hAnsi="Arial"/>
                <w:sz w:val="18"/>
                <w:szCs w:val="22"/>
                <w:lang w:eastAsia="en-GB"/>
              </w:rPr>
            </w:pPr>
            <w:r w:rsidRPr="00D55F3B">
              <w:rPr>
                <w:rFonts w:ascii="Arial" w:hAnsi="Arial"/>
                <w:sz w:val="18"/>
                <w:szCs w:val="22"/>
                <w:lang w:eastAsia="en-GB"/>
              </w:rPr>
              <w:t xml:space="preserve">Indicates whether or not the UE shall initiate the measurement reporting procedure when the leaving condition is met for a cell in </w:t>
            </w:r>
            <w:r w:rsidRPr="00D55F3B">
              <w:rPr>
                <w:rFonts w:ascii="Arial" w:hAnsi="Arial"/>
                <w:i/>
                <w:sz w:val="18"/>
                <w:lang w:eastAsia="sv-SE"/>
              </w:rPr>
              <w:t>cellsTriggeredList</w:t>
            </w:r>
            <w:r w:rsidRPr="00D55F3B">
              <w:rPr>
                <w:rFonts w:ascii="Arial" w:hAnsi="Arial"/>
                <w:sz w:val="18"/>
                <w:szCs w:val="22"/>
                <w:lang w:eastAsia="en-GB"/>
              </w:rPr>
              <w:t>, as specified in 5.5.4.1.</w:t>
            </w:r>
          </w:p>
          <w:p w14:paraId="372DC98B"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 xml:space="preserve">Indicates whether or not the UE shall initiate the measurement reporting procedure when the leaving condition is met if configured in </w:t>
            </w:r>
            <w:r w:rsidRPr="00D55F3B">
              <w:rPr>
                <w:rFonts w:ascii="Arial" w:hAnsi="Arial"/>
                <w:i/>
                <w:sz w:val="18"/>
                <w:szCs w:val="22"/>
                <w:lang w:eastAsia="en-GB"/>
              </w:rPr>
              <w:t>eventD1</w:t>
            </w:r>
            <w:r w:rsidRPr="00D55F3B">
              <w:rPr>
                <w:rFonts w:ascii="Arial" w:hAnsi="Arial"/>
                <w:sz w:val="18"/>
                <w:szCs w:val="22"/>
                <w:lang w:eastAsia="en-GB"/>
              </w:rPr>
              <w:t>, as specified in 5.5.4.1.</w:t>
            </w:r>
          </w:p>
        </w:tc>
      </w:tr>
      <w:tr w:rsidR="00D55F3B" w:rsidRPr="00D55F3B" w14:paraId="26E9E761" w14:textId="77777777" w:rsidTr="00BC390B">
        <w:tc>
          <w:tcPr>
            <w:tcW w:w="14173" w:type="dxa"/>
            <w:tcBorders>
              <w:top w:val="single" w:sz="4" w:space="0" w:color="auto"/>
              <w:left w:val="single" w:sz="4" w:space="0" w:color="auto"/>
              <w:bottom w:val="single" w:sz="4" w:space="0" w:color="auto"/>
              <w:right w:val="single" w:sz="4" w:space="0" w:color="auto"/>
            </w:tcBorders>
            <w:hideMark/>
          </w:tcPr>
          <w:p w14:paraId="0B769374"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b/>
                <w:i/>
                <w:sz w:val="18"/>
                <w:szCs w:val="22"/>
                <w:lang w:eastAsia="sv-SE"/>
              </w:rPr>
              <w:t>reportQuantityCell</w:t>
            </w:r>
          </w:p>
          <w:p w14:paraId="5F03914C"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The cell measurement quantities to be included in the measurement report.</w:t>
            </w:r>
          </w:p>
        </w:tc>
      </w:tr>
      <w:tr w:rsidR="00D55F3B" w:rsidRPr="00D55F3B" w14:paraId="7178CF88" w14:textId="77777777" w:rsidTr="00BC390B">
        <w:tc>
          <w:tcPr>
            <w:tcW w:w="14173" w:type="dxa"/>
            <w:tcBorders>
              <w:top w:val="single" w:sz="4" w:space="0" w:color="auto"/>
              <w:left w:val="single" w:sz="4" w:space="0" w:color="auto"/>
              <w:bottom w:val="single" w:sz="4" w:space="0" w:color="auto"/>
              <w:right w:val="single" w:sz="4" w:space="0" w:color="auto"/>
            </w:tcBorders>
            <w:hideMark/>
          </w:tcPr>
          <w:p w14:paraId="765E34C0"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b/>
                <w:i/>
                <w:sz w:val="18"/>
                <w:szCs w:val="22"/>
                <w:lang w:eastAsia="sv-SE"/>
              </w:rPr>
              <w:t>reportQuantityRS-Indexes</w:t>
            </w:r>
          </w:p>
          <w:p w14:paraId="171A92A7" w14:textId="77777777" w:rsidR="00D55F3B" w:rsidRPr="00D55F3B" w:rsidRDefault="00D55F3B" w:rsidP="00D55F3B">
            <w:pPr>
              <w:keepNext/>
              <w:keepLines/>
              <w:overflowPunct w:val="0"/>
              <w:autoSpaceDE w:val="0"/>
              <w:autoSpaceDN w:val="0"/>
              <w:adjustRightInd w:val="0"/>
              <w:spacing w:after="0"/>
              <w:textAlignment w:val="baseline"/>
              <w:rPr>
                <w:rFonts w:ascii="Arial" w:hAnsi="Arial"/>
                <w:sz w:val="18"/>
                <w:szCs w:val="22"/>
                <w:lang w:eastAsia="en-GB"/>
              </w:rPr>
            </w:pPr>
            <w:r w:rsidRPr="00D55F3B">
              <w:rPr>
                <w:rFonts w:ascii="Arial" w:hAnsi="Arial"/>
                <w:sz w:val="18"/>
                <w:szCs w:val="22"/>
                <w:lang w:eastAsia="en-GB"/>
              </w:rPr>
              <w:t>Indicates which measurement information per RS index the UE shall include in the measurement report.</w:t>
            </w:r>
          </w:p>
        </w:tc>
      </w:tr>
      <w:tr w:rsidR="00D55F3B" w:rsidRPr="00D55F3B" w14:paraId="429A56E3" w14:textId="77777777" w:rsidTr="00BC390B">
        <w:tc>
          <w:tcPr>
            <w:tcW w:w="14173" w:type="dxa"/>
            <w:tcBorders>
              <w:top w:val="single" w:sz="4" w:space="0" w:color="auto"/>
              <w:left w:val="single" w:sz="4" w:space="0" w:color="auto"/>
              <w:bottom w:val="single" w:sz="4" w:space="0" w:color="auto"/>
              <w:right w:val="single" w:sz="4" w:space="0" w:color="auto"/>
            </w:tcBorders>
            <w:hideMark/>
          </w:tcPr>
          <w:p w14:paraId="42BE7D75"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timeToTrigger</w:t>
            </w:r>
          </w:p>
          <w:p w14:paraId="20DFBE75"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sz w:val="18"/>
                <w:szCs w:val="22"/>
                <w:lang w:eastAsia="en-GB"/>
              </w:rPr>
              <w:t>Time during which specific criteria for the event needs to be met in order to trigger a measurement report.</w:t>
            </w:r>
          </w:p>
        </w:tc>
      </w:tr>
      <w:tr w:rsidR="00D55F3B" w:rsidRPr="00D55F3B" w14:paraId="64C90613" w14:textId="77777777" w:rsidTr="00BC390B">
        <w:tc>
          <w:tcPr>
            <w:tcW w:w="14173" w:type="dxa"/>
            <w:tcBorders>
              <w:top w:val="single" w:sz="4" w:space="0" w:color="auto"/>
              <w:left w:val="single" w:sz="4" w:space="0" w:color="auto"/>
              <w:bottom w:val="single" w:sz="4" w:space="0" w:color="auto"/>
              <w:right w:val="single" w:sz="4" w:space="0" w:color="auto"/>
            </w:tcBorders>
          </w:tcPr>
          <w:p w14:paraId="360407C6"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bCs/>
                <w:i/>
                <w:iCs/>
                <w:sz w:val="18"/>
                <w:lang w:eastAsia="ko-KR"/>
              </w:rPr>
            </w:pPr>
            <w:r w:rsidRPr="00D55F3B">
              <w:rPr>
                <w:rFonts w:ascii="Arial" w:hAnsi="Arial"/>
                <w:b/>
                <w:bCs/>
                <w:i/>
                <w:iCs/>
                <w:sz w:val="18"/>
                <w:lang w:eastAsia="ko-KR"/>
              </w:rPr>
              <w:t>useAllowedCellList</w:t>
            </w:r>
          </w:p>
          <w:p w14:paraId="53AB1171" w14:textId="77777777" w:rsidR="00D55F3B" w:rsidRPr="00D55F3B" w:rsidRDefault="00D55F3B" w:rsidP="00D55F3B">
            <w:pPr>
              <w:keepNext/>
              <w:keepLines/>
              <w:overflowPunct w:val="0"/>
              <w:autoSpaceDE w:val="0"/>
              <w:autoSpaceDN w:val="0"/>
              <w:adjustRightInd w:val="0"/>
              <w:spacing w:after="0"/>
              <w:textAlignment w:val="baseline"/>
              <w:rPr>
                <w:rFonts w:ascii="Arial" w:hAnsi="Arial"/>
                <w:bCs/>
                <w:noProof/>
                <w:sz w:val="18"/>
                <w:lang w:eastAsia="sv-SE"/>
              </w:rPr>
            </w:pPr>
            <w:r w:rsidRPr="00D55F3B">
              <w:rPr>
                <w:rFonts w:ascii="Arial" w:hAnsi="Arial"/>
                <w:sz w:val="18"/>
                <w:lang w:eastAsia="ko-KR"/>
              </w:rPr>
              <w:t>Indicates whether only the cells included in the allow-list of the associated measObject are applicable as specified in 5.5.4.1.</w:t>
            </w:r>
          </w:p>
        </w:tc>
      </w:tr>
      <w:tr w:rsidR="00D55F3B" w:rsidRPr="00D55F3B" w14:paraId="7183D4D9" w14:textId="77777777" w:rsidTr="00BC390B">
        <w:tc>
          <w:tcPr>
            <w:tcW w:w="14173" w:type="dxa"/>
            <w:tcBorders>
              <w:top w:val="single" w:sz="4" w:space="0" w:color="auto"/>
              <w:left w:val="single" w:sz="4" w:space="0" w:color="auto"/>
              <w:bottom w:val="single" w:sz="4" w:space="0" w:color="auto"/>
              <w:right w:val="single" w:sz="4" w:space="0" w:color="auto"/>
            </w:tcBorders>
            <w:hideMark/>
          </w:tcPr>
          <w:p w14:paraId="0EFAE192" w14:textId="77777777" w:rsidR="00D55F3B" w:rsidRPr="00D55F3B" w:rsidRDefault="00D55F3B" w:rsidP="00D55F3B">
            <w:pPr>
              <w:keepNext/>
              <w:keepLines/>
              <w:overflowPunct w:val="0"/>
              <w:autoSpaceDE w:val="0"/>
              <w:autoSpaceDN w:val="0"/>
              <w:adjustRightInd w:val="0"/>
              <w:spacing w:after="0"/>
              <w:ind w:rightChars="-617" w:right="-1234"/>
              <w:textAlignment w:val="baseline"/>
              <w:rPr>
                <w:lang w:eastAsia="sv-SE"/>
              </w:rPr>
            </w:pPr>
            <w:r w:rsidRPr="00D55F3B">
              <w:rPr>
                <w:rFonts w:ascii="Arial" w:hAnsi="Arial"/>
                <w:b/>
                <w:bCs/>
                <w:i/>
                <w:noProof/>
                <w:sz w:val="18"/>
                <w:lang w:eastAsia="sv-SE"/>
              </w:rPr>
              <w:t>useT312</w:t>
            </w:r>
          </w:p>
          <w:p w14:paraId="49AC4946"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noProof/>
                <w:sz w:val="18"/>
                <w:lang w:eastAsia="ko-KR"/>
              </w:rPr>
              <w:t xml:space="preserve">If value </w:t>
            </w:r>
            <w:r w:rsidRPr="00D55F3B">
              <w:rPr>
                <w:rFonts w:ascii="Arial" w:hAnsi="Arial"/>
                <w:i/>
                <w:noProof/>
                <w:sz w:val="18"/>
                <w:lang w:eastAsia="ko-KR"/>
              </w:rPr>
              <w:t>TRUE</w:t>
            </w:r>
            <w:r w:rsidRPr="00D55F3B">
              <w:rPr>
                <w:rFonts w:ascii="Arial" w:hAnsi="Arial"/>
                <w:noProof/>
                <w:sz w:val="18"/>
                <w:lang w:eastAsia="ko-KR"/>
              </w:rPr>
              <w:t xml:space="preserve"> is configured, the UE shall use the timer T312 with the value </w:t>
            </w:r>
            <w:r w:rsidRPr="00D55F3B">
              <w:rPr>
                <w:rFonts w:ascii="Arial" w:hAnsi="Arial"/>
                <w:i/>
                <w:noProof/>
                <w:sz w:val="18"/>
                <w:lang w:eastAsia="ko-KR"/>
              </w:rPr>
              <w:t>t312</w:t>
            </w:r>
            <w:r w:rsidRPr="00D55F3B">
              <w:rPr>
                <w:rFonts w:ascii="Arial" w:hAnsi="Arial"/>
                <w:noProof/>
                <w:sz w:val="18"/>
                <w:lang w:eastAsia="ko-KR"/>
              </w:rPr>
              <w:t xml:space="preserve"> as specified in the corresponding </w:t>
            </w:r>
            <w:r w:rsidRPr="00D55F3B">
              <w:rPr>
                <w:rFonts w:ascii="Arial" w:hAnsi="Arial"/>
                <w:i/>
                <w:sz w:val="18"/>
                <w:lang w:eastAsia="en-GB"/>
              </w:rPr>
              <w:t>measObjectNR</w:t>
            </w:r>
            <w:r w:rsidRPr="00D55F3B">
              <w:rPr>
                <w:rFonts w:ascii="Arial" w:hAnsi="Arial"/>
                <w:noProof/>
                <w:sz w:val="18"/>
                <w:lang w:eastAsia="ko-KR"/>
              </w:rPr>
              <w:t xml:space="preserve">. If value FALSE is configured, the timer T312 is considered as disabled. </w:t>
            </w:r>
            <w:r w:rsidRPr="00D55F3B">
              <w:rPr>
                <w:rFonts w:ascii="Arial" w:eastAsia="Malgun Gothic" w:hAnsi="Arial"/>
                <w:sz w:val="18"/>
                <w:lang w:eastAsia="ko-KR"/>
              </w:rPr>
              <w:t>Network</w:t>
            </w:r>
            <w:r w:rsidRPr="00D55F3B">
              <w:rPr>
                <w:rFonts w:ascii="Arial" w:hAnsi="Arial"/>
                <w:sz w:val="18"/>
                <w:lang w:eastAsia="en-GB"/>
              </w:rPr>
              <w:t xml:space="preserve"> configures </w:t>
            </w:r>
            <w:r w:rsidRPr="00D55F3B">
              <w:rPr>
                <w:rFonts w:ascii="Arial" w:hAnsi="Arial"/>
                <w:noProof/>
                <w:sz w:val="18"/>
                <w:lang w:eastAsia="ko-KR"/>
              </w:rPr>
              <w:t xml:space="preserve">value </w:t>
            </w:r>
            <w:r w:rsidRPr="00D55F3B">
              <w:rPr>
                <w:rFonts w:ascii="Arial" w:hAnsi="Arial"/>
                <w:i/>
                <w:noProof/>
                <w:sz w:val="18"/>
                <w:lang w:eastAsia="ko-KR"/>
              </w:rPr>
              <w:t>TRUE</w:t>
            </w:r>
            <w:r w:rsidRPr="00D55F3B">
              <w:rPr>
                <w:rFonts w:ascii="Arial" w:hAnsi="Arial"/>
                <w:noProof/>
                <w:sz w:val="18"/>
                <w:lang w:eastAsia="ko-KR"/>
              </w:rPr>
              <w:t xml:space="preserve"> </w:t>
            </w:r>
            <w:r w:rsidRPr="00D55F3B">
              <w:rPr>
                <w:rFonts w:ascii="Arial" w:hAnsi="Arial"/>
                <w:sz w:val="18"/>
                <w:lang w:eastAsia="en-GB"/>
              </w:rPr>
              <w:t xml:space="preserve">only if </w:t>
            </w:r>
            <w:r w:rsidRPr="00D55F3B">
              <w:rPr>
                <w:rFonts w:ascii="Arial" w:hAnsi="Arial"/>
                <w:i/>
                <w:sz w:val="18"/>
                <w:lang w:eastAsia="sv-SE"/>
              </w:rPr>
              <w:t>reportType</w:t>
            </w:r>
            <w:r w:rsidRPr="00D55F3B">
              <w:rPr>
                <w:rFonts w:ascii="Arial" w:hAnsi="Arial"/>
                <w:sz w:val="18"/>
                <w:lang w:eastAsia="sv-SE"/>
              </w:rPr>
              <w:t xml:space="preserve"> </w:t>
            </w:r>
            <w:r w:rsidRPr="00D55F3B">
              <w:rPr>
                <w:rFonts w:ascii="Arial" w:hAnsi="Arial"/>
                <w:sz w:val="18"/>
                <w:lang w:eastAsia="en-GB"/>
              </w:rPr>
              <w:t xml:space="preserve">is set to </w:t>
            </w:r>
            <w:r w:rsidRPr="00D55F3B">
              <w:rPr>
                <w:rFonts w:ascii="Arial" w:hAnsi="Arial"/>
                <w:i/>
                <w:sz w:val="18"/>
                <w:lang w:eastAsia="sv-SE"/>
              </w:rPr>
              <w:t>eventTriggered</w:t>
            </w:r>
            <w:r w:rsidRPr="00D55F3B">
              <w:rPr>
                <w:rFonts w:ascii="Arial" w:hAnsi="Arial"/>
                <w:sz w:val="18"/>
                <w:lang w:eastAsia="en-GB"/>
              </w:rPr>
              <w:t>.</w:t>
            </w:r>
          </w:p>
        </w:tc>
      </w:tr>
      <w:tr w:rsidR="00D55F3B" w:rsidRPr="00D55F3B" w:rsidDel="005B6C6E" w14:paraId="14354CBF" w14:textId="77777777" w:rsidTr="00BC390B">
        <w:tc>
          <w:tcPr>
            <w:tcW w:w="14173" w:type="dxa"/>
            <w:tcBorders>
              <w:top w:val="single" w:sz="4" w:space="0" w:color="auto"/>
              <w:left w:val="single" w:sz="4" w:space="0" w:color="auto"/>
              <w:bottom w:val="single" w:sz="4" w:space="0" w:color="auto"/>
              <w:right w:val="single" w:sz="4" w:space="0" w:color="auto"/>
            </w:tcBorders>
          </w:tcPr>
          <w:p w14:paraId="6989818A"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ko-KR"/>
              </w:rPr>
            </w:pPr>
            <w:r w:rsidRPr="00D55F3B">
              <w:rPr>
                <w:rFonts w:ascii="Arial" w:hAnsi="Arial"/>
                <w:b/>
                <w:i/>
                <w:sz w:val="18"/>
                <w:szCs w:val="22"/>
                <w:lang w:eastAsia="ko-KR"/>
              </w:rPr>
              <w:t>xN-ThresholdM</w:t>
            </w:r>
          </w:p>
          <w:p w14:paraId="5B3B7CF3" w14:textId="77777777" w:rsidR="00D55F3B" w:rsidRPr="00D55F3B" w:rsidDel="005B6C6E" w:rsidRDefault="00D55F3B" w:rsidP="00D55F3B">
            <w:pPr>
              <w:keepNext/>
              <w:keepLines/>
              <w:overflowPunct w:val="0"/>
              <w:autoSpaceDE w:val="0"/>
              <w:autoSpaceDN w:val="0"/>
              <w:adjustRightInd w:val="0"/>
              <w:spacing w:after="0"/>
              <w:textAlignment w:val="baseline"/>
              <w:rPr>
                <w:rFonts w:ascii="Arial" w:hAnsi="Arial"/>
                <w:bCs/>
                <w:iCs/>
                <w:sz w:val="18"/>
                <w:szCs w:val="22"/>
                <w:lang w:eastAsia="ko-KR"/>
              </w:rPr>
            </w:pPr>
            <w:r w:rsidRPr="00D55F3B">
              <w:rPr>
                <w:rFonts w:ascii="Arial" w:hAnsi="Arial"/>
                <w:bCs/>
                <w:iCs/>
                <w:sz w:val="18"/>
                <w:szCs w:val="22"/>
                <w:lang w:eastAsia="ko-KR"/>
              </w:rPr>
              <w:t>Threshold value associated to the selected trigger quantity (e.g. RSRP, RSRQ, SINR) per RS Type (e.g. SS/PBCH block, CSI-RS) to be used in NR measurement report triggering condition for event xN. If multiple thresholds are defined for event number xN, the thresholds are differentiated by M. x1-Threshold1 and x2-Threshold indicates the threshold value for the serving L2 U2N Relay UE, x1-Threshold2 indicates the threshold value for the NR Cells.</w:t>
            </w:r>
          </w:p>
        </w:tc>
      </w:tr>
    </w:tbl>
    <w:p w14:paraId="5BCE0663" w14:textId="77777777" w:rsidR="00D55F3B" w:rsidRPr="00D55F3B" w:rsidRDefault="00D55F3B" w:rsidP="00D55F3B">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5F3B" w:rsidRPr="00D55F3B" w14:paraId="3E1F2310"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09D7FD5A" w14:textId="77777777" w:rsidR="00D55F3B" w:rsidRPr="00D55F3B" w:rsidRDefault="00D55F3B" w:rsidP="00D55F3B">
            <w:pPr>
              <w:keepNext/>
              <w:keepLines/>
              <w:overflowPunct w:val="0"/>
              <w:autoSpaceDE w:val="0"/>
              <w:autoSpaceDN w:val="0"/>
              <w:adjustRightInd w:val="0"/>
              <w:spacing w:after="0"/>
              <w:jc w:val="center"/>
              <w:textAlignment w:val="baseline"/>
              <w:rPr>
                <w:rFonts w:ascii="Arial" w:hAnsi="Arial"/>
                <w:b/>
                <w:sz w:val="18"/>
                <w:szCs w:val="22"/>
                <w:lang w:eastAsia="sv-SE"/>
              </w:rPr>
            </w:pPr>
            <w:r w:rsidRPr="00D55F3B">
              <w:rPr>
                <w:rFonts w:ascii="Arial" w:hAnsi="Arial"/>
                <w:b/>
                <w:i/>
                <w:sz w:val="18"/>
                <w:szCs w:val="22"/>
                <w:lang w:eastAsia="sv-SE"/>
              </w:rPr>
              <w:lastRenderedPageBreak/>
              <w:t xml:space="preserve">CLI-EventTriggerConfig </w:t>
            </w:r>
            <w:r w:rsidRPr="00D55F3B">
              <w:rPr>
                <w:rFonts w:ascii="Arial" w:hAnsi="Arial"/>
                <w:b/>
                <w:sz w:val="18"/>
                <w:szCs w:val="22"/>
                <w:lang w:eastAsia="sv-SE"/>
              </w:rPr>
              <w:t>field descriptions</w:t>
            </w:r>
          </w:p>
        </w:tc>
      </w:tr>
      <w:tr w:rsidR="00D55F3B" w:rsidRPr="00D55F3B" w14:paraId="5B107439"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4B90ED96"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ko-KR"/>
              </w:rPr>
            </w:pPr>
            <w:r w:rsidRPr="00D55F3B">
              <w:rPr>
                <w:rFonts w:ascii="Arial" w:hAnsi="Arial"/>
                <w:b/>
                <w:i/>
                <w:sz w:val="18"/>
                <w:szCs w:val="22"/>
                <w:lang w:eastAsia="ko-KR"/>
              </w:rPr>
              <w:t>i1-Threshold</w:t>
            </w:r>
          </w:p>
          <w:p w14:paraId="11F765FE"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ko-KR"/>
              </w:rPr>
              <w:t>Threshold value associated to the selected trigger quantity (e.g. SRS-RSRP, CLI-RSSI) to be used in CLI measurement report triggering condition for event i1.</w:t>
            </w:r>
          </w:p>
        </w:tc>
      </w:tr>
      <w:tr w:rsidR="00D55F3B" w:rsidRPr="00D55F3B" w14:paraId="1BDF51EF"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21479C54"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eventId</w:t>
            </w:r>
          </w:p>
          <w:p w14:paraId="53451263" w14:textId="77777777" w:rsidR="00D55F3B" w:rsidRPr="00D55F3B" w:rsidRDefault="00D55F3B" w:rsidP="00D55F3B">
            <w:pPr>
              <w:keepNext/>
              <w:keepLines/>
              <w:overflowPunct w:val="0"/>
              <w:autoSpaceDE w:val="0"/>
              <w:autoSpaceDN w:val="0"/>
              <w:adjustRightInd w:val="0"/>
              <w:spacing w:after="0"/>
              <w:textAlignment w:val="baseline"/>
              <w:rPr>
                <w:rFonts w:ascii="Arial" w:hAnsi="Arial"/>
                <w:sz w:val="18"/>
                <w:szCs w:val="22"/>
                <w:lang w:eastAsia="sv-SE"/>
              </w:rPr>
            </w:pPr>
            <w:r w:rsidRPr="00D55F3B">
              <w:rPr>
                <w:rFonts w:ascii="Arial" w:hAnsi="Arial"/>
                <w:sz w:val="18"/>
                <w:szCs w:val="22"/>
                <w:lang w:eastAsia="en-GB"/>
              </w:rPr>
              <w:t>Choice of CLI event triggered reporting criteria.</w:t>
            </w:r>
          </w:p>
        </w:tc>
      </w:tr>
      <w:tr w:rsidR="00D55F3B" w:rsidRPr="00D55F3B" w14:paraId="39792DEA"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6156FBDD"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maxReportCLI</w:t>
            </w:r>
          </w:p>
          <w:p w14:paraId="61093668" w14:textId="77777777" w:rsidR="00D55F3B" w:rsidRPr="00D55F3B" w:rsidRDefault="00D55F3B" w:rsidP="00D55F3B">
            <w:pPr>
              <w:keepNext/>
              <w:keepLines/>
              <w:overflowPunct w:val="0"/>
              <w:autoSpaceDE w:val="0"/>
              <w:autoSpaceDN w:val="0"/>
              <w:adjustRightInd w:val="0"/>
              <w:spacing w:after="0"/>
              <w:textAlignment w:val="baseline"/>
              <w:rPr>
                <w:rFonts w:ascii="Arial" w:hAnsi="Arial"/>
                <w:sz w:val="18"/>
                <w:szCs w:val="22"/>
                <w:lang w:eastAsia="sv-SE"/>
              </w:rPr>
            </w:pPr>
            <w:r w:rsidRPr="00D55F3B">
              <w:rPr>
                <w:rFonts w:ascii="Arial" w:hAnsi="Arial"/>
                <w:sz w:val="18"/>
                <w:szCs w:val="22"/>
                <w:lang w:eastAsia="en-GB"/>
              </w:rPr>
              <w:t xml:space="preserve">Max number of </w:t>
            </w:r>
            <w:r w:rsidRPr="00D55F3B">
              <w:rPr>
                <w:rFonts w:ascii="Arial" w:hAnsi="Arial"/>
                <w:sz w:val="18"/>
                <w:szCs w:val="22"/>
                <w:lang w:eastAsia="sv-SE"/>
              </w:rPr>
              <w:t>CLI measurement</w:t>
            </w:r>
            <w:r w:rsidRPr="00D55F3B">
              <w:rPr>
                <w:rFonts w:ascii="Arial" w:hAnsi="Arial"/>
                <w:sz w:val="18"/>
                <w:szCs w:val="22"/>
                <w:lang w:eastAsia="en-GB"/>
              </w:rPr>
              <w:t xml:space="preserve"> resource to include in the measurement report.</w:t>
            </w:r>
          </w:p>
        </w:tc>
      </w:tr>
      <w:tr w:rsidR="00D55F3B" w:rsidRPr="00D55F3B" w14:paraId="43B6BF19"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78E346B1"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reportAmount</w:t>
            </w:r>
          </w:p>
          <w:p w14:paraId="421BE897"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i/>
                <w:sz w:val="18"/>
                <w:szCs w:val="22"/>
                <w:lang w:eastAsia="en-GB"/>
              </w:rPr>
              <w:t>Number</w:t>
            </w:r>
            <w:r w:rsidRPr="00D55F3B">
              <w:rPr>
                <w:rFonts w:ascii="Arial" w:hAnsi="Arial"/>
                <w:sz w:val="18"/>
                <w:szCs w:val="22"/>
                <w:lang w:eastAsia="en-GB"/>
              </w:rPr>
              <w:t xml:space="preserve"> of measurement reports.</w:t>
            </w:r>
          </w:p>
        </w:tc>
      </w:tr>
      <w:tr w:rsidR="00D55F3B" w:rsidRPr="00D55F3B" w14:paraId="23410F59"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54CDFE8B"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reportOnLeave</w:t>
            </w:r>
          </w:p>
          <w:p w14:paraId="7DAAF9E0"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 xml:space="preserve">Indicates whether or not the UE shall initiate the measurement reporting procedure when the leaving condition is met for a CLI measurement resource in </w:t>
            </w:r>
            <w:r w:rsidRPr="00D55F3B">
              <w:rPr>
                <w:rFonts w:ascii="Arial" w:hAnsi="Arial"/>
                <w:i/>
                <w:sz w:val="18"/>
                <w:lang w:eastAsia="sv-SE"/>
              </w:rPr>
              <w:t xml:space="preserve">srsTriggeredList </w:t>
            </w:r>
            <w:r w:rsidRPr="00D55F3B">
              <w:rPr>
                <w:rFonts w:ascii="Arial" w:hAnsi="Arial"/>
                <w:sz w:val="18"/>
                <w:lang w:eastAsia="sv-SE"/>
              </w:rPr>
              <w:t>or</w:t>
            </w:r>
            <w:r w:rsidRPr="00D55F3B">
              <w:rPr>
                <w:rFonts w:ascii="Arial" w:hAnsi="Arial"/>
                <w:i/>
                <w:sz w:val="18"/>
                <w:lang w:eastAsia="sv-SE"/>
              </w:rPr>
              <w:t xml:space="preserve"> rssiTriggeredList</w:t>
            </w:r>
            <w:r w:rsidRPr="00D55F3B">
              <w:rPr>
                <w:rFonts w:ascii="Arial" w:hAnsi="Arial"/>
                <w:sz w:val="18"/>
                <w:szCs w:val="22"/>
                <w:lang w:eastAsia="en-GB"/>
              </w:rPr>
              <w:t>, as specified in 5.5.4.1.</w:t>
            </w:r>
          </w:p>
        </w:tc>
      </w:tr>
      <w:tr w:rsidR="00D55F3B" w:rsidRPr="00D55F3B" w14:paraId="3172A437"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11F67E4F"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timeToTrigger</w:t>
            </w:r>
          </w:p>
          <w:p w14:paraId="38586049"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sz w:val="18"/>
                <w:szCs w:val="22"/>
                <w:lang w:eastAsia="en-GB"/>
              </w:rPr>
              <w:t>Time during which specific criteria for the event needs to be met in order to trigger a measurement report.</w:t>
            </w:r>
          </w:p>
        </w:tc>
      </w:tr>
    </w:tbl>
    <w:p w14:paraId="1612A7B4" w14:textId="77777777" w:rsidR="00D55F3B" w:rsidRPr="00D55F3B" w:rsidRDefault="00D55F3B" w:rsidP="00D55F3B">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5F3B" w:rsidRPr="00D55F3B" w14:paraId="0DE4BEC6"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64B85012" w14:textId="77777777" w:rsidR="00D55F3B" w:rsidRPr="00D55F3B" w:rsidRDefault="00D55F3B" w:rsidP="00D55F3B">
            <w:pPr>
              <w:keepNext/>
              <w:keepLines/>
              <w:overflowPunct w:val="0"/>
              <w:autoSpaceDE w:val="0"/>
              <w:autoSpaceDN w:val="0"/>
              <w:adjustRightInd w:val="0"/>
              <w:spacing w:after="0"/>
              <w:jc w:val="center"/>
              <w:textAlignment w:val="baseline"/>
              <w:rPr>
                <w:rFonts w:ascii="Arial" w:hAnsi="Arial"/>
                <w:b/>
                <w:sz w:val="18"/>
                <w:szCs w:val="22"/>
                <w:lang w:eastAsia="sv-SE"/>
              </w:rPr>
            </w:pPr>
            <w:r w:rsidRPr="00D55F3B">
              <w:rPr>
                <w:rFonts w:ascii="Arial" w:hAnsi="Arial"/>
                <w:b/>
                <w:i/>
                <w:sz w:val="18"/>
                <w:szCs w:val="22"/>
                <w:lang w:eastAsia="sv-SE"/>
              </w:rPr>
              <w:t xml:space="preserve">CLI-PeriodicalReportConfig </w:t>
            </w:r>
            <w:r w:rsidRPr="00D55F3B">
              <w:rPr>
                <w:rFonts w:ascii="Arial" w:hAnsi="Arial"/>
                <w:b/>
                <w:sz w:val="18"/>
                <w:szCs w:val="22"/>
                <w:lang w:eastAsia="sv-SE"/>
              </w:rPr>
              <w:t>field descriptions</w:t>
            </w:r>
          </w:p>
        </w:tc>
      </w:tr>
      <w:tr w:rsidR="00D55F3B" w:rsidRPr="00D55F3B" w14:paraId="0F96DE91"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1B776B8D"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maxReportCLI</w:t>
            </w:r>
          </w:p>
          <w:p w14:paraId="4F65CDD9" w14:textId="77777777" w:rsidR="00D55F3B" w:rsidRPr="00D55F3B" w:rsidRDefault="00D55F3B" w:rsidP="00D55F3B">
            <w:pPr>
              <w:keepNext/>
              <w:keepLines/>
              <w:overflowPunct w:val="0"/>
              <w:autoSpaceDE w:val="0"/>
              <w:autoSpaceDN w:val="0"/>
              <w:adjustRightInd w:val="0"/>
              <w:spacing w:after="0"/>
              <w:textAlignment w:val="baseline"/>
              <w:rPr>
                <w:rFonts w:ascii="Arial" w:hAnsi="Arial"/>
                <w:sz w:val="18"/>
                <w:szCs w:val="22"/>
                <w:lang w:eastAsia="sv-SE"/>
              </w:rPr>
            </w:pPr>
            <w:r w:rsidRPr="00D55F3B">
              <w:rPr>
                <w:rFonts w:ascii="Arial" w:hAnsi="Arial"/>
                <w:sz w:val="18"/>
                <w:szCs w:val="22"/>
                <w:lang w:eastAsia="en-GB"/>
              </w:rPr>
              <w:t xml:space="preserve">Max number of </w:t>
            </w:r>
            <w:r w:rsidRPr="00D55F3B">
              <w:rPr>
                <w:rFonts w:ascii="Arial" w:hAnsi="Arial"/>
                <w:sz w:val="18"/>
                <w:szCs w:val="22"/>
                <w:lang w:eastAsia="sv-SE"/>
              </w:rPr>
              <w:t>CLI measurement</w:t>
            </w:r>
            <w:r w:rsidRPr="00D55F3B">
              <w:rPr>
                <w:rFonts w:ascii="Arial" w:hAnsi="Arial"/>
                <w:sz w:val="18"/>
                <w:szCs w:val="22"/>
                <w:lang w:eastAsia="en-GB"/>
              </w:rPr>
              <w:t xml:space="preserve"> resource to include in the measurement report.</w:t>
            </w:r>
          </w:p>
        </w:tc>
      </w:tr>
      <w:tr w:rsidR="00D55F3B" w:rsidRPr="00D55F3B" w14:paraId="7ECEA49C"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29E52743"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reportAmount</w:t>
            </w:r>
          </w:p>
          <w:p w14:paraId="571FECDC"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i/>
                <w:sz w:val="18"/>
                <w:szCs w:val="22"/>
                <w:lang w:eastAsia="en-GB"/>
              </w:rPr>
              <w:t>Number</w:t>
            </w:r>
            <w:r w:rsidRPr="00D55F3B">
              <w:rPr>
                <w:rFonts w:ascii="Arial" w:hAnsi="Arial"/>
                <w:sz w:val="18"/>
                <w:szCs w:val="22"/>
                <w:lang w:eastAsia="en-GB"/>
              </w:rPr>
              <w:t xml:space="preserve"> of measurement reports.</w:t>
            </w:r>
          </w:p>
        </w:tc>
      </w:tr>
      <w:tr w:rsidR="00D55F3B" w:rsidRPr="00D55F3B" w14:paraId="189DC620"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588DFC11"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b/>
                <w:i/>
                <w:sz w:val="18"/>
                <w:szCs w:val="22"/>
                <w:lang w:eastAsia="sv-SE"/>
              </w:rPr>
              <w:t>reportQuantityCLI</w:t>
            </w:r>
          </w:p>
          <w:p w14:paraId="5A0BFAB5"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The CLI measurement quantities to be included in the measurement report.</w:t>
            </w:r>
          </w:p>
        </w:tc>
      </w:tr>
    </w:tbl>
    <w:p w14:paraId="77C68154" w14:textId="77777777" w:rsidR="00D55F3B" w:rsidRPr="00D55F3B" w:rsidRDefault="00D55F3B" w:rsidP="00D55F3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5F3B" w:rsidRPr="00D55F3B" w14:paraId="15D616C5"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155C6D34" w14:textId="77777777" w:rsidR="00D55F3B" w:rsidRPr="00D55F3B" w:rsidRDefault="00D55F3B" w:rsidP="00D55F3B">
            <w:pPr>
              <w:keepNext/>
              <w:keepLines/>
              <w:overflowPunct w:val="0"/>
              <w:autoSpaceDE w:val="0"/>
              <w:autoSpaceDN w:val="0"/>
              <w:adjustRightInd w:val="0"/>
              <w:spacing w:after="0"/>
              <w:jc w:val="center"/>
              <w:textAlignment w:val="baseline"/>
              <w:rPr>
                <w:rFonts w:ascii="Arial" w:hAnsi="Arial"/>
                <w:b/>
                <w:sz w:val="18"/>
                <w:szCs w:val="22"/>
                <w:lang w:eastAsia="sv-SE"/>
              </w:rPr>
            </w:pPr>
            <w:r w:rsidRPr="00D55F3B">
              <w:rPr>
                <w:rFonts w:ascii="Arial" w:hAnsi="Arial"/>
                <w:b/>
                <w:i/>
                <w:sz w:val="18"/>
                <w:szCs w:val="22"/>
                <w:lang w:eastAsia="sv-SE"/>
              </w:rPr>
              <w:lastRenderedPageBreak/>
              <w:t xml:space="preserve">PeriodicalReportConfig </w:t>
            </w:r>
            <w:r w:rsidRPr="00D55F3B">
              <w:rPr>
                <w:rFonts w:ascii="Arial" w:hAnsi="Arial"/>
                <w:b/>
                <w:sz w:val="18"/>
                <w:szCs w:val="22"/>
                <w:lang w:eastAsia="sv-SE"/>
              </w:rPr>
              <w:t>field descriptions</w:t>
            </w:r>
          </w:p>
        </w:tc>
      </w:tr>
      <w:tr w:rsidR="00D55F3B" w:rsidRPr="00D55F3B" w14:paraId="15B49ED1" w14:textId="77777777" w:rsidTr="00007F99">
        <w:tc>
          <w:tcPr>
            <w:tcW w:w="14173" w:type="dxa"/>
            <w:tcBorders>
              <w:top w:val="single" w:sz="4" w:space="0" w:color="auto"/>
              <w:left w:val="single" w:sz="4" w:space="0" w:color="auto"/>
              <w:bottom w:val="single" w:sz="4" w:space="0" w:color="auto"/>
              <w:right w:val="single" w:sz="4" w:space="0" w:color="auto"/>
            </w:tcBorders>
          </w:tcPr>
          <w:p w14:paraId="513443DB"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bCs/>
                <w:i/>
                <w:iCs/>
                <w:sz w:val="18"/>
                <w:lang w:eastAsia="ko-KR"/>
              </w:rPr>
            </w:pPr>
            <w:r w:rsidRPr="00D55F3B">
              <w:rPr>
                <w:rFonts w:ascii="Arial" w:hAnsi="Arial"/>
                <w:b/>
                <w:bCs/>
                <w:i/>
                <w:iCs/>
                <w:sz w:val="18"/>
                <w:lang w:eastAsia="ko-KR"/>
              </w:rPr>
              <w:t>coarseLocationRequest</w:t>
            </w:r>
          </w:p>
          <w:p w14:paraId="5D1BFC8D" w14:textId="77777777" w:rsidR="00D55F3B" w:rsidRPr="00D55F3B" w:rsidRDefault="00D55F3B" w:rsidP="00D55F3B">
            <w:pPr>
              <w:keepNext/>
              <w:keepLines/>
              <w:overflowPunct w:val="0"/>
              <w:autoSpaceDE w:val="0"/>
              <w:autoSpaceDN w:val="0"/>
              <w:adjustRightInd w:val="0"/>
              <w:spacing w:after="0"/>
              <w:textAlignment w:val="baseline"/>
              <w:rPr>
                <w:rFonts w:ascii="Arial" w:hAnsi="Arial"/>
                <w:sz w:val="18"/>
                <w:lang w:eastAsia="sv-SE"/>
              </w:rPr>
            </w:pPr>
            <w:r w:rsidRPr="00D55F3B">
              <w:rPr>
                <w:rFonts w:ascii="Arial" w:hAnsi="Arial"/>
                <w:sz w:val="18"/>
                <w:lang w:eastAsia="ko-KR"/>
              </w:rPr>
              <w:t>This field is used to request UE to report coarse location information.</w:t>
            </w:r>
          </w:p>
        </w:tc>
      </w:tr>
      <w:tr w:rsidR="00D55F3B" w:rsidRPr="00D55F3B" w14:paraId="73E7AF30"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4D3D797D"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maxNrofRS-IndexesToReport</w:t>
            </w:r>
          </w:p>
          <w:p w14:paraId="4A6A87C7"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Max number of RS indexes to include in the measurement report.</w:t>
            </w:r>
          </w:p>
        </w:tc>
      </w:tr>
      <w:tr w:rsidR="00D55F3B" w:rsidRPr="00D55F3B" w14:paraId="4C3329C5"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1A38B2BC"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maxReportCells</w:t>
            </w:r>
          </w:p>
          <w:p w14:paraId="0C2D982A" w14:textId="77777777" w:rsidR="00D55F3B" w:rsidRPr="00D55F3B" w:rsidRDefault="00D55F3B" w:rsidP="00D55F3B">
            <w:pPr>
              <w:keepNext/>
              <w:keepLines/>
              <w:overflowPunct w:val="0"/>
              <w:autoSpaceDE w:val="0"/>
              <w:autoSpaceDN w:val="0"/>
              <w:adjustRightInd w:val="0"/>
              <w:spacing w:after="0"/>
              <w:textAlignment w:val="baseline"/>
              <w:rPr>
                <w:rFonts w:ascii="Arial" w:hAnsi="Arial"/>
                <w:sz w:val="18"/>
                <w:szCs w:val="22"/>
                <w:lang w:eastAsia="sv-SE"/>
              </w:rPr>
            </w:pPr>
            <w:r w:rsidRPr="00D55F3B">
              <w:rPr>
                <w:rFonts w:ascii="Arial" w:hAnsi="Arial"/>
                <w:sz w:val="18"/>
                <w:szCs w:val="22"/>
                <w:lang w:eastAsia="en-GB"/>
              </w:rPr>
              <w:t>Max number of non-serving cells to include in the measurement report.</w:t>
            </w:r>
          </w:p>
        </w:tc>
      </w:tr>
      <w:tr w:rsidR="00D55F3B" w:rsidRPr="00D55F3B" w14:paraId="0851FA32" w14:textId="77777777" w:rsidTr="00007F99">
        <w:tc>
          <w:tcPr>
            <w:tcW w:w="14173" w:type="dxa"/>
            <w:tcBorders>
              <w:top w:val="single" w:sz="4" w:space="0" w:color="auto"/>
              <w:left w:val="single" w:sz="4" w:space="0" w:color="auto"/>
              <w:bottom w:val="single" w:sz="4" w:space="0" w:color="auto"/>
              <w:right w:val="single" w:sz="4" w:space="0" w:color="auto"/>
            </w:tcBorders>
          </w:tcPr>
          <w:p w14:paraId="61D65257"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bCs/>
                <w:i/>
                <w:iCs/>
                <w:sz w:val="18"/>
                <w:lang w:eastAsia="ja-JP"/>
              </w:rPr>
            </w:pPr>
            <w:r w:rsidRPr="00D55F3B">
              <w:rPr>
                <w:rFonts w:ascii="Arial" w:hAnsi="Arial"/>
                <w:b/>
                <w:bCs/>
                <w:i/>
                <w:iCs/>
                <w:sz w:val="18"/>
                <w:lang w:eastAsia="ja-JP"/>
              </w:rPr>
              <w:t>reportAddNeighMeas</w:t>
            </w:r>
          </w:p>
          <w:p w14:paraId="7621C365"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Indicates that the UE shall include the best neighbour cells per serving frequency.</w:t>
            </w:r>
          </w:p>
        </w:tc>
      </w:tr>
      <w:tr w:rsidR="00D55F3B" w:rsidRPr="00D55F3B" w14:paraId="3A38AFC6"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4BF8176C"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reportAmount</w:t>
            </w:r>
          </w:p>
          <w:p w14:paraId="07A75A1D"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i/>
                <w:sz w:val="18"/>
                <w:szCs w:val="22"/>
                <w:lang w:eastAsia="en-GB"/>
              </w:rPr>
              <w:t>Number</w:t>
            </w:r>
            <w:r w:rsidRPr="00D55F3B">
              <w:rPr>
                <w:rFonts w:ascii="Arial" w:hAnsi="Arial"/>
                <w:sz w:val="18"/>
                <w:szCs w:val="22"/>
                <w:lang w:eastAsia="en-GB"/>
              </w:rPr>
              <w:t xml:space="preserve"> of measurement reports applicable for </w:t>
            </w:r>
            <w:r w:rsidRPr="00D55F3B">
              <w:rPr>
                <w:rFonts w:ascii="Arial" w:hAnsi="Arial"/>
                <w:i/>
                <w:sz w:val="18"/>
                <w:szCs w:val="22"/>
                <w:lang w:eastAsia="en-GB"/>
              </w:rPr>
              <w:t>eventTriggered</w:t>
            </w:r>
            <w:r w:rsidRPr="00D55F3B">
              <w:rPr>
                <w:rFonts w:ascii="Arial" w:hAnsi="Arial"/>
                <w:sz w:val="18"/>
                <w:szCs w:val="22"/>
                <w:lang w:eastAsia="en-GB"/>
              </w:rPr>
              <w:t xml:space="preserve"> as well as for </w:t>
            </w:r>
            <w:r w:rsidRPr="00D55F3B">
              <w:rPr>
                <w:rFonts w:ascii="Arial" w:hAnsi="Arial"/>
                <w:i/>
                <w:sz w:val="18"/>
                <w:szCs w:val="22"/>
                <w:lang w:eastAsia="en-GB"/>
              </w:rPr>
              <w:t>periodical</w:t>
            </w:r>
            <w:r w:rsidRPr="00D55F3B">
              <w:rPr>
                <w:rFonts w:ascii="Arial" w:hAnsi="Arial"/>
                <w:sz w:val="18"/>
                <w:szCs w:val="22"/>
                <w:lang w:eastAsia="en-GB"/>
              </w:rPr>
              <w:t xml:space="preserve"> report types</w:t>
            </w:r>
          </w:p>
        </w:tc>
      </w:tr>
      <w:tr w:rsidR="00D55F3B" w:rsidRPr="00D55F3B" w14:paraId="1B90C323"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2BBC2356"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b/>
                <w:i/>
                <w:sz w:val="18"/>
                <w:szCs w:val="22"/>
                <w:lang w:eastAsia="sv-SE"/>
              </w:rPr>
              <w:t>reportQuantityCell</w:t>
            </w:r>
          </w:p>
          <w:p w14:paraId="6BA45D00"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The cell measurement quantities to be included in the measurement report.</w:t>
            </w:r>
          </w:p>
        </w:tc>
      </w:tr>
      <w:tr w:rsidR="00D55F3B" w:rsidRPr="00D55F3B" w14:paraId="14753CFA"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1B9ACC31"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b/>
                <w:i/>
                <w:sz w:val="18"/>
                <w:szCs w:val="22"/>
                <w:lang w:eastAsia="sv-SE"/>
              </w:rPr>
              <w:t>reportQuantityRS-Indexes</w:t>
            </w:r>
          </w:p>
          <w:p w14:paraId="1C98294D"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sz w:val="18"/>
                <w:szCs w:val="22"/>
                <w:lang w:eastAsia="en-GB"/>
              </w:rPr>
              <w:t>Indicates which measurement information per RS index the UE shall include in the measurement report.</w:t>
            </w:r>
          </w:p>
        </w:tc>
      </w:tr>
      <w:tr w:rsidR="00D55F3B" w:rsidRPr="00D55F3B" w14:paraId="17B0A7B4" w14:textId="77777777" w:rsidTr="00007F99">
        <w:tc>
          <w:tcPr>
            <w:tcW w:w="14173" w:type="dxa"/>
            <w:tcBorders>
              <w:top w:val="single" w:sz="4" w:space="0" w:color="auto"/>
              <w:left w:val="single" w:sz="4" w:space="0" w:color="auto"/>
              <w:bottom w:val="single" w:sz="4" w:space="0" w:color="auto"/>
              <w:right w:val="single" w:sz="4" w:space="0" w:color="auto"/>
            </w:tcBorders>
          </w:tcPr>
          <w:p w14:paraId="70B0F9AA" w14:textId="77777777" w:rsidR="00D55F3B" w:rsidRPr="00D55F3B" w:rsidRDefault="00D55F3B" w:rsidP="00D55F3B">
            <w:pPr>
              <w:keepNext/>
              <w:keepLines/>
              <w:overflowPunct w:val="0"/>
              <w:autoSpaceDE w:val="0"/>
              <w:autoSpaceDN w:val="0"/>
              <w:adjustRightInd w:val="0"/>
              <w:spacing w:after="0"/>
              <w:textAlignment w:val="baseline"/>
              <w:rPr>
                <w:rFonts w:ascii="Arial" w:eastAsia="DengXian" w:hAnsi="Arial"/>
                <w:b/>
                <w:i/>
                <w:sz w:val="18"/>
                <w:szCs w:val="22"/>
                <w:lang w:eastAsia="sv-SE"/>
              </w:rPr>
            </w:pPr>
            <w:r w:rsidRPr="00D55F3B">
              <w:rPr>
                <w:rFonts w:ascii="Arial" w:hAnsi="Arial"/>
                <w:b/>
                <w:i/>
                <w:sz w:val="18"/>
                <w:szCs w:val="22"/>
                <w:lang w:eastAsia="ko-KR"/>
              </w:rPr>
              <w:t>ul-DelayValueConfig</w:t>
            </w:r>
          </w:p>
          <w:p w14:paraId="5066ED76"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sz w:val="18"/>
                <w:szCs w:val="22"/>
                <w:lang w:eastAsia="ko-KR"/>
              </w:rPr>
              <w:t xml:space="preserve">If the field is present, the UE shall perform the actual UL PDCP Packet Average Delay measurement per DRB as specified in TS 38.314 [53] and the UE shall ignore the fields </w:t>
            </w:r>
            <w:r w:rsidRPr="00D55F3B">
              <w:rPr>
                <w:rFonts w:ascii="Arial" w:hAnsi="Arial"/>
                <w:i/>
                <w:sz w:val="18"/>
                <w:lang w:eastAsia="sv-SE"/>
              </w:rPr>
              <w:t>reportQuantityCell</w:t>
            </w:r>
            <w:r w:rsidRPr="00D55F3B">
              <w:rPr>
                <w:rFonts w:ascii="Arial" w:hAnsi="Arial"/>
                <w:sz w:val="18"/>
                <w:szCs w:val="22"/>
                <w:lang w:eastAsia="ko-KR"/>
              </w:rPr>
              <w:t xml:space="preserve"> and </w:t>
            </w:r>
            <w:r w:rsidRPr="00D55F3B">
              <w:rPr>
                <w:rFonts w:ascii="Arial" w:hAnsi="Arial"/>
                <w:i/>
                <w:sz w:val="18"/>
                <w:szCs w:val="22"/>
                <w:lang w:eastAsia="ko-KR"/>
              </w:rPr>
              <w:t>maxReportCells</w:t>
            </w:r>
            <w:r w:rsidRPr="00D55F3B">
              <w:rPr>
                <w:rFonts w:ascii="Arial" w:hAnsi="Arial"/>
                <w:sz w:val="18"/>
                <w:szCs w:val="22"/>
                <w:lang w:eastAsia="ko-KR"/>
              </w:rPr>
              <w:t xml:space="preserve">. The applicable values for the corresponding </w:t>
            </w:r>
            <w:r w:rsidRPr="00D55F3B">
              <w:rPr>
                <w:rFonts w:ascii="Arial" w:hAnsi="Arial"/>
                <w:i/>
                <w:sz w:val="18"/>
                <w:szCs w:val="22"/>
                <w:lang w:eastAsia="ko-KR"/>
              </w:rPr>
              <w:t>reportInterval</w:t>
            </w:r>
            <w:r w:rsidRPr="00D55F3B">
              <w:rPr>
                <w:rFonts w:ascii="Arial" w:hAnsi="Arial"/>
                <w:sz w:val="18"/>
                <w:szCs w:val="22"/>
                <w:lang w:eastAsia="ko-KR"/>
              </w:rPr>
              <w:t xml:space="preserve"> are (one of the) {ms120, ms240, ms480, ms640, ms1024, ms2048, ms5120, ms10240, ms20480, ms40960, min1,min6, min12, min30}. The </w:t>
            </w:r>
            <w:r w:rsidRPr="00D55F3B">
              <w:rPr>
                <w:rFonts w:ascii="Arial" w:hAnsi="Arial"/>
                <w:i/>
                <w:sz w:val="18"/>
                <w:szCs w:val="22"/>
                <w:lang w:eastAsia="ko-KR"/>
              </w:rPr>
              <w:t>reportInterval</w:t>
            </w:r>
            <w:r w:rsidRPr="00D55F3B">
              <w:rPr>
                <w:rFonts w:ascii="Arial" w:hAnsi="Arial"/>
                <w:sz w:val="18"/>
                <w:szCs w:val="22"/>
                <w:lang w:eastAsia="ko-KR"/>
              </w:rPr>
              <w:t xml:space="preserve"> indicates the periodicity for performing and reporting of UL PDCP Packet Average Delay per DRB measurement as specified in TS 38.314 [53].</w:t>
            </w:r>
          </w:p>
        </w:tc>
      </w:tr>
      <w:tr w:rsidR="00D55F3B" w:rsidRPr="00D55F3B" w14:paraId="16FDDC6F" w14:textId="77777777" w:rsidTr="00007F99">
        <w:tc>
          <w:tcPr>
            <w:tcW w:w="14173" w:type="dxa"/>
            <w:tcBorders>
              <w:top w:val="single" w:sz="4" w:space="0" w:color="auto"/>
              <w:left w:val="single" w:sz="4" w:space="0" w:color="auto"/>
              <w:bottom w:val="single" w:sz="4" w:space="0" w:color="auto"/>
              <w:right w:val="single" w:sz="4" w:space="0" w:color="auto"/>
            </w:tcBorders>
          </w:tcPr>
          <w:p w14:paraId="6F1E6414" w14:textId="77777777" w:rsidR="00D55F3B" w:rsidRPr="00D55F3B" w:rsidRDefault="00D55F3B" w:rsidP="00D55F3B">
            <w:pPr>
              <w:keepNext/>
              <w:keepLines/>
              <w:overflowPunct w:val="0"/>
              <w:autoSpaceDE w:val="0"/>
              <w:autoSpaceDN w:val="0"/>
              <w:adjustRightInd w:val="0"/>
              <w:spacing w:after="0"/>
              <w:textAlignment w:val="baseline"/>
              <w:rPr>
                <w:rFonts w:ascii="Arial" w:eastAsia="DengXian" w:hAnsi="Arial"/>
                <w:b/>
                <w:i/>
                <w:sz w:val="18"/>
                <w:szCs w:val="22"/>
                <w:lang w:eastAsia="sv-SE"/>
              </w:rPr>
            </w:pPr>
            <w:r w:rsidRPr="00D55F3B">
              <w:rPr>
                <w:rFonts w:ascii="Arial" w:hAnsi="Arial"/>
                <w:b/>
                <w:i/>
                <w:sz w:val="18"/>
                <w:szCs w:val="22"/>
                <w:lang w:eastAsia="ko-KR"/>
              </w:rPr>
              <w:t>ul-ExcessDelayConfig</w:t>
            </w:r>
          </w:p>
          <w:p w14:paraId="7BF23C3D"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ko-KR"/>
              </w:rPr>
            </w:pPr>
            <w:r w:rsidRPr="00D55F3B">
              <w:rPr>
                <w:rFonts w:ascii="Arial" w:hAnsi="Arial"/>
                <w:sz w:val="18"/>
                <w:szCs w:val="22"/>
                <w:lang w:eastAsia="ko-KR"/>
              </w:rPr>
              <w:t xml:space="preserve">If the field is present, the UE shall perform the actual </w:t>
            </w:r>
            <w:r w:rsidRPr="00D55F3B">
              <w:rPr>
                <w:rFonts w:ascii="Arial" w:hAnsi="Arial"/>
                <w:sz w:val="18"/>
                <w:lang w:eastAsia="ja-JP"/>
              </w:rPr>
              <w:t>UL PDCP Excess Packet Delay per DRB measurement</w:t>
            </w:r>
            <w:r w:rsidRPr="00D55F3B">
              <w:rPr>
                <w:rFonts w:ascii="Arial" w:hAnsi="Arial"/>
                <w:sz w:val="18"/>
                <w:szCs w:val="22"/>
                <w:lang w:eastAsia="ko-KR"/>
              </w:rPr>
              <w:t xml:space="preserve"> as specified in TS 38.314 [53] and the UE shall ignore the fields </w:t>
            </w:r>
            <w:r w:rsidRPr="00D55F3B">
              <w:rPr>
                <w:rFonts w:ascii="Arial" w:hAnsi="Arial"/>
                <w:i/>
                <w:sz w:val="18"/>
                <w:lang w:eastAsia="sv-SE"/>
              </w:rPr>
              <w:t>reportQuantityCell</w:t>
            </w:r>
            <w:r w:rsidRPr="00D55F3B">
              <w:rPr>
                <w:rFonts w:ascii="Arial" w:hAnsi="Arial"/>
                <w:sz w:val="18"/>
                <w:szCs w:val="22"/>
                <w:lang w:eastAsia="ko-KR"/>
              </w:rPr>
              <w:t xml:space="preserve"> and </w:t>
            </w:r>
            <w:r w:rsidRPr="00D55F3B">
              <w:rPr>
                <w:rFonts w:ascii="Arial" w:hAnsi="Arial"/>
                <w:i/>
                <w:sz w:val="18"/>
                <w:szCs w:val="22"/>
                <w:lang w:eastAsia="ko-KR"/>
              </w:rPr>
              <w:t>maxReportCells</w:t>
            </w:r>
            <w:r w:rsidRPr="00D55F3B">
              <w:rPr>
                <w:rFonts w:ascii="Arial" w:hAnsi="Arial"/>
                <w:sz w:val="18"/>
                <w:szCs w:val="22"/>
                <w:lang w:eastAsia="ko-KR"/>
              </w:rPr>
              <w:t xml:space="preserve">. The applicable values for the corresponding </w:t>
            </w:r>
            <w:r w:rsidRPr="00D55F3B">
              <w:rPr>
                <w:rFonts w:ascii="Arial" w:hAnsi="Arial"/>
                <w:i/>
                <w:sz w:val="18"/>
                <w:szCs w:val="22"/>
                <w:lang w:eastAsia="ko-KR"/>
              </w:rPr>
              <w:t>reportInterval</w:t>
            </w:r>
            <w:r w:rsidRPr="00D55F3B">
              <w:rPr>
                <w:rFonts w:ascii="Arial" w:hAnsi="Arial"/>
                <w:sz w:val="18"/>
                <w:szCs w:val="22"/>
                <w:lang w:eastAsia="ko-KR"/>
              </w:rPr>
              <w:t xml:space="preserve"> are (one of the) {ms120, ms240, ms480, ms640, ms1024, ms2048, ms5120, ms10240, ms20480, ms40960, min1,min6, min12, min30}. The </w:t>
            </w:r>
            <w:r w:rsidRPr="00D55F3B">
              <w:rPr>
                <w:rFonts w:ascii="Arial" w:hAnsi="Arial"/>
                <w:i/>
                <w:sz w:val="18"/>
                <w:szCs w:val="22"/>
                <w:lang w:eastAsia="ko-KR"/>
              </w:rPr>
              <w:t>reportInterval</w:t>
            </w:r>
            <w:r w:rsidRPr="00D55F3B">
              <w:rPr>
                <w:rFonts w:ascii="Arial" w:hAnsi="Arial"/>
                <w:sz w:val="18"/>
                <w:szCs w:val="22"/>
                <w:lang w:eastAsia="ko-KR"/>
              </w:rPr>
              <w:t xml:space="preserve"> indicates the periodicity for performing and reporting of </w:t>
            </w:r>
            <w:r w:rsidRPr="00D55F3B">
              <w:rPr>
                <w:rFonts w:ascii="Arial" w:hAnsi="Arial"/>
                <w:sz w:val="18"/>
                <w:lang w:eastAsia="ja-JP"/>
              </w:rPr>
              <w:t>UL PDCP Excess Packet Delay per DRB measurement</w:t>
            </w:r>
            <w:r w:rsidRPr="00D55F3B">
              <w:rPr>
                <w:rFonts w:ascii="Arial" w:hAnsi="Arial"/>
                <w:sz w:val="18"/>
                <w:szCs w:val="22"/>
                <w:lang w:eastAsia="ko-KR"/>
              </w:rPr>
              <w:t xml:space="preserve"> as specified in TS 38.314 [53].</w:t>
            </w:r>
          </w:p>
        </w:tc>
      </w:tr>
      <w:tr w:rsidR="00D55F3B" w:rsidRPr="00D55F3B" w14:paraId="268DA960"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23FE53EF"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ko-KR"/>
              </w:rPr>
            </w:pPr>
            <w:r w:rsidRPr="00D55F3B">
              <w:rPr>
                <w:rFonts w:ascii="Arial" w:hAnsi="Arial"/>
                <w:b/>
                <w:i/>
                <w:sz w:val="18"/>
                <w:szCs w:val="22"/>
                <w:lang w:eastAsia="ko-KR"/>
              </w:rPr>
              <w:t>useAllowedCellList</w:t>
            </w:r>
          </w:p>
          <w:p w14:paraId="6EE6C7D8"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sv-SE"/>
              </w:rPr>
            </w:pPr>
            <w:r w:rsidRPr="00D55F3B">
              <w:rPr>
                <w:rFonts w:ascii="Arial" w:hAnsi="Arial"/>
                <w:sz w:val="18"/>
                <w:szCs w:val="22"/>
                <w:lang w:eastAsia="ko-KR"/>
              </w:rPr>
              <w:t>Indicates whether only the cells included in the allow-list of the associated measObject are applicable as specified in 5.5.4.1.</w:t>
            </w:r>
          </w:p>
        </w:tc>
      </w:tr>
    </w:tbl>
    <w:p w14:paraId="23A77DC0" w14:textId="77777777" w:rsidR="00D55F3B" w:rsidRPr="00D55F3B" w:rsidRDefault="00D55F3B" w:rsidP="00D55F3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5F3B" w:rsidRPr="00D55F3B" w14:paraId="0D59150B"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6B8FF93A" w14:textId="77777777" w:rsidR="00D55F3B" w:rsidRPr="00D55F3B" w:rsidRDefault="00D55F3B" w:rsidP="00D55F3B">
            <w:pPr>
              <w:keepNext/>
              <w:keepLines/>
              <w:overflowPunct w:val="0"/>
              <w:autoSpaceDE w:val="0"/>
              <w:autoSpaceDN w:val="0"/>
              <w:adjustRightInd w:val="0"/>
              <w:spacing w:after="0"/>
              <w:jc w:val="center"/>
              <w:textAlignment w:val="baseline"/>
              <w:rPr>
                <w:rFonts w:ascii="Arial" w:hAnsi="Arial"/>
                <w:b/>
                <w:sz w:val="18"/>
                <w:szCs w:val="22"/>
                <w:lang w:eastAsia="sv-SE"/>
              </w:rPr>
            </w:pPr>
            <w:r w:rsidRPr="00D55F3B">
              <w:rPr>
                <w:rFonts w:ascii="Arial" w:hAnsi="Arial"/>
                <w:b/>
                <w:i/>
                <w:sz w:val="18"/>
                <w:szCs w:val="22"/>
                <w:lang w:eastAsia="sv-SE"/>
              </w:rPr>
              <w:t xml:space="preserve">ReportSFTD-NR </w:t>
            </w:r>
            <w:r w:rsidRPr="00D55F3B">
              <w:rPr>
                <w:rFonts w:ascii="Arial" w:hAnsi="Arial"/>
                <w:b/>
                <w:sz w:val="18"/>
                <w:szCs w:val="22"/>
                <w:lang w:eastAsia="sv-SE"/>
              </w:rPr>
              <w:t>field descriptions</w:t>
            </w:r>
          </w:p>
        </w:tc>
      </w:tr>
      <w:tr w:rsidR="00D55F3B" w:rsidRPr="00D55F3B" w14:paraId="0A3A063A"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2D88FAEC"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lang w:eastAsia="sv-SE"/>
              </w:rPr>
            </w:pPr>
            <w:r w:rsidRPr="00D55F3B">
              <w:rPr>
                <w:rFonts w:ascii="Arial" w:hAnsi="Arial"/>
                <w:b/>
                <w:i/>
                <w:sz w:val="18"/>
                <w:lang w:eastAsia="sv-SE"/>
              </w:rPr>
              <w:t>cellForWhichToReportSFTD</w:t>
            </w:r>
          </w:p>
          <w:p w14:paraId="7B0F04DA" w14:textId="77777777" w:rsidR="00D55F3B" w:rsidRPr="00D55F3B" w:rsidRDefault="00D55F3B" w:rsidP="00D55F3B">
            <w:pPr>
              <w:keepNext/>
              <w:keepLines/>
              <w:overflowPunct w:val="0"/>
              <w:autoSpaceDE w:val="0"/>
              <w:autoSpaceDN w:val="0"/>
              <w:adjustRightInd w:val="0"/>
              <w:spacing w:after="0"/>
              <w:textAlignment w:val="baseline"/>
              <w:rPr>
                <w:rFonts w:ascii="Arial" w:hAnsi="Arial"/>
                <w:sz w:val="18"/>
                <w:lang w:eastAsia="sv-SE"/>
              </w:rPr>
            </w:pPr>
            <w:r w:rsidRPr="00D55F3B">
              <w:rPr>
                <w:rFonts w:ascii="Arial" w:hAnsi="Arial"/>
                <w:sz w:val="18"/>
                <w:szCs w:val="22"/>
                <w:lang w:eastAsia="en-GB"/>
              </w:rPr>
              <w:t>Indicates the target NR neighbour cells for SFTD measurement between PCell and NR neighbour cells.</w:t>
            </w:r>
          </w:p>
        </w:tc>
      </w:tr>
      <w:tr w:rsidR="00D55F3B" w:rsidRPr="00D55F3B" w14:paraId="3506AE81"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6F0D8941"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lang w:eastAsia="sv-SE"/>
              </w:rPr>
            </w:pPr>
            <w:r w:rsidRPr="00D55F3B">
              <w:rPr>
                <w:rFonts w:ascii="Arial" w:hAnsi="Arial"/>
                <w:b/>
                <w:i/>
                <w:sz w:val="18"/>
                <w:lang w:eastAsia="sv-SE"/>
              </w:rPr>
              <w:t>drx-SFTD-NeighMeas</w:t>
            </w:r>
          </w:p>
          <w:p w14:paraId="75576691" w14:textId="77777777" w:rsidR="00D55F3B" w:rsidRPr="00D55F3B" w:rsidRDefault="00D55F3B" w:rsidP="00D55F3B">
            <w:pPr>
              <w:keepNext/>
              <w:keepLines/>
              <w:overflowPunct w:val="0"/>
              <w:autoSpaceDE w:val="0"/>
              <w:autoSpaceDN w:val="0"/>
              <w:adjustRightInd w:val="0"/>
              <w:spacing w:after="0"/>
              <w:textAlignment w:val="baseline"/>
              <w:rPr>
                <w:rFonts w:ascii="Arial" w:hAnsi="Arial"/>
                <w:sz w:val="18"/>
                <w:lang w:eastAsia="sv-SE"/>
              </w:rPr>
            </w:pPr>
            <w:r w:rsidRPr="00D55F3B">
              <w:rPr>
                <w:rFonts w:ascii="Arial" w:hAnsi="Arial"/>
                <w:sz w:val="18"/>
                <w:szCs w:val="22"/>
                <w:lang w:eastAsia="en-GB"/>
              </w:rPr>
              <w:t xml:space="preserve">Indicates that the UE shall use available idle periods (i.e. DRX off periods) for the SFTD measurement in NR standalone. The network only includes </w:t>
            </w:r>
            <w:r w:rsidRPr="00D55F3B">
              <w:rPr>
                <w:rFonts w:ascii="Arial" w:hAnsi="Arial"/>
                <w:i/>
                <w:sz w:val="18"/>
                <w:szCs w:val="22"/>
                <w:lang w:eastAsia="en-GB"/>
              </w:rPr>
              <w:t>drx-SFTD-NeighMeas</w:t>
            </w:r>
            <w:r w:rsidRPr="00D55F3B">
              <w:rPr>
                <w:rFonts w:ascii="Arial" w:hAnsi="Arial"/>
                <w:sz w:val="18"/>
                <w:szCs w:val="22"/>
                <w:lang w:eastAsia="en-GB"/>
              </w:rPr>
              <w:t xml:space="preserve"> field when </w:t>
            </w:r>
            <w:r w:rsidRPr="00D55F3B">
              <w:rPr>
                <w:rFonts w:ascii="Arial" w:hAnsi="Arial"/>
                <w:i/>
                <w:sz w:val="18"/>
                <w:szCs w:val="22"/>
                <w:lang w:eastAsia="en-GB"/>
              </w:rPr>
              <w:t>reprtSFTD-NeighMeas</w:t>
            </w:r>
            <w:r w:rsidRPr="00D55F3B">
              <w:rPr>
                <w:rFonts w:ascii="Arial" w:hAnsi="Arial"/>
                <w:sz w:val="18"/>
                <w:szCs w:val="22"/>
                <w:lang w:eastAsia="en-GB"/>
              </w:rPr>
              <w:t xml:space="preserve"> is set to true.</w:t>
            </w:r>
          </w:p>
        </w:tc>
      </w:tr>
      <w:tr w:rsidR="00D55F3B" w:rsidRPr="00D55F3B" w14:paraId="2F0A1283"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5C615F02"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reportSFTD-Meas</w:t>
            </w:r>
          </w:p>
          <w:p w14:paraId="1E86A8E5"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Indicates whether UE is required to perform SFTD measurement between PCell and NR PSCell in NR-DC.</w:t>
            </w:r>
          </w:p>
        </w:tc>
      </w:tr>
      <w:tr w:rsidR="00D55F3B" w:rsidRPr="00D55F3B" w14:paraId="117682C2"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307503B5"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lang w:eastAsia="sv-SE"/>
              </w:rPr>
            </w:pPr>
            <w:r w:rsidRPr="00D55F3B">
              <w:rPr>
                <w:rFonts w:ascii="Arial" w:hAnsi="Arial"/>
                <w:b/>
                <w:i/>
                <w:sz w:val="18"/>
                <w:lang w:eastAsia="sv-SE"/>
              </w:rPr>
              <w:t>reportSFTD-NeighMeas</w:t>
            </w:r>
          </w:p>
          <w:p w14:paraId="141C019C"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 xml:space="preserve">Indicates whether UE is required to perform SFTD measurement between PCell and NR neighbour cells in NR standalone. The network does not include this field if </w:t>
            </w:r>
            <w:r w:rsidRPr="00D55F3B">
              <w:rPr>
                <w:rFonts w:ascii="Arial" w:hAnsi="Arial"/>
                <w:i/>
                <w:sz w:val="18"/>
                <w:szCs w:val="22"/>
                <w:lang w:eastAsia="en-GB"/>
              </w:rPr>
              <w:t>reportSFTD-Meas</w:t>
            </w:r>
            <w:r w:rsidRPr="00D55F3B">
              <w:rPr>
                <w:rFonts w:ascii="Arial" w:hAnsi="Arial"/>
                <w:sz w:val="18"/>
                <w:szCs w:val="22"/>
                <w:lang w:eastAsia="en-GB"/>
              </w:rPr>
              <w:t xml:space="preserve"> is set to </w:t>
            </w:r>
            <w:r w:rsidRPr="00D55F3B">
              <w:rPr>
                <w:rFonts w:ascii="Arial" w:hAnsi="Arial"/>
                <w:i/>
                <w:sz w:val="18"/>
                <w:szCs w:val="22"/>
                <w:lang w:eastAsia="en-GB"/>
              </w:rPr>
              <w:t>true</w:t>
            </w:r>
            <w:r w:rsidRPr="00D55F3B">
              <w:rPr>
                <w:rFonts w:ascii="Arial" w:hAnsi="Arial"/>
                <w:sz w:val="18"/>
                <w:szCs w:val="22"/>
                <w:lang w:eastAsia="en-GB"/>
              </w:rPr>
              <w:t>.</w:t>
            </w:r>
          </w:p>
        </w:tc>
      </w:tr>
      <w:tr w:rsidR="00D55F3B" w:rsidRPr="00D55F3B" w14:paraId="4742C0FE"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0A831217"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reportRSRP</w:t>
            </w:r>
          </w:p>
          <w:p w14:paraId="6159A604"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Indicates whether UE is required to include RSRP result of NR PSCell or NR neighbour cells in SFTD measurement result</w:t>
            </w:r>
            <w:r w:rsidRPr="00D55F3B">
              <w:rPr>
                <w:rFonts w:ascii="Arial" w:hAnsi="Arial"/>
                <w:sz w:val="18"/>
                <w:szCs w:val="22"/>
                <w:lang w:eastAsia="zh-CN"/>
              </w:rPr>
              <w:t xml:space="preserve">, </w:t>
            </w:r>
            <w:r w:rsidRPr="00D55F3B">
              <w:rPr>
                <w:rFonts w:ascii="Arial" w:eastAsia="MS PGothic" w:hAnsi="Arial"/>
                <w:sz w:val="18"/>
                <w:lang w:eastAsia="sv-SE"/>
              </w:rPr>
              <w:t>derived based on SSB</w:t>
            </w:r>
            <w:r w:rsidRPr="00D55F3B">
              <w:rPr>
                <w:rFonts w:ascii="Arial" w:hAnsi="Arial"/>
                <w:sz w:val="18"/>
                <w:szCs w:val="22"/>
                <w:lang w:eastAsia="en-GB"/>
              </w:rPr>
              <w:t>.</w:t>
            </w:r>
            <w:r w:rsidRPr="00D55F3B">
              <w:rPr>
                <w:rFonts w:ascii="Arial" w:hAnsi="Arial"/>
                <w:sz w:val="18"/>
                <w:szCs w:val="22"/>
                <w:lang w:eastAsia="zh-CN"/>
              </w:rPr>
              <w:t xml:space="preserve"> If it is set to true, the network should ensure that </w:t>
            </w:r>
            <w:r w:rsidRPr="00D55F3B">
              <w:rPr>
                <w:rFonts w:ascii="Arial" w:hAnsi="Arial"/>
                <w:i/>
                <w:sz w:val="18"/>
                <w:lang w:eastAsia="sv-SE"/>
              </w:rPr>
              <w:t>ssb-ConfigMobility</w:t>
            </w:r>
            <w:r w:rsidRPr="00D55F3B">
              <w:rPr>
                <w:rFonts w:ascii="Arial" w:hAnsi="Arial"/>
                <w:i/>
                <w:sz w:val="18"/>
                <w:lang w:eastAsia="zh-CN"/>
              </w:rPr>
              <w:t xml:space="preserve"> </w:t>
            </w:r>
            <w:r w:rsidRPr="00D55F3B">
              <w:rPr>
                <w:rFonts w:ascii="Arial" w:hAnsi="Arial"/>
                <w:sz w:val="18"/>
                <w:lang w:eastAsia="zh-CN"/>
              </w:rPr>
              <w:t xml:space="preserve">is included </w:t>
            </w:r>
            <w:r w:rsidRPr="00D55F3B">
              <w:rPr>
                <w:rFonts w:ascii="Arial" w:hAnsi="Arial"/>
                <w:sz w:val="18"/>
                <w:szCs w:val="22"/>
                <w:lang w:eastAsia="zh-CN"/>
              </w:rPr>
              <w:t xml:space="preserve">in the measurement object for NR PSCell </w:t>
            </w:r>
            <w:r w:rsidRPr="00D55F3B">
              <w:rPr>
                <w:rFonts w:ascii="Arial" w:hAnsi="Arial"/>
                <w:sz w:val="18"/>
                <w:szCs w:val="22"/>
                <w:lang w:eastAsia="en-GB"/>
              </w:rPr>
              <w:t>or NR neighbour cells</w:t>
            </w:r>
            <w:r w:rsidRPr="00D55F3B">
              <w:rPr>
                <w:rFonts w:ascii="Arial" w:hAnsi="Arial"/>
                <w:sz w:val="18"/>
                <w:szCs w:val="22"/>
                <w:lang w:eastAsia="zh-CN"/>
              </w:rPr>
              <w:t>.</w:t>
            </w:r>
          </w:p>
        </w:tc>
      </w:tr>
    </w:tbl>
    <w:p w14:paraId="66F2AC6F" w14:textId="77777777" w:rsidR="00D55F3B" w:rsidRPr="00D55F3B" w:rsidRDefault="00D55F3B" w:rsidP="00D55F3B">
      <w:pPr>
        <w:overflowPunct w:val="0"/>
        <w:autoSpaceDE w:val="0"/>
        <w:autoSpaceDN w:val="0"/>
        <w:adjustRightInd w:val="0"/>
        <w:textAlignment w:val="baseline"/>
        <w:rPr>
          <w:lang w:eastAsia="ja-JP"/>
        </w:rPr>
      </w:pPr>
    </w:p>
    <w:tbl>
      <w:tblPr>
        <w:tblStyle w:val="TableGrid1"/>
        <w:tblW w:w="14173" w:type="dxa"/>
        <w:tblInd w:w="0" w:type="dxa"/>
        <w:tblLook w:val="04A0" w:firstRow="1" w:lastRow="0" w:firstColumn="1" w:lastColumn="0" w:noHBand="0" w:noVBand="1"/>
      </w:tblPr>
      <w:tblGrid>
        <w:gridCol w:w="14173"/>
      </w:tblGrid>
      <w:tr w:rsidR="00D55F3B" w:rsidRPr="00D55F3B" w14:paraId="291D5941" w14:textId="77777777" w:rsidTr="00007F99">
        <w:tc>
          <w:tcPr>
            <w:tcW w:w="14173" w:type="dxa"/>
          </w:tcPr>
          <w:p w14:paraId="06CE0834" w14:textId="77777777" w:rsidR="00D55F3B" w:rsidRPr="00D55F3B" w:rsidRDefault="00D55F3B" w:rsidP="00D55F3B">
            <w:pPr>
              <w:keepNext/>
              <w:keepLines/>
              <w:overflowPunct w:val="0"/>
              <w:autoSpaceDE w:val="0"/>
              <w:autoSpaceDN w:val="0"/>
              <w:adjustRightInd w:val="0"/>
              <w:spacing w:after="0"/>
              <w:jc w:val="center"/>
              <w:textAlignment w:val="baseline"/>
              <w:rPr>
                <w:rFonts w:ascii="Arial" w:hAnsi="Arial"/>
                <w:b/>
                <w:sz w:val="18"/>
                <w:lang w:eastAsia="ja-JP"/>
              </w:rPr>
            </w:pPr>
            <w:r w:rsidRPr="00D55F3B">
              <w:rPr>
                <w:rFonts w:ascii="Arial" w:hAnsi="Arial"/>
                <w:b/>
                <w:i/>
                <w:sz w:val="18"/>
                <w:lang w:eastAsia="ja-JP"/>
              </w:rPr>
              <w:lastRenderedPageBreak/>
              <w:t>RxTxPeriodical field descriptions</w:t>
            </w:r>
          </w:p>
        </w:tc>
      </w:tr>
      <w:tr w:rsidR="00D55F3B" w:rsidRPr="00D55F3B" w14:paraId="2208D7F4" w14:textId="77777777" w:rsidTr="00007F99">
        <w:tc>
          <w:tcPr>
            <w:tcW w:w="14173" w:type="dxa"/>
          </w:tcPr>
          <w:p w14:paraId="65F5EC73"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reportAmount</w:t>
            </w:r>
          </w:p>
          <w:p w14:paraId="267CEFD0" w14:textId="77777777" w:rsidR="00D55F3B" w:rsidRPr="00D55F3B" w:rsidRDefault="00D55F3B" w:rsidP="00D55F3B">
            <w:pPr>
              <w:keepNext/>
              <w:keepLines/>
              <w:overflowPunct w:val="0"/>
              <w:autoSpaceDE w:val="0"/>
              <w:autoSpaceDN w:val="0"/>
              <w:adjustRightInd w:val="0"/>
              <w:spacing w:after="0"/>
              <w:textAlignment w:val="baseline"/>
              <w:rPr>
                <w:rFonts w:ascii="Arial" w:hAnsi="Arial"/>
                <w:i/>
                <w:iCs/>
                <w:sz w:val="18"/>
                <w:lang w:eastAsia="ja-JP"/>
              </w:rPr>
            </w:pPr>
            <w:r w:rsidRPr="00D55F3B">
              <w:rPr>
                <w:rFonts w:ascii="Arial" w:hAnsi="Arial"/>
                <w:iCs/>
                <w:sz w:val="18"/>
                <w:szCs w:val="22"/>
                <w:lang w:eastAsia="en-GB"/>
              </w:rPr>
              <w:t xml:space="preserve">This field indicates the number of UE Rx-Tx time difference </w:t>
            </w:r>
            <w:r w:rsidRPr="00D55F3B">
              <w:rPr>
                <w:rFonts w:ascii="Arial" w:hAnsi="Arial"/>
                <w:sz w:val="18"/>
                <w:szCs w:val="22"/>
                <w:lang w:eastAsia="en-GB"/>
              </w:rPr>
              <w:t xml:space="preserve">measurement reports. If configured to </w:t>
            </w:r>
            <w:r w:rsidRPr="00D55F3B">
              <w:rPr>
                <w:rFonts w:ascii="Arial" w:hAnsi="Arial"/>
                <w:i/>
                <w:iCs/>
                <w:sz w:val="18"/>
                <w:szCs w:val="22"/>
                <w:lang w:eastAsia="en-GB"/>
              </w:rPr>
              <w:t xml:space="preserve">r1, </w:t>
            </w:r>
            <w:r w:rsidRPr="00D55F3B">
              <w:rPr>
                <w:rFonts w:ascii="Arial" w:hAnsi="Arial"/>
                <w:sz w:val="18"/>
                <w:szCs w:val="22"/>
                <w:lang w:eastAsia="en-GB"/>
              </w:rPr>
              <w:t xml:space="preserve">the network does not configure </w:t>
            </w:r>
            <w:r w:rsidRPr="00D55F3B">
              <w:rPr>
                <w:rFonts w:ascii="Arial" w:hAnsi="Arial"/>
                <w:i/>
                <w:iCs/>
                <w:sz w:val="18"/>
                <w:szCs w:val="22"/>
                <w:lang w:eastAsia="en-GB"/>
              </w:rPr>
              <w:t xml:space="preserve">rxTxReportInterval </w:t>
            </w:r>
            <w:r w:rsidRPr="00D55F3B">
              <w:rPr>
                <w:rFonts w:ascii="Arial" w:hAnsi="Arial"/>
                <w:sz w:val="18"/>
                <w:szCs w:val="22"/>
                <w:lang w:eastAsia="en-GB"/>
              </w:rPr>
              <w:t xml:space="preserve">and only one measurement is reported. If configured to </w:t>
            </w:r>
            <w:r w:rsidRPr="00D55F3B">
              <w:rPr>
                <w:rFonts w:ascii="Arial" w:hAnsi="Arial"/>
                <w:i/>
                <w:iCs/>
                <w:sz w:val="18"/>
                <w:szCs w:val="22"/>
                <w:lang w:eastAsia="en-GB"/>
              </w:rPr>
              <w:t>infinity</w:t>
            </w:r>
            <w:r w:rsidRPr="00D55F3B">
              <w:rPr>
                <w:rFonts w:ascii="Arial" w:hAnsi="Arial"/>
                <w:sz w:val="18"/>
                <w:szCs w:val="22"/>
                <w:lang w:eastAsia="en-GB"/>
              </w:rPr>
              <w:t xml:space="preserve">, UE periodically reports measurements according to the periodicity configured by </w:t>
            </w:r>
            <w:r w:rsidRPr="00D55F3B">
              <w:rPr>
                <w:rFonts w:ascii="Arial" w:hAnsi="Arial"/>
                <w:i/>
                <w:iCs/>
                <w:sz w:val="18"/>
                <w:szCs w:val="22"/>
                <w:lang w:eastAsia="en-GB"/>
              </w:rPr>
              <w:t>rxTxReportInterval</w:t>
            </w:r>
            <w:r w:rsidRPr="00D55F3B">
              <w:rPr>
                <w:rFonts w:ascii="Arial" w:hAnsi="Arial"/>
                <w:sz w:val="18"/>
                <w:szCs w:val="22"/>
                <w:lang w:eastAsia="en-GB"/>
              </w:rPr>
              <w:t>.</w:t>
            </w:r>
          </w:p>
        </w:tc>
      </w:tr>
      <w:tr w:rsidR="00D55F3B" w:rsidRPr="00D55F3B" w14:paraId="06850C66" w14:textId="77777777" w:rsidTr="00007F99">
        <w:tc>
          <w:tcPr>
            <w:tcW w:w="14173" w:type="dxa"/>
          </w:tcPr>
          <w:p w14:paraId="485179DE"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b/>
                <w:i/>
                <w:sz w:val="18"/>
                <w:szCs w:val="22"/>
                <w:lang w:eastAsia="en-GB"/>
              </w:rPr>
              <w:t>rxTxReportInterval</w:t>
            </w:r>
          </w:p>
          <w:p w14:paraId="78BD0566"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szCs w:val="22"/>
                <w:lang w:eastAsia="en-GB"/>
              </w:rPr>
            </w:pPr>
            <w:r w:rsidRPr="00D55F3B">
              <w:rPr>
                <w:rFonts w:ascii="Arial" w:hAnsi="Arial"/>
                <w:sz w:val="18"/>
                <w:szCs w:val="22"/>
                <w:lang w:eastAsia="en-GB"/>
              </w:rPr>
              <w:t>This field indicates the measurement reporting periodicity of UE Rx-Tx time difference.</w:t>
            </w:r>
          </w:p>
        </w:tc>
      </w:tr>
    </w:tbl>
    <w:p w14:paraId="39395FB9" w14:textId="77777777" w:rsidR="00D55F3B" w:rsidRPr="00D55F3B" w:rsidRDefault="00D55F3B" w:rsidP="00D55F3B">
      <w:pPr>
        <w:overflowPunct w:val="0"/>
        <w:autoSpaceDE w:val="0"/>
        <w:autoSpaceDN w:val="0"/>
        <w:adjustRightInd w:val="0"/>
        <w:textAlignment w:val="baseline"/>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55F3B" w:rsidRPr="00D55F3B" w14:paraId="2A172D29"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691A1EA9" w14:textId="77777777" w:rsidR="00D55F3B" w:rsidRPr="00D55F3B" w:rsidRDefault="00D55F3B" w:rsidP="00D55F3B">
            <w:pPr>
              <w:keepNext/>
              <w:keepLines/>
              <w:overflowPunct w:val="0"/>
              <w:autoSpaceDE w:val="0"/>
              <w:autoSpaceDN w:val="0"/>
              <w:adjustRightInd w:val="0"/>
              <w:spacing w:after="0"/>
              <w:jc w:val="center"/>
              <w:textAlignment w:val="baseline"/>
              <w:rPr>
                <w:rFonts w:ascii="Arial" w:hAnsi="Arial"/>
                <w:b/>
                <w:sz w:val="18"/>
                <w:szCs w:val="22"/>
                <w:lang w:eastAsia="zh-CN"/>
              </w:rPr>
            </w:pPr>
            <w:r w:rsidRPr="00D55F3B">
              <w:rPr>
                <w:rFonts w:ascii="Arial" w:hAnsi="Arial"/>
                <w:b/>
                <w:sz w:val="18"/>
                <w:szCs w:val="22"/>
                <w:lang w:eastAsia="zh-CN"/>
              </w:rPr>
              <w:t>other</w:t>
            </w:r>
            <w:r w:rsidRPr="00D55F3B">
              <w:rPr>
                <w:rFonts w:ascii="Arial" w:hAnsi="Arial"/>
                <w:b/>
                <w:i/>
                <w:sz w:val="18"/>
                <w:szCs w:val="22"/>
                <w:lang w:eastAsia="zh-CN"/>
              </w:rPr>
              <w:t xml:space="preserve"> </w:t>
            </w:r>
            <w:r w:rsidRPr="00D55F3B">
              <w:rPr>
                <w:rFonts w:ascii="Arial" w:hAnsi="Arial"/>
                <w:b/>
                <w:sz w:val="18"/>
                <w:szCs w:val="22"/>
                <w:lang w:eastAsia="zh-CN"/>
              </w:rPr>
              <w:t>field descriptions</w:t>
            </w:r>
          </w:p>
        </w:tc>
      </w:tr>
      <w:tr w:rsidR="00D55F3B" w:rsidRPr="00D55F3B" w14:paraId="4F3FE1EE" w14:textId="77777777" w:rsidTr="00007F99">
        <w:tc>
          <w:tcPr>
            <w:tcW w:w="14173" w:type="dxa"/>
            <w:tcBorders>
              <w:top w:val="single" w:sz="4" w:space="0" w:color="auto"/>
              <w:left w:val="single" w:sz="4" w:space="0" w:color="auto"/>
              <w:bottom w:val="single" w:sz="4" w:space="0" w:color="auto"/>
              <w:right w:val="single" w:sz="4" w:space="0" w:color="auto"/>
            </w:tcBorders>
            <w:hideMark/>
          </w:tcPr>
          <w:p w14:paraId="562C49B9" w14:textId="77777777" w:rsidR="00D55F3B" w:rsidRPr="00D55F3B" w:rsidRDefault="00D55F3B" w:rsidP="00D55F3B">
            <w:pPr>
              <w:keepNext/>
              <w:keepLines/>
              <w:overflowPunct w:val="0"/>
              <w:autoSpaceDE w:val="0"/>
              <w:autoSpaceDN w:val="0"/>
              <w:adjustRightInd w:val="0"/>
              <w:spacing w:after="0"/>
              <w:textAlignment w:val="baseline"/>
              <w:rPr>
                <w:rFonts w:ascii="Arial" w:hAnsi="Arial"/>
                <w:b/>
                <w:i/>
                <w:sz w:val="18"/>
                <w:lang w:eastAsia="zh-CN"/>
              </w:rPr>
            </w:pPr>
            <w:r w:rsidRPr="00D55F3B">
              <w:rPr>
                <w:rFonts w:ascii="Arial" w:hAnsi="Arial"/>
                <w:b/>
                <w:i/>
                <w:sz w:val="18"/>
                <w:lang w:eastAsia="zh-CN"/>
              </w:rPr>
              <w:t>MeasTriggerQuantity</w:t>
            </w:r>
          </w:p>
          <w:p w14:paraId="7C151126" w14:textId="77777777" w:rsidR="00D55F3B" w:rsidRPr="00D55F3B" w:rsidRDefault="00D55F3B" w:rsidP="00D55F3B">
            <w:pPr>
              <w:keepNext/>
              <w:keepLines/>
              <w:overflowPunct w:val="0"/>
              <w:autoSpaceDE w:val="0"/>
              <w:autoSpaceDN w:val="0"/>
              <w:adjustRightInd w:val="0"/>
              <w:spacing w:after="0"/>
              <w:textAlignment w:val="baseline"/>
              <w:rPr>
                <w:rFonts w:ascii="Arial" w:hAnsi="Arial"/>
                <w:sz w:val="18"/>
                <w:lang w:eastAsia="zh-CN"/>
              </w:rPr>
            </w:pPr>
            <w:r w:rsidRPr="00D55F3B">
              <w:rPr>
                <w:rFonts w:ascii="Arial" w:hAnsi="Arial"/>
                <w:sz w:val="18"/>
                <w:szCs w:val="22"/>
                <w:lang w:eastAsia="en-GB"/>
              </w:rPr>
              <w:t>SINR is applicable only for CONNECTED mode events.</w:t>
            </w:r>
          </w:p>
        </w:tc>
      </w:tr>
    </w:tbl>
    <w:p w14:paraId="60CB3C81" w14:textId="77777777" w:rsidR="00D55F3B" w:rsidRPr="00D55F3B" w:rsidRDefault="00D55F3B" w:rsidP="00D55F3B">
      <w:pPr>
        <w:overflowPunct w:val="0"/>
        <w:autoSpaceDE w:val="0"/>
        <w:autoSpaceDN w:val="0"/>
        <w:adjustRightInd w:val="0"/>
        <w:textAlignment w:val="baseline"/>
        <w:rPr>
          <w:lang w:eastAsia="ja-JP"/>
        </w:rPr>
      </w:pPr>
    </w:p>
    <w:p w14:paraId="400BDCF3" w14:textId="77777777" w:rsidR="00D55F3B" w:rsidRPr="00D60C8B" w:rsidRDefault="00D55F3B" w:rsidP="00D60C8B"/>
    <w:sectPr w:rsidR="00D55F3B" w:rsidRPr="00D60C8B" w:rsidSect="00584BBE">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733CE" w14:textId="77777777" w:rsidR="00E859B6" w:rsidRDefault="00E859B6">
      <w:r>
        <w:separator/>
      </w:r>
    </w:p>
  </w:endnote>
  <w:endnote w:type="continuationSeparator" w:id="0">
    <w:p w14:paraId="5632D531" w14:textId="77777777" w:rsidR="00E859B6" w:rsidRDefault="00E859B6">
      <w:r>
        <w:continuationSeparator/>
      </w:r>
    </w:p>
  </w:endnote>
  <w:endnote w:type="continuationNotice" w:id="1">
    <w:p w14:paraId="13BFCEAA"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A5843" w14:textId="77777777" w:rsidR="00E859B6" w:rsidRDefault="00E859B6">
      <w:r>
        <w:separator/>
      </w:r>
    </w:p>
  </w:footnote>
  <w:footnote w:type="continuationSeparator" w:id="0">
    <w:p w14:paraId="1B844606" w14:textId="77777777" w:rsidR="00E859B6" w:rsidRDefault="00E859B6">
      <w:r>
        <w:continuationSeparator/>
      </w:r>
    </w:p>
  </w:footnote>
  <w:footnote w:type="continuationNotice" w:id="1">
    <w:p w14:paraId="71527E52"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8683B1E"/>
    <w:multiLevelType w:val="hybridMultilevel"/>
    <w:tmpl w:val="695ED9A2"/>
    <w:lvl w:ilvl="0" w:tplc="7A00DA5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FB406AA"/>
    <w:multiLevelType w:val="hybridMultilevel"/>
    <w:tmpl w:val="9F3EB11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4F5E8B"/>
    <w:multiLevelType w:val="hybridMultilevel"/>
    <w:tmpl w:val="65EEE4E6"/>
    <w:lvl w:ilvl="0" w:tplc="B8DA03E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9741760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0"/>
  </w:num>
  <w:num w:numId="4" w16cid:durableId="199124208">
    <w:abstractNumId w:val="21"/>
  </w:num>
  <w:num w:numId="5" w16cid:durableId="630793192">
    <w:abstractNumId w:val="19"/>
  </w:num>
  <w:num w:numId="6" w16cid:durableId="1154301696">
    <w:abstractNumId w:val="26"/>
  </w:num>
  <w:num w:numId="7" w16cid:durableId="1489399165">
    <w:abstractNumId w:val="27"/>
  </w:num>
  <w:num w:numId="8" w16cid:durableId="2007710088">
    <w:abstractNumId w:val="22"/>
  </w:num>
  <w:num w:numId="9" w16cid:durableId="1213081845">
    <w:abstractNumId w:val="33"/>
  </w:num>
  <w:num w:numId="10" w16cid:durableId="1190871696">
    <w:abstractNumId w:val="24"/>
  </w:num>
  <w:num w:numId="11" w16cid:durableId="1128476025">
    <w:abstractNumId w:val="30"/>
  </w:num>
  <w:num w:numId="12" w16cid:durableId="646327613">
    <w:abstractNumId w:val="23"/>
  </w:num>
  <w:num w:numId="13" w16cid:durableId="1674453548">
    <w:abstractNumId w:val="12"/>
  </w:num>
  <w:num w:numId="14" w16cid:durableId="1862625014">
    <w:abstractNumId w:val="17"/>
  </w:num>
  <w:num w:numId="15" w16cid:durableId="1861235153">
    <w:abstractNumId w:val="0"/>
  </w:num>
  <w:num w:numId="16" w16cid:durableId="1434088592">
    <w:abstractNumId w:val="25"/>
  </w:num>
  <w:num w:numId="17" w16cid:durableId="2001928279">
    <w:abstractNumId w:val="32"/>
  </w:num>
  <w:num w:numId="18" w16cid:durableId="1087729893">
    <w:abstractNumId w:val="31"/>
  </w:num>
  <w:num w:numId="19" w16cid:durableId="161256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24124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8047035">
    <w:abstractNumId w:val="7"/>
  </w:num>
  <w:num w:numId="22" w16cid:durableId="154802404">
    <w:abstractNumId w:val="6"/>
  </w:num>
  <w:num w:numId="23" w16cid:durableId="362748655">
    <w:abstractNumId w:val="5"/>
  </w:num>
  <w:num w:numId="24" w16cid:durableId="2146314405">
    <w:abstractNumId w:val="4"/>
  </w:num>
  <w:num w:numId="25" w16cid:durableId="1962493169">
    <w:abstractNumId w:val="3"/>
  </w:num>
  <w:num w:numId="26" w16cid:durableId="365444636">
    <w:abstractNumId w:val="2"/>
  </w:num>
  <w:num w:numId="27" w16cid:durableId="51387460">
    <w:abstractNumId w:val="1"/>
  </w:num>
  <w:num w:numId="28" w16cid:durableId="119153288">
    <w:abstractNumId w:val="34"/>
  </w:num>
  <w:num w:numId="29" w16cid:durableId="115260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07175400">
    <w:abstractNumId w:val="11"/>
  </w:num>
  <w:num w:numId="31" w16cid:durableId="16933355">
    <w:abstractNumId w:val="35"/>
  </w:num>
  <w:num w:numId="32" w16cid:durableId="1053309097">
    <w:abstractNumId w:val="14"/>
  </w:num>
  <w:num w:numId="33" w16cid:durableId="1936553978">
    <w:abstractNumId w:val="38"/>
  </w:num>
  <w:num w:numId="34" w16cid:durableId="353725730">
    <w:abstractNumId w:val="16"/>
  </w:num>
  <w:num w:numId="35" w16cid:durableId="323824356">
    <w:abstractNumId w:val="9"/>
  </w:num>
  <w:num w:numId="36" w16cid:durableId="798063711">
    <w:abstractNumId w:val="36"/>
  </w:num>
  <w:num w:numId="37" w16cid:durableId="643659917">
    <w:abstractNumId w:val="18"/>
  </w:num>
  <w:num w:numId="38" w16cid:durableId="434374149">
    <w:abstractNumId w:val="28"/>
  </w:num>
  <w:num w:numId="39" w16cid:durableId="540635808">
    <w:abstractNumId w:val="15"/>
  </w:num>
  <w:num w:numId="40" w16cid:durableId="625350539">
    <w:abstractNumId w:val="13"/>
  </w:num>
  <w:num w:numId="41" w16cid:durableId="1394045827">
    <w:abstractNumId w:val="29"/>
  </w:num>
  <w:num w:numId="42" w16cid:durableId="1120879400">
    <w:abstractNumId w:val="37"/>
  </w:num>
  <w:num w:numId="43" w16cid:durableId="434520015">
    <w:abstractNumId w:val="20"/>
  </w:num>
  <w:num w:numId="44" w16cid:durableId="108757562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38151261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F99"/>
    <w:rsid w:val="000111E9"/>
    <w:rsid w:val="00015631"/>
    <w:rsid w:val="00016557"/>
    <w:rsid w:val="00016794"/>
    <w:rsid w:val="00023C40"/>
    <w:rsid w:val="00032261"/>
    <w:rsid w:val="00033397"/>
    <w:rsid w:val="00040095"/>
    <w:rsid w:val="000434C9"/>
    <w:rsid w:val="00052E93"/>
    <w:rsid w:val="00065268"/>
    <w:rsid w:val="00067ABC"/>
    <w:rsid w:val="00072E6A"/>
    <w:rsid w:val="00073C9C"/>
    <w:rsid w:val="00076412"/>
    <w:rsid w:val="00080512"/>
    <w:rsid w:val="0008558A"/>
    <w:rsid w:val="00090468"/>
    <w:rsid w:val="00094568"/>
    <w:rsid w:val="000B33FD"/>
    <w:rsid w:val="000B7BCF"/>
    <w:rsid w:val="000C522B"/>
    <w:rsid w:val="000D58AB"/>
    <w:rsid w:val="000E4E6F"/>
    <w:rsid w:val="000E5EB9"/>
    <w:rsid w:val="000F0AE2"/>
    <w:rsid w:val="000F7E3D"/>
    <w:rsid w:val="00100EBE"/>
    <w:rsid w:val="00112F1A"/>
    <w:rsid w:val="00115263"/>
    <w:rsid w:val="00121915"/>
    <w:rsid w:val="00145075"/>
    <w:rsid w:val="00151989"/>
    <w:rsid w:val="00152599"/>
    <w:rsid w:val="00163BD6"/>
    <w:rsid w:val="00166B97"/>
    <w:rsid w:val="00173306"/>
    <w:rsid w:val="001741A0"/>
    <w:rsid w:val="00175FA0"/>
    <w:rsid w:val="00194CD0"/>
    <w:rsid w:val="00196EA7"/>
    <w:rsid w:val="001A1035"/>
    <w:rsid w:val="001B4222"/>
    <w:rsid w:val="001B49C9"/>
    <w:rsid w:val="001C23F4"/>
    <w:rsid w:val="001C4F79"/>
    <w:rsid w:val="001C74E2"/>
    <w:rsid w:val="001D0643"/>
    <w:rsid w:val="001D1D92"/>
    <w:rsid w:val="001D5E48"/>
    <w:rsid w:val="001F168B"/>
    <w:rsid w:val="001F7831"/>
    <w:rsid w:val="00204045"/>
    <w:rsid w:val="0020712B"/>
    <w:rsid w:val="00215048"/>
    <w:rsid w:val="00217E42"/>
    <w:rsid w:val="0022606D"/>
    <w:rsid w:val="00231728"/>
    <w:rsid w:val="00231A6E"/>
    <w:rsid w:val="00244A05"/>
    <w:rsid w:val="00244B6F"/>
    <w:rsid w:val="002501FF"/>
    <w:rsid w:val="00250404"/>
    <w:rsid w:val="002504C6"/>
    <w:rsid w:val="00256B74"/>
    <w:rsid w:val="002610D8"/>
    <w:rsid w:val="002747EC"/>
    <w:rsid w:val="002855BF"/>
    <w:rsid w:val="002A1B8E"/>
    <w:rsid w:val="002B2988"/>
    <w:rsid w:val="002E506E"/>
    <w:rsid w:val="002F0D22"/>
    <w:rsid w:val="003023B9"/>
    <w:rsid w:val="00307CC7"/>
    <w:rsid w:val="00311B17"/>
    <w:rsid w:val="003172DC"/>
    <w:rsid w:val="00324AA0"/>
    <w:rsid w:val="00325AE3"/>
    <w:rsid w:val="00326069"/>
    <w:rsid w:val="003303AA"/>
    <w:rsid w:val="003347C4"/>
    <w:rsid w:val="003419B5"/>
    <w:rsid w:val="0035462D"/>
    <w:rsid w:val="0036459E"/>
    <w:rsid w:val="00364B41"/>
    <w:rsid w:val="00383096"/>
    <w:rsid w:val="0038617E"/>
    <w:rsid w:val="00390E24"/>
    <w:rsid w:val="0039346C"/>
    <w:rsid w:val="003946F8"/>
    <w:rsid w:val="003A11B9"/>
    <w:rsid w:val="003A3670"/>
    <w:rsid w:val="003A41EF"/>
    <w:rsid w:val="003B40AD"/>
    <w:rsid w:val="003C4E37"/>
    <w:rsid w:val="003C594E"/>
    <w:rsid w:val="003D0FD0"/>
    <w:rsid w:val="003E16BE"/>
    <w:rsid w:val="003E2757"/>
    <w:rsid w:val="003E3D49"/>
    <w:rsid w:val="003F4E28"/>
    <w:rsid w:val="004006E8"/>
    <w:rsid w:val="00401855"/>
    <w:rsid w:val="0040459F"/>
    <w:rsid w:val="00414886"/>
    <w:rsid w:val="00423E82"/>
    <w:rsid w:val="0042693B"/>
    <w:rsid w:val="00433C41"/>
    <w:rsid w:val="00446C3A"/>
    <w:rsid w:val="00462DAB"/>
    <w:rsid w:val="00465587"/>
    <w:rsid w:val="00472A82"/>
    <w:rsid w:val="00477455"/>
    <w:rsid w:val="004877F2"/>
    <w:rsid w:val="0049019C"/>
    <w:rsid w:val="004A17AE"/>
    <w:rsid w:val="004A1F7B"/>
    <w:rsid w:val="004B6EF9"/>
    <w:rsid w:val="004C44D2"/>
    <w:rsid w:val="004D1B47"/>
    <w:rsid w:val="004D3578"/>
    <w:rsid w:val="004D380D"/>
    <w:rsid w:val="004D49B1"/>
    <w:rsid w:val="004E213A"/>
    <w:rsid w:val="004E2CAC"/>
    <w:rsid w:val="004F4540"/>
    <w:rsid w:val="004F4E50"/>
    <w:rsid w:val="004F73A7"/>
    <w:rsid w:val="00500C2B"/>
    <w:rsid w:val="0050183F"/>
    <w:rsid w:val="0050312C"/>
    <w:rsid w:val="00503171"/>
    <w:rsid w:val="00506C28"/>
    <w:rsid w:val="00534DA0"/>
    <w:rsid w:val="00537809"/>
    <w:rsid w:val="00543E6C"/>
    <w:rsid w:val="00555D59"/>
    <w:rsid w:val="00565087"/>
    <w:rsid w:val="0056573F"/>
    <w:rsid w:val="00565DDB"/>
    <w:rsid w:val="00570339"/>
    <w:rsid w:val="00571279"/>
    <w:rsid w:val="00584BBE"/>
    <w:rsid w:val="00594434"/>
    <w:rsid w:val="005A13AB"/>
    <w:rsid w:val="005A49C6"/>
    <w:rsid w:val="005C1A53"/>
    <w:rsid w:val="005C52A9"/>
    <w:rsid w:val="005C766E"/>
    <w:rsid w:val="005C7CD5"/>
    <w:rsid w:val="005D6949"/>
    <w:rsid w:val="005D7FAA"/>
    <w:rsid w:val="00605749"/>
    <w:rsid w:val="00611566"/>
    <w:rsid w:val="006128C0"/>
    <w:rsid w:val="00622F9E"/>
    <w:rsid w:val="0063104F"/>
    <w:rsid w:val="00637E03"/>
    <w:rsid w:val="00641AE1"/>
    <w:rsid w:val="00643E0E"/>
    <w:rsid w:val="00645FFC"/>
    <w:rsid w:val="00646D99"/>
    <w:rsid w:val="0065169D"/>
    <w:rsid w:val="00656910"/>
    <w:rsid w:val="006574C0"/>
    <w:rsid w:val="00660F2F"/>
    <w:rsid w:val="006764F0"/>
    <w:rsid w:val="00696821"/>
    <w:rsid w:val="006A02AA"/>
    <w:rsid w:val="006A2F2D"/>
    <w:rsid w:val="006A5097"/>
    <w:rsid w:val="006A623B"/>
    <w:rsid w:val="006B0AB0"/>
    <w:rsid w:val="006B3DE9"/>
    <w:rsid w:val="006C4CB6"/>
    <w:rsid w:val="006C536B"/>
    <w:rsid w:val="006C66D8"/>
    <w:rsid w:val="006D0B80"/>
    <w:rsid w:val="006D1E24"/>
    <w:rsid w:val="006D35DE"/>
    <w:rsid w:val="006E1057"/>
    <w:rsid w:val="006E1417"/>
    <w:rsid w:val="006F6A2C"/>
    <w:rsid w:val="006F6BBC"/>
    <w:rsid w:val="0070647D"/>
    <w:rsid w:val="007069DC"/>
    <w:rsid w:val="00710201"/>
    <w:rsid w:val="0072073A"/>
    <w:rsid w:val="007342B5"/>
    <w:rsid w:val="00734A5B"/>
    <w:rsid w:val="007352FF"/>
    <w:rsid w:val="0074132D"/>
    <w:rsid w:val="00742211"/>
    <w:rsid w:val="00744E76"/>
    <w:rsid w:val="00751F9B"/>
    <w:rsid w:val="0075696F"/>
    <w:rsid w:val="00757D40"/>
    <w:rsid w:val="007662B5"/>
    <w:rsid w:val="00781F0F"/>
    <w:rsid w:val="00784E66"/>
    <w:rsid w:val="00786DA4"/>
    <w:rsid w:val="0078727C"/>
    <w:rsid w:val="0079049D"/>
    <w:rsid w:val="00793DC5"/>
    <w:rsid w:val="00796823"/>
    <w:rsid w:val="007A117F"/>
    <w:rsid w:val="007A2E55"/>
    <w:rsid w:val="007A3AA1"/>
    <w:rsid w:val="007B18D8"/>
    <w:rsid w:val="007C095F"/>
    <w:rsid w:val="007C2DD0"/>
    <w:rsid w:val="007E3B1B"/>
    <w:rsid w:val="007F2E08"/>
    <w:rsid w:val="008024FA"/>
    <w:rsid w:val="008028A4"/>
    <w:rsid w:val="00804795"/>
    <w:rsid w:val="00805256"/>
    <w:rsid w:val="00806FC7"/>
    <w:rsid w:val="00813245"/>
    <w:rsid w:val="00824B4E"/>
    <w:rsid w:val="00833A15"/>
    <w:rsid w:val="00840DE0"/>
    <w:rsid w:val="00847CD0"/>
    <w:rsid w:val="008607A8"/>
    <w:rsid w:val="0086354A"/>
    <w:rsid w:val="008748AA"/>
    <w:rsid w:val="008768CA"/>
    <w:rsid w:val="00877EF9"/>
    <w:rsid w:val="00880559"/>
    <w:rsid w:val="00895020"/>
    <w:rsid w:val="008970A6"/>
    <w:rsid w:val="008A3E68"/>
    <w:rsid w:val="008B5306"/>
    <w:rsid w:val="008B54E8"/>
    <w:rsid w:val="008C1231"/>
    <w:rsid w:val="008C2E2A"/>
    <w:rsid w:val="008C2EC9"/>
    <w:rsid w:val="008C3057"/>
    <w:rsid w:val="008C5F58"/>
    <w:rsid w:val="008D0E6A"/>
    <w:rsid w:val="008D2E4D"/>
    <w:rsid w:val="008D32D0"/>
    <w:rsid w:val="008D6D0A"/>
    <w:rsid w:val="008E3804"/>
    <w:rsid w:val="008F396F"/>
    <w:rsid w:val="008F3DCD"/>
    <w:rsid w:val="008F7E1A"/>
    <w:rsid w:val="0090271F"/>
    <w:rsid w:val="00902DB9"/>
    <w:rsid w:val="0090466A"/>
    <w:rsid w:val="00904BD0"/>
    <w:rsid w:val="00905E5A"/>
    <w:rsid w:val="00907974"/>
    <w:rsid w:val="0091775A"/>
    <w:rsid w:val="00923655"/>
    <w:rsid w:val="0093379F"/>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C45D9"/>
    <w:rsid w:val="009D74A6"/>
    <w:rsid w:val="009D777F"/>
    <w:rsid w:val="009E0E87"/>
    <w:rsid w:val="009E1D9F"/>
    <w:rsid w:val="009E22F9"/>
    <w:rsid w:val="009E63FA"/>
    <w:rsid w:val="00A10F02"/>
    <w:rsid w:val="00A12D25"/>
    <w:rsid w:val="00A163B1"/>
    <w:rsid w:val="00A16E8E"/>
    <w:rsid w:val="00A17176"/>
    <w:rsid w:val="00A204CA"/>
    <w:rsid w:val="00A209D6"/>
    <w:rsid w:val="00A22738"/>
    <w:rsid w:val="00A2337A"/>
    <w:rsid w:val="00A277CA"/>
    <w:rsid w:val="00A32E35"/>
    <w:rsid w:val="00A36F5F"/>
    <w:rsid w:val="00A430EC"/>
    <w:rsid w:val="00A513DE"/>
    <w:rsid w:val="00A53724"/>
    <w:rsid w:val="00A53E6F"/>
    <w:rsid w:val="00A54B2B"/>
    <w:rsid w:val="00A6720F"/>
    <w:rsid w:val="00A703B6"/>
    <w:rsid w:val="00A71C5C"/>
    <w:rsid w:val="00A82346"/>
    <w:rsid w:val="00A867E4"/>
    <w:rsid w:val="00A9671C"/>
    <w:rsid w:val="00AA09FB"/>
    <w:rsid w:val="00AA1553"/>
    <w:rsid w:val="00AA62B4"/>
    <w:rsid w:val="00AB4DBA"/>
    <w:rsid w:val="00AC192B"/>
    <w:rsid w:val="00AC5610"/>
    <w:rsid w:val="00AF62E6"/>
    <w:rsid w:val="00B00A2C"/>
    <w:rsid w:val="00B05380"/>
    <w:rsid w:val="00B05962"/>
    <w:rsid w:val="00B1482A"/>
    <w:rsid w:val="00B15449"/>
    <w:rsid w:val="00B16C2F"/>
    <w:rsid w:val="00B27303"/>
    <w:rsid w:val="00B34055"/>
    <w:rsid w:val="00B426C5"/>
    <w:rsid w:val="00B47FD1"/>
    <w:rsid w:val="00B516BB"/>
    <w:rsid w:val="00B575FD"/>
    <w:rsid w:val="00B7538C"/>
    <w:rsid w:val="00B84DB2"/>
    <w:rsid w:val="00B96867"/>
    <w:rsid w:val="00BB6F30"/>
    <w:rsid w:val="00BC1F3C"/>
    <w:rsid w:val="00BC3555"/>
    <w:rsid w:val="00BC390B"/>
    <w:rsid w:val="00BE48A6"/>
    <w:rsid w:val="00BF077B"/>
    <w:rsid w:val="00BF42A0"/>
    <w:rsid w:val="00C12B51"/>
    <w:rsid w:val="00C24650"/>
    <w:rsid w:val="00C25465"/>
    <w:rsid w:val="00C2565A"/>
    <w:rsid w:val="00C33079"/>
    <w:rsid w:val="00C37E5C"/>
    <w:rsid w:val="00C40C9A"/>
    <w:rsid w:val="00C52E60"/>
    <w:rsid w:val="00C55A12"/>
    <w:rsid w:val="00C56351"/>
    <w:rsid w:val="00C64FA8"/>
    <w:rsid w:val="00C6553E"/>
    <w:rsid w:val="00C82860"/>
    <w:rsid w:val="00C83A13"/>
    <w:rsid w:val="00C86F10"/>
    <w:rsid w:val="00C9068C"/>
    <w:rsid w:val="00C92967"/>
    <w:rsid w:val="00CA3D0C"/>
    <w:rsid w:val="00CA654B"/>
    <w:rsid w:val="00CA6A93"/>
    <w:rsid w:val="00CB72B8"/>
    <w:rsid w:val="00CB777D"/>
    <w:rsid w:val="00CC424F"/>
    <w:rsid w:val="00CD0BA8"/>
    <w:rsid w:val="00CD30C1"/>
    <w:rsid w:val="00CD4C7B"/>
    <w:rsid w:val="00CD58FE"/>
    <w:rsid w:val="00D01553"/>
    <w:rsid w:val="00D04D4B"/>
    <w:rsid w:val="00D074F6"/>
    <w:rsid w:val="00D33BE3"/>
    <w:rsid w:val="00D3792D"/>
    <w:rsid w:val="00D40528"/>
    <w:rsid w:val="00D52D68"/>
    <w:rsid w:val="00D54820"/>
    <w:rsid w:val="00D55E47"/>
    <w:rsid w:val="00D55F3B"/>
    <w:rsid w:val="00D60C8B"/>
    <w:rsid w:val="00D62E19"/>
    <w:rsid w:val="00D64089"/>
    <w:rsid w:val="00D67CD1"/>
    <w:rsid w:val="00D73506"/>
    <w:rsid w:val="00D738D6"/>
    <w:rsid w:val="00D80795"/>
    <w:rsid w:val="00D854BE"/>
    <w:rsid w:val="00D876D1"/>
    <w:rsid w:val="00D87E00"/>
    <w:rsid w:val="00D9134D"/>
    <w:rsid w:val="00D96D11"/>
    <w:rsid w:val="00DA394C"/>
    <w:rsid w:val="00DA7A03"/>
    <w:rsid w:val="00DB0DB8"/>
    <w:rsid w:val="00DB1818"/>
    <w:rsid w:val="00DC309B"/>
    <w:rsid w:val="00DC4DA2"/>
    <w:rsid w:val="00DC5261"/>
    <w:rsid w:val="00DD227B"/>
    <w:rsid w:val="00DD6D53"/>
    <w:rsid w:val="00DE1501"/>
    <w:rsid w:val="00DE25D2"/>
    <w:rsid w:val="00DE684A"/>
    <w:rsid w:val="00DF7C20"/>
    <w:rsid w:val="00E038FB"/>
    <w:rsid w:val="00E13602"/>
    <w:rsid w:val="00E24705"/>
    <w:rsid w:val="00E24FD8"/>
    <w:rsid w:val="00E36B11"/>
    <w:rsid w:val="00E46C08"/>
    <w:rsid w:val="00E471CF"/>
    <w:rsid w:val="00E62835"/>
    <w:rsid w:val="00E6480E"/>
    <w:rsid w:val="00E66AAF"/>
    <w:rsid w:val="00E71288"/>
    <w:rsid w:val="00E77645"/>
    <w:rsid w:val="00E83697"/>
    <w:rsid w:val="00E859B6"/>
    <w:rsid w:val="00E97423"/>
    <w:rsid w:val="00EA66C9"/>
    <w:rsid w:val="00EA6C85"/>
    <w:rsid w:val="00EB5D32"/>
    <w:rsid w:val="00EC33E7"/>
    <w:rsid w:val="00EC4A25"/>
    <w:rsid w:val="00EC6CE8"/>
    <w:rsid w:val="00EF427A"/>
    <w:rsid w:val="00EF612C"/>
    <w:rsid w:val="00F025A2"/>
    <w:rsid w:val="00F036E9"/>
    <w:rsid w:val="00F0457E"/>
    <w:rsid w:val="00F04B82"/>
    <w:rsid w:val="00F07388"/>
    <w:rsid w:val="00F11C1B"/>
    <w:rsid w:val="00F201C1"/>
    <w:rsid w:val="00F2026E"/>
    <w:rsid w:val="00F2210A"/>
    <w:rsid w:val="00F24F64"/>
    <w:rsid w:val="00F31372"/>
    <w:rsid w:val="00F34EF2"/>
    <w:rsid w:val="00F37743"/>
    <w:rsid w:val="00F4547C"/>
    <w:rsid w:val="00F51515"/>
    <w:rsid w:val="00F54A3D"/>
    <w:rsid w:val="00F54B76"/>
    <w:rsid w:val="00F54CB0"/>
    <w:rsid w:val="00F579CD"/>
    <w:rsid w:val="00F653B8"/>
    <w:rsid w:val="00F71B89"/>
    <w:rsid w:val="00F72188"/>
    <w:rsid w:val="00F733A0"/>
    <w:rsid w:val="00F7353C"/>
    <w:rsid w:val="00F76F8F"/>
    <w:rsid w:val="00F83024"/>
    <w:rsid w:val="00F87257"/>
    <w:rsid w:val="00F91B19"/>
    <w:rsid w:val="00F93D76"/>
    <w:rsid w:val="00F941DF"/>
    <w:rsid w:val="00FA1266"/>
    <w:rsid w:val="00FB36FA"/>
    <w:rsid w:val="00FC1192"/>
    <w:rsid w:val="00FC696A"/>
    <w:rsid w:val="00FD7EF9"/>
    <w:rsid w:val="00FE106D"/>
    <w:rsid w:val="00FE251B"/>
    <w:rsid w:val="00FF55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9744DE5"/>
  <w15:chartTrackingRefBased/>
  <w15:docId w15:val="{4104C174-728E-4CDB-BC10-C5B57F63A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iPriority="35" w:unhideWhenUsed="1" w:qFormat="1"/>
    <w:lsdException w:name="annotation reference" w:qFormat="1"/>
    <w:lsdException w:name="Title" w:qFormat="1"/>
    <w:lsdException w:name="Default Paragraph Font" w:uiPriority="1"/>
    <w:lsdException w:name="Body Text" w:qFormat="1"/>
    <w:lsdException w:name="Subtitle" w:qFormat="1"/>
    <w:lsdException w:name="FollowedHyperlink" w:uiPriority="99"/>
    <w:lsdException w:name="Strong"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F077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49019C"/>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49019C"/>
  </w:style>
  <w:style w:type="paragraph" w:styleId="Caption">
    <w:name w:val="caption"/>
    <w:basedOn w:val="Normal"/>
    <w:next w:val="Normal"/>
    <w:link w:val="CaptionChar"/>
    <w:uiPriority w:val="35"/>
    <w:unhideWhenUsed/>
    <w:qFormat/>
    <w:rsid w:val="000B33FD"/>
    <w:pPr>
      <w:spacing w:after="200"/>
      <w:jc w:val="center"/>
    </w:pPr>
    <w:rPr>
      <w:rFonts w:ascii="Arial" w:eastAsiaTheme="minorHAnsi" w:hAnsi="Arial" w:cstheme="minorBidi"/>
      <w:i/>
      <w:iCs/>
      <w:sz w:val="18"/>
      <w:szCs w:val="18"/>
      <w:lang w:val="en-US"/>
    </w:rPr>
  </w:style>
  <w:style w:type="character" w:customStyle="1" w:styleId="CaptionChar">
    <w:name w:val="Caption Char"/>
    <w:basedOn w:val="DefaultParagraphFont"/>
    <w:link w:val="Caption"/>
    <w:uiPriority w:val="35"/>
    <w:rsid w:val="000B33FD"/>
    <w:rPr>
      <w:rFonts w:ascii="Arial" w:eastAsiaTheme="minorHAnsi" w:hAnsi="Arial" w:cstheme="minorBidi"/>
      <w:i/>
      <w:iCs/>
      <w:sz w:val="18"/>
      <w:szCs w:val="18"/>
      <w:lang w:val="en-US" w:eastAsia="en-US"/>
    </w:rPr>
  </w:style>
  <w:style w:type="paragraph" w:customStyle="1" w:styleId="RAN4Observation">
    <w:name w:val="RAN4 Observation"/>
    <w:basedOn w:val="ListParagraph"/>
    <w:next w:val="Normal"/>
    <w:link w:val="RAN4ObservationChar"/>
    <w:rsid w:val="00570339"/>
    <w:pPr>
      <w:numPr>
        <w:numId w:val="10"/>
      </w:numPr>
      <w:overflowPunct/>
      <w:autoSpaceDE/>
      <w:autoSpaceDN/>
      <w:adjustRightInd/>
      <w:spacing w:after="160" w:line="259" w:lineRule="auto"/>
      <w:textAlignment w:val="auto"/>
    </w:pPr>
    <w:rPr>
      <w:rFonts w:eastAsia="Calibri"/>
      <w:lang w:eastAsia="en-US"/>
    </w:rPr>
  </w:style>
  <w:style w:type="character" w:customStyle="1" w:styleId="RAN4ObservationChar">
    <w:name w:val="RAN4 Observation Char"/>
    <w:basedOn w:val="DefaultParagraphFont"/>
    <w:link w:val="RAN4Observation"/>
    <w:rsid w:val="00570339"/>
    <w:rPr>
      <w:rFonts w:eastAsia="Calibri"/>
      <w:lang w:eastAsia="en-US"/>
    </w:rPr>
  </w:style>
  <w:style w:type="table" w:styleId="TableGrid">
    <w:name w:val="Table Grid"/>
    <w:basedOn w:val="TableNormal"/>
    <w:uiPriority w:val="39"/>
    <w:qFormat/>
    <w:rsid w:val="00570339"/>
    <w:rPr>
      <w:rFonts w:ascii="Arial" w:eastAsiaTheme="minorHAnsi"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570339"/>
    <w:pPr>
      <w:numPr>
        <w:numId w:val="11"/>
      </w:numPr>
      <w:ind w:left="0" w:firstLine="0"/>
      <w:jc w:val="left"/>
    </w:pPr>
    <w:rPr>
      <w:rFonts w:ascii="Times New Roman" w:hAnsi="Times New Roman"/>
      <w:b/>
      <w:i w:val="0"/>
      <w:sz w:val="20"/>
    </w:rPr>
  </w:style>
  <w:style w:type="character" w:customStyle="1" w:styleId="RAN4proposalChar">
    <w:name w:val="RAN4 proposal Char"/>
    <w:basedOn w:val="DefaultParagraphFont"/>
    <w:link w:val="RAN4proposal"/>
    <w:rsid w:val="005703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B96867"/>
    <w:pPr>
      <w:numPr>
        <w:numId w:val="0"/>
      </w:numPr>
    </w:pPr>
  </w:style>
  <w:style w:type="character" w:customStyle="1" w:styleId="RAN4observationChar0">
    <w:name w:val="RAN4 observation Char"/>
    <w:basedOn w:val="DefaultParagraphFont"/>
    <w:link w:val="RAN4observation0"/>
    <w:rsid w:val="00B96867"/>
    <w:rPr>
      <w:rFonts w:eastAsia="Calibri"/>
      <w:lang w:eastAsia="en-US"/>
    </w:rPr>
  </w:style>
  <w:style w:type="paragraph" w:styleId="Revision">
    <w:name w:val="Revision"/>
    <w:hidden/>
    <w:uiPriority w:val="99"/>
    <w:semiHidden/>
    <w:qFormat/>
    <w:rsid w:val="00121915"/>
    <w:rPr>
      <w:lang w:eastAsia="en-US"/>
    </w:rPr>
  </w:style>
  <w:style w:type="character" w:customStyle="1" w:styleId="THChar">
    <w:name w:val="TH Char"/>
    <w:link w:val="TH"/>
    <w:qFormat/>
    <w:rsid w:val="00121915"/>
    <w:rPr>
      <w:rFonts w:ascii="Arial" w:hAnsi="Arial"/>
      <w:b/>
      <w:lang w:eastAsia="en-US"/>
    </w:rPr>
  </w:style>
  <w:style w:type="character" w:customStyle="1" w:styleId="B1Char">
    <w:name w:val="B1 Char"/>
    <w:link w:val="B1"/>
    <w:qFormat/>
    <w:rsid w:val="00121915"/>
    <w:rPr>
      <w:lang w:eastAsia="en-US"/>
    </w:rPr>
  </w:style>
  <w:style w:type="character" w:customStyle="1" w:styleId="TFChar">
    <w:name w:val="TF Char"/>
    <w:link w:val="TF"/>
    <w:qFormat/>
    <w:rsid w:val="00121915"/>
    <w:rPr>
      <w:rFonts w:ascii="Arial" w:hAnsi="Arial"/>
      <w:b/>
      <w:lang w:eastAsia="en-US"/>
    </w:rPr>
  </w:style>
  <w:style w:type="character" w:customStyle="1" w:styleId="TACChar">
    <w:name w:val="TAC Char"/>
    <w:link w:val="TAC"/>
    <w:qFormat/>
    <w:rsid w:val="00324AA0"/>
    <w:rPr>
      <w:rFonts w:ascii="Arial" w:hAnsi="Arial"/>
      <w:sz w:val="18"/>
      <w:lang w:eastAsia="en-US"/>
    </w:rPr>
  </w:style>
  <w:style w:type="character" w:customStyle="1" w:styleId="TAHCar">
    <w:name w:val="TAH Car"/>
    <w:link w:val="TAH"/>
    <w:qFormat/>
    <w:rsid w:val="00324AA0"/>
    <w:rPr>
      <w:rFonts w:ascii="Arial" w:hAnsi="Arial"/>
      <w:b/>
      <w:sz w:val="18"/>
      <w:lang w:eastAsia="en-US"/>
    </w:rPr>
  </w:style>
  <w:style w:type="character" w:customStyle="1" w:styleId="NOChar">
    <w:name w:val="NO Char"/>
    <w:link w:val="NO"/>
    <w:qFormat/>
    <w:rsid w:val="00324AA0"/>
    <w:rPr>
      <w:lang w:eastAsia="en-US"/>
    </w:rPr>
  </w:style>
  <w:style w:type="character" w:customStyle="1" w:styleId="TALCar">
    <w:name w:val="TAL Car"/>
    <w:link w:val="TAL"/>
    <w:qFormat/>
    <w:rsid w:val="00324AA0"/>
    <w:rPr>
      <w:rFonts w:ascii="Arial" w:hAnsi="Arial"/>
      <w:sz w:val="18"/>
      <w:lang w:eastAsia="en-US"/>
    </w:rPr>
  </w:style>
  <w:style w:type="character" w:customStyle="1" w:styleId="B2Char">
    <w:name w:val="B2 Char"/>
    <w:link w:val="B2"/>
    <w:qFormat/>
    <w:rsid w:val="007A3AA1"/>
    <w:rPr>
      <w:lang w:eastAsia="en-US"/>
    </w:rPr>
  </w:style>
  <w:style w:type="character" w:customStyle="1" w:styleId="Heading3Char">
    <w:name w:val="Heading 3 Char"/>
    <w:basedOn w:val="DefaultParagraphFont"/>
    <w:link w:val="Heading3"/>
    <w:qFormat/>
    <w:rsid w:val="007A3AA1"/>
    <w:rPr>
      <w:rFonts w:ascii="Arial" w:hAnsi="Arial"/>
      <w:sz w:val="28"/>
      <w:lang w:eastAsia="en-US"/>
    </w:rPr>
  </w:style>
  <w:style w:type="character" w:styleId="CommentReference">
    <w:name w:val="annotation reference"/>
    <w:basedOn w:val="DefaultParagraphFont"/>
    <w:qFormat/>
    <w:rsid w:val="00433C41"/>
    <w:rPr>
      <w:sz w:val="16"/>
      <w:szCs w:val="16"/>
    </w:rPr>
  </w:style>
  <w:style w:type="paragraph" w:styleId="CommentText">
    <w:name w:val="annotation text"/>
    <w:basedOn w:val="Normal"/>
    <w:link w:val="CommentTextChar"/>
    <w:uiPriority w:val="99"/>
    <w:qFormat/>
    <w:rsid w:val="00433C41"/>
  </w:style>
  <w:style w:type="character" w:customStyle="1" w:styleId="CommentTextChar">
    <w:name w:val="Comment Text Char"/>
    <w:basedOn w:val="DefaultParagraphFont"/>
    <w:link w:val="CommentText"/>
    <w:uiPriority w:val="99"/>
    <w:qFormat/>
    <w:rsid w:val="00433C41"/>
    <w:rPr>
      <w:lang w:eastAsia="en-US"/>
    </w:rPr>
  </w:style>
  <w:style w:type="paragraph" w:styleId="CommentSubject">
    <w:name w:val="annotation subject"/>
    <w:basedOn w:val="CommentText"/>
    <w:next w:val="CommentText"/>
    <w:link w:val="CommentSubjectChar"/>
    <w:qFormat/>
    <w:rsid w:val="00433C41"/>
    <w:rPr>
      <w:b/>
      <w:bCs/>
    </w:rPr>
  </w:style>
  <w:style w:type="character" w:customStyle="1" w:styleId="CommentSubjectChar">
    <w:name w:val="Comment Subject Char"/>
    <w:basedOn w:val="CommentTextChar"/>
    <w:link w:val="CommentSubject"/>
    <w:rsid w:val="00433C41"/>
    <w:rPr>
      <w:b/>
      <w:bCs/>
      <w:lang w:eastAsia="en-US"/>
    </w:rPr>
  </w:style>
  <w:style w:type="character" w:styleId="Mention">
    <w:name w:val="Mention"/>
    <w:basedOn w:val="DefaultParagraphFont"/>
    <w:uiPriority w:val="99"/>
    <w:unhideWhenUsed/>
    <w:rsid w:val="008F7E1A"/>
    <w:rPr>
      <w:color w:val="2B579A"/>
      <w:shd w:val="clear" w:color="auto" w:fill="E1DFDD"/>
    </w:rPr>
  </w:style>
  <w:style w:type="character" w:customStyle="1" w:styleId="B3Char">
    <w:name w:val="B3 Char"/>
    <w:link w:val="B3"/>
    <w:qFormat/>
    <w:rsid w:val="00BB6F30"/>
    <w:rPr>
      <w:lang w:eastAsia="en-US"/>
    </w:rPr>
  </w:style>
  <w:style w:type="character" w:customStyle="1" w:styleId="B1Char1">
    <w:name w:val="B1 Char1"/>
    <w:qFormat/>
    <w:rsid w:val="00584BBE"/>
    <w:rPr>
      <w:rFonts w:eastAsia="Times New Roman"/>
      <w:lang w:val="en-GB" w:eastAsia="ja-JP"/>
    </w:rPr>
  </w:style>
  <w:style w:type="character" w:customStyle="1" w:styleId="B3Char2">
    <w:name w:val="B3 Char2"/>
    <w:qFormat/>
    <w:rsid w:val="001D5E48"/>
    <w:rPr>
      <w:rFonts w:eastAsia="Times New Roman"/>
      <w:lang w:val="en-GB" w:eastAsia="ja-JP"/>
    </w:rPr>
  </w:style>
  <w:style w:type="character" w:customStyle="1" w:styleId="B4Char">
    <w:name w:val="B4 Char"/>
    <w:link w:val="B4"/>
    <w:qFormat/>
    <w:rsid w:val="001D5E48"/>
    <w:rPr>
      <w:lang w:eastAsia="en-US"/>
    </w:rPr>
  </w:style>
  <w:style w:type="character" w:customStyle="1" w:styleId="B5Char">
    <w:name w:val="B5 Char"/>
    <w:link w:val="B5"/>
    <w:qFormat/>
    <w:rsid w:val="001D5E48"/>
    <w:rPr>
      <w:lang w:eastAsia="en-US"/>
    </w:rPr>
  </w:style>
  <w:style w:type="paragraph" w:customStyle="1" w:styleId="B6">
    <w:name w:val="B6"/>
    <w:basedOn w:val="B5"/>
    <w:link w:val="B6Char"/>
    <w:qFormat/>
    <w:rsid w:val="001D5E48"/>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1D5E48"/>
    <w:rPr>
      <w:lang w:val="en-US" w:eastAsia="ja-JP"/>
    </w:rPr>
  </w:style>
  <w:style w:type="table" w:customStyle="1" w:styleId="TableGrid1">
    <w:name w:val="Table Grid1"/>
    <w:basedOn w:val="TableNormal"/>
    <w:next w:val="TableGrid"/>
    <w:uiPriority w:val="39"/>
    <w:qFormat/>
    <w:rsid w:val="00D55F3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C45D9"/>
    <w:rPr>
      <w:rFonts w:ascii="Arial" w:hAnsi="Arial"/>
      <w:sz w:val="36"/>
      <w:lang w:eastAsia="en-US"/>
    </w:rPr>
  </w:style>
  <w:style w:type="character" w:customStyle="1" w:styleId="Heading2Char">
    <w:name w:val="Heading 2 Char"/>
    <w:basedOn w:val="DefaultParagraphFont"/>
    <w:link w:val="Heading2"/>
    <w:rsid w:val="009C45D9"/>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C45D9"/>
    <w:rPr>
      <w:rFonts w:ascii="Arial" w:hAnsi="Arial"/>
      <w:sz w:val="24"/>
      <w:lang w:eastAsia="en-US"/>
    </w:rPr>
  </w:style>
  <w:style w:type="character" w:customStyle="1" w:styleId="Heading5Char">
    <w:name w:val="Heading 5 Char"/>
    <w:basedOn w:val="DefaultParagraphFont"/>
    <w:link w:val="Heading5"/>
    <w:qFormat/>
    <w:rsid w:val="009C45D9"/>
    <w:rPr>
      <w:rFonts w:ascii="Arial" w:hAnsi="Arial"/>
      <w:sz w:val="22"/>
      <w:lang w:eastAsia="en-US"/>
    </w:rPr>
  </w:style>
  <w:style w:type="character" w:customStyle="1" w:styleId="Heading6Char">
    <w:name w:val="Heading 6 Char"/>
    <w:basedOn w:val="DefaultParagraphFont"/>
    <w:link w:val="Heading6"/>
    <w:qFormat/>
    <w:rsid w:val="009C45D9"/>
    <w:rPr>
      <w:rFonts w:ascii="Arial" w:hAnsi="Arial"/>
      <w:lang w:eastAsia="en-US"/>
    </w:rPr>
  </w:style>
  <w:style w:type="character" w:customStyle="1" w:styleId="Heading7Char">
    <w:name w:val="Heading 7 Char"/>
    <w:basedOn w:val="DefaultParagraphFont"/>
    <w:link w:val="Heading7"/>
    <w:rsid w:val="009C45D9"/>
    <w:rPr>
      <w:rFonts w:ascii="Arial" w:hAnsi="Arial"/>
      <w:lang w:eastAsia="en-US"/>
    </w:rPr>
  </w:style>
  <w:style w:type="character" w:customStyle="1" w:styleId="Heading8Char">
    <w:name w:val="Heading 8 Char"/>
    <w:basedOn w:val="DefaultParagraphFont"/>
    <w:link w:val="Heading8"/>
    <w:rsid w:val="009C45D9"/>
    <w:rPr>
      <w:rFonts w:ascii="Arial" w:hAnsi="Arial"/>
      <w:sz w:val="36"/>
      <w:lang w:eastAsia="en-US"/>
    </w:rPr>
  </w:style>
  <w:style w:type="character" w:customStyle="1" w:styleId="Heading9Char">
    <w:name w:val="Heading 9 Char"/>
    <w:basedOn w:val="DefaultParagraphFont"/>
    <w:link w:val="Heading9"/>
    <w:rsid w:val="009C45D9"/>
    <w:rPr>
      <w:rFonts w:ascii="Arial" w:hAnsi="Arial"/>
      <w:sz w:val="36"/>
      <w:lang w:eastAsia="en-US"/>
    </w:rPr>
  </w:style>
  <w:style w:type="character" w:customStyle="1" w:styleId="FooterChar">
    <w:name w:val="Footer Char"/>
    <w:basedOn w:val="DefaultParagraphFont"/>
    <w:link w:val="Footer"/>
    <w:rsid w:val="009C45D9"/>
    <w:rPr>
      <w:rFonts w:ascii="Arial" w:hAnsi="Arial"/>
      <w:b/>
      <w:i/>
      <w:noProof/>
      <w:sz w:val="18"/>
      <w:lang w:eastAsia="ja-JP"/>
    </w:rPr>
  </w:style>
  <w:style w:type="character" w:customStyle="1" w:styleId="PLChar">
    <w:name w:val="PL Char"/>
    <w:link w:val="PL"/>
    <w:qFormat/>
    <w:rsid w:val="009C45D9"/>
    <w:rPr>
      <w:rFonts w:ascii="Courier New" w:hAnsi="Courier New"/>
      <w:noProof/>
      <w:sz w:val="16"/>
      <w:lang w:eastAsia="en-US"/>
    </w:rPr>
  </w:style>
  <w:style w:type="paragraph" w:styleId="List">
    <w:name w:val="List"/>
    <w:basedOn w:val="Normal"/>
    <w:rsid w:val="009C45D9"/>
    <w:pPr>
      <w:overflowPunct w:val="0"/>
      <w:autoSpaceDE w:val="0"/>
      <w:autoSpaceDN w:val="0"/>
      <w:adjustRightInd w:val="0"/>
      <w:ind w:left="568" w:hanging="284"/>
      <w:textAlignment w:val="baseline"/>
    </w:pPr>
    <w:rPr>
      <w:lang w:eastAsia="ja-JP"/>
    </w:rPr>
  </w:style>
  <w:style w:type="character" w:customStyle="1" w:styleId="EditorsNoteChar">
    <w:name w:val="Editor's Note Char"/>
    <w:aliases w:val="EN Char"/>
    <w:link w:val="EditorsNote"/>
    <w:qFormat/>
    <w:rsid w:val="009C45D9"/>
    <w:rPr>
      <w:color w:val="FF0000"/>
      <w:lang w:eastAsia="en-US"/>
    </w:rPr>
  </w:style>
  <w:style w:type="paragraph" w:styleId="List2">
    <w:name w:val="List 2"/>
    <w:basedOn w:val="List"/>
    <w:rsid w:val="009C45D9"/>
    <w:pPr>
      <w:ind w:left="851"/>
    </w:pPr>
  </w:style>
  <w:style w:type="paragraph" w:styleId="List3">
    <w:name w:val="List 3"/>
    <w:basedOn w:val="List2"/>
    <w:rsid w:val="009C45D9"/>
    <w:pPr>
      <w:ind w:left="1135"/>
    </w:pPr>
  </w:style>
  <w:style w:type="paragraph" w:styleId="List4">
    <w:name w:val="List 4"/>
    <w:basedOn w:val="List3"/>
    <w:rsid w:val="009C45D9"/>
    <w:pPr>
      <w:ind w:left="1418"/>
    </w:pPr>
  </w:style>
  <w:style w:type="paragraph" w:styleId="List5">
    <w:name w:val="List 5"/>
    <w:basedOn w:val="List4"/>
    <w:rsid w:val="009C45D9"/>
    <w:pPr>
      <w:ind w:left="1702"/>
    </w:pPr>
  </w:style>
  <w:style w:type="paragraph" w:styleId="Index2">
    <w:name w:val="index 2"/>
    <w:basedOn w:val="Index1"/>
    <w:qFormat/>
    <w:rsid w:val="009C45D9"/>
    <w:pPr>
      <w:ind w:left="284"/>
    </w:pPr>
  </w:style>
  <w:style w:type="paragraph" w:styleId="Index1">
    <w:name w:val="index 1"/>
    <w:basedOn w:val="Normal"/>
    <w:qFormat/>
    <w:rsid w:val="009C45D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9C45D9"/>
    <w:pPr>
      <w:ind w:left="851"/>
    </w:pPr>
  </w:style>
  <w:style w:type="paragraph" w:styleId="ListNumber">
    <w:name w:val="List Number"/>
    <w:basedOn w:val="List"/>
    <w:rsid w:val="009C45D9"/>
  </w:style>
  <w:style w:type="character" w:styleId="FootnoteReference">
    <w:name w:val="footnote reference"/>
    <w:basedOn w:val="DefaultParagraphFont"/>
    <w:rsid w:val="009C45D9"/>
    <w:rPr>
      <w:b/>
      <w:position w:val="6"/>
      <w:sz w:val="16"/>
    </w:rPr>
  </w:style>
  <w:style w:type="paragraph" w:styleId="FootnoteText">
    <w:name w:val="footnote text"/>
    <w:basedOn w:val="Normal"/>
    <w:link w:val="FootnoteTextChar"/>
    <w:rsid w:val="009C45D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9C45D9"/>
    <w:rPr>
      <w:sz w:val="16"/>
      <w:lang w:eastAsia="ja-JP"/>
    </w:rPr>
  </w:style>
  <w:style w:type="paragraph" w:styleId="ListBullet2">
    <w:name w:val="List Bullet 2"/>
    <w:basedOn w:val="ListBullet"/>
    <w:rsid w:val="009C45D9"/>
    <w:pPr>
      <w:ind w:left="851"/>
    </w:pPr>
  </w:style>
  <w:style w:type="paragraph" w:styleId="ListBullet">
    <w:name w:val="List Bullet"/>
    <w:basedOn w:val="List"/>
    <w:rsid w:val="009C45D9"/>
  </w:style>
  <w:style w:type="paragraph" w:styleId="ListBullet3">
    <w:name w:val="List Bullet 3"/>
    <w:basedOn w:val="ListBullet2"/>
    <w:rsid w:val="009C45D9"/>
    <w:pPr>
      <w:ind w:left="1135"/>
    </w:pPr>
  </w:style>
  <w:style w:type="paragraph" w:styleId="ListBullet4">
    <w:name w:val="List Bullet 4"/>
    <w:basedOn w:val="ListBullet3"/>
    <w:rsid w:val="009C45D9"/>
    <w:pPr>
      <w:ind w:left="1418"/>
    </w:pPr>
  </w:style>
  <w:style w:type="paragraph" w:styleId="ListBullet5">
    <w:name w:val="List Bullet 5"/>
    <w:basedOn w:val="ListBullet4"/>
    <w:rsid w:val="009C45D9"/>
    <w:pPr>
      <w:ind w:left="1702"/>
    </w:pPr>
  </w:style>
  <w:style w:type="paragraph" w:customStyle="1" w:styleId="B7">
    <w:name w:val="B7"/>
    <w:basedOn w:val="B6"/>
    <w:link w:val="B7Char"/>
    <w:qFormat/>
    <w:rsid w:val="009C45D9"/>
    <w:pPr>
      <w:ind w:left="2269"/>
    </w:pPr>
  </w:style>
  <w:style w:type="character" w:customStyle="1" w:styleId="B7Char">
    <w:name w:val="B7 Char"/>
    <w:link w:val="B7"/>
    <w:qFormat/>
    <w:rsid w:val="009C45D9"/>
    <w:rPr>
      <w:lang w:val="en-US" w:eastAsia="ja-JP"/>
    </w:rPr>
  </w:style>
  <w:style w:type="paragraph" w:customStyle="1" w:styleId="B8">
    <w:name w:val="B8"/>
    <w:basedOn w:val="B7"/>
    <w:qFormat/>
    <w:rsid w:val="009C45D9"/>
    <w:pPr>
      <w:ind w:left="2552"/>
    </w:pPr>
  </w:style>
  <w:style w:type="paragraph" w:customStyle="1" w:styleId="Revision1">
    <w:name w:val="Revision1"/>
    <w:hidden/>
    <w:uiPriority w:val="99"/>
    <w:semiHidden/>
    <w:qFormat/>
    <w:rsid w:val="009C45D9"/>
    <w:pPr>
      <w:spacing w:after="160" w:line="259" w:lineRule="auto"/>
    </w:pPr>
    <w:rPr>
      <w:rFonts w:eastAsia="MS Mincho"/>
      <w:lang w:eastAsia="en-US"/>
    </w:rPr>
  </w:style>
  <w:style w:type="paragraph" w:customStyle="1" w:styleId="B9">
    <w:name w:val="B9"/>
    <w:basedOn w:val="B8"/>
    <w:qFormat/>
    <w:rsid w:val="009C45D9"/>
    <w:pPr>
      <w:ind w:left="2836"/>
    </w:pPr>
  </w:style>
  <w:style w:type="paragraph" w:customStyle="1" w:styleId="B10">
    <w:name w:val="B10"/>
    <w:basedOn w:val="B5"/>
    <w:link w:val="B10Char"/>
    <w:qFormat/>
    <w:rsid w:val="009C45D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9C45D9"/>
    <w:rPr>
      <w:lang w:eastAsia="ja-JP"/>
    </w:rPr>
  </w:style>
  <w:style w:type="character" w:customStyle="1" w:styleId="EXChar">
    <w:name w:val="EX Char"/>
    <w:link w:val="EX"/>
    <w:qFormat/>
    <w:locked/>
    <w:rsid w:val="009C45D9"/>
    <w:rPr>
      <w:lang w:eastAsia="en-US"/>
    </w:rPr>
  </w:style>
  <w:style w:type="character" w:customStyle="1" w:styleId="CRCoverPageZchn">
    <w:name w:val="CR Cover Page Zchn"/>
    <w:link w:val="CRCoverPage"/>
    <w:qFormat/>
    <w:locked/>
    <w:rsid w:val="009C45D9"/>
    <w:rPr>
      <w:rFonts w:ascii="Arial" w:eastAsia="MS Mincho" w:hAnsi="Arial"/>
      <w:lang w:eastAsia="en-US"/>
    </w:rPr>
  </w:style>
  <w:style w:type="paragraph" w:styleId="NormalWeb">
    <w:name w:val="Normal (Web)"/>
    <w:basedOn w:val="Normal"/>
    <w:unhideWhenUsed/>
    <w:qFormat/>
    <w:rsid w:val="009C45D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9C45D9"/>
    <w:rPr>
      <w:i/>
      <w:iCs/>
    </w:rPr>
  </w:style>
  <w:style w:type="character" w:customStyle="1" w:styleId="normaltextrun">
    <w:name w:val="normaltextrun"/>
    <w:basedOn w:val="DefaultParagraphFont"/>
    <w:rsid w:val="009C45D9"/>
  </w:style>
  <w:style w:type="character" w:customStyle="1" w:styleId="CharChar3">
    <w:name w:val="Char Char3"/>
    <w:rsid w:val="009C45D9"/>
    <w:rPr>
      <w:rFonts w:ascii="Courier New" w:hAnsi="Courier New"/>
      <w:lang w:val="nb-NO"/>
    </w:rPr>
  </w:style>
  <w:style w:type="character" w:customStyle="1" w:styleId="fontstyle01">
    <w:name w:val="fontstyle01"/>
    <w:basedOn w:val="DefaultParagraphFont"/>
    <w:rsid w:val="009C45D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C45D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9C45D9"/>
    <w:rPr>
      <w:rFonts w:ascii="Arial" w:eastAsia="MS Mincho" w:hAnsi="Arial"/>
      <w:sz w:val="24"/>
      <w:szCs w:val="24"/>
      <w:lang w:eastAsia="en-US"/>
    </w:rPr>
  </w:style>
  <w:style w:type="paragraph" w:styleId="BodyText">
    <w:name w:val="Body Text"/>
    <w:basedOn w:val="Normal"/>
    <w:link w:val="BodyTextChar"/>
    <w:qFormat/>
    <w:rsid w:val="009C45D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9C45D9"/>
    <w:rPr>
      <w:lang w:eastAsia="ja-JP"/>
    </w:rPr>
  </w:style>
  <w:style w:type="character" w:customStyle="1" w:styleId="TALChar">
    <w:name w:val="TAL Char"/>
    <w:qFormat/>
    <w:locked/>
    <w:rsid w:val="009C45D9"/>
    <w:rPr>
      <w:rFonts w:ascii="Arial" w:hAnsi="Arial"/>
      <w:sz w:val="18"/>
      <w:lang w:val="en-GB" w:eastAsia="en-US"/>
    </w:rPr>
  </w:style>
  <w:style w:type="paragraph" w:styleId="PlainText">
    <w:name w:val="Plain Text"/>
    <w:basedOn w:val="Normal"/>
    <w:link w:val="PlainTextChar"/>
    <w:uiPriority w:val="99"/>
    <w:rsid w:val="009C45D9"/>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9C45D9"/>
    <w:rPr>
      <w:rFonts w:ascii="Courier New" w:eastAsiaTheme="minorHAnsi" w:hAnsi="Courier New" w:cstheme="minorBidi"/>
      <w:sz w:val="22"/>
      <w:szCs w:val="22"/>
      <w:lang w:val="nb-NO" w:eastAsia="en-US"/>
    </w:rPr>
  </w:style>
  <w:style w:type="character" w:customStyle="1" w:styleId="B3Car">
    <w:name w:val="B3 Car"/>
    <w:rsid w:val="009C45D9"/>
    <w:rPr>
      <w:rFonts w:ascii="Times New Roman" w:hAnsi="Times New Roman"/>
      <w:lang w:val="en-GB" w:eastAsia="en-US"/>
    </w:rPr>
  </w:style>
  <w:style w:type="character" w:styleId="FollowedHyperlink">
    <w:name w:val="FollowedHyperlink"/>
    <w:basedOn w:val="DefaultParagraphFont"/>
    <w:uiPriority w:val="99"/>
    <w:unhideWhenUsed/>
    <w:rsid w:val="009C45D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74793530">
      <w:bodyDiv w:val="1"/>
      <w:marLeft w:val="0"/>
      <w:marRight w:val="0"/>
      <w:marTop w:val="0"/>
      <w:marBottom w:val="0"/>
      <w:divBdr>
        <w:top w:val="none" w:sz="0" w:space="0" w:color="auto"/>
        <w:left w:val="none" w:sz="0" w:space="0" w:color="auto"/>
        <w:bottom w:val="none" w:sz="0" w:space="0" w:color="auto"/>
        <w:right w:val="none" w:sz="0" w:space="0" w:color="auto"/>
      </w:divBdr>
      <w:divsChild>
        <w:div w:id="264001387">
          <w:marLeft w:val="0"/>
          <w:marRight w:val="0"/>
          <w:marTop w:val="0"/>
          <w:marBottom w:val="0"/>
          <w:divBdr>
            <w:top w:val="none" w:sz="0" w:space="0" w:color="auto"/>
            <w:left w:val="none" w:sz="0" w:space="0" w:color="auto"/>
            <w:bottom w:val="none" w:sz="0" w:space="0" w:color="auto"/>
            <w:right w:val="none" w:sz="0" w:space="0" w:color="auto"/>
          </w:divBdr>
        </w:div>
        <w:div w:id="607741677">
          <w:marLeft w:val="0"/>
          <w:marRight w:val="0"/>
          <w:marTop w:val="0"/>
          <w:marBottom w:val="0"/>
          <w:divBdr>
            <w:top w:val="none" w:sz="0" w:space="0" w:color="auto"/>
            <w:left w:val="none" w:sz="0" w:space="0" w:color="auto"/>
            <w:bottom w:val="none" w:sz="0" w:space="0" w:color="auto"/>
            <w:right w:val="none" w:sz="0" w:space="0" w:color="auto"/>
          </w:divBdr>
        </w:div>
        <w:div w:id="678774258">
          <w:marLeft w:val="0"/>
          <w:marRight w:val="0"/>
          <w:marTop w:val="0"/>
          <w:marBottom w:val="0"/>
          <w:divBdr>
            <w:top w:val="none" w:sz="0" w:space="0" w:color="auto"/>
            <w:left w:val="none" w:sz="0" w:space="0" w:color="auto"/>
            <w:bottom w:val="none" w:sz="0" w:space="0" w:color="auto"/>
            <w:right w:val="none" w:sz="0" w:space="0" w:color="auto"/>
          </w:divBdr>
          <w:divsChild>
            <w:div w:id="224146243">
              <w:marLeft w:val="0"/>
              <w:marRight w:val="0"/>
              <w:marTop w:val="0"/>
              <w:marBottom w:val="0"/>
              <w:divBdr>
                <w:top w:val="none" w:sz="0" w:space="0" w:color="auto"/>
                <w:left w:val="none" w:sz="0" w:space="0" w:color="auto"/>
                <w:bottom w:val="none" w:sz="0" w:space="0" w:color="auto"/>
                <w:right w:val="none" w:sz="0" w:space="0" w:color="auto"/>
              </w:divBdr>
            </w:div>
            <w:div w:id="628558470">
              <w:marLeft w:val="0"/>
              <w:marRight w:val="0"/>
              <w:marTop w:val="0"/>
              <w:marBottom w:val="0"/>
              <w:divBdr>
                <w:top w:val="none" w:sz="0" w:space="0" w:color="auto"/>
                <w:left w:val="none" w:sz="0" w:space="0" w:color="auto"/>
                <w:bottom w:val="none" w:sz="0" w:space="0" w:color="auto"/>
                <w:right w:val="none" w:sz="0" w:space="0" w:color="auto"/>
              </w:divBdr>
            </w:div>
            <w:div w:id="1490828885">
              <w:marLeft w:val="0"/>
              <w:marRight w:val="0"/>
              <w:marTop w:val="0"/>
              <w:marBottom w:val="0"/>
              <w:divBdr>
                <w:top w:val="none" w:sz="0" w:space="0" w:color="auto"/>
                <w:left w:val="none" w:sz="0" w:space="0" w:color="auto"/>
                <w:bottom w:val="none" w:sz="0" w:space="0" w:color="auto"/>
                <w:right w:val="none" w:sz="0" w:space="0" w:color="auto"/>
              </w:divBdr>
            </w:div>
            <w:div w:id="1742436945">
              <w:marLeft w:val="0"/>
              <w:marRight w:val="0"/>
              <w:marTop w:val="0"/>
              <w:marBottom w:val="0"/>
              <w:divBdr>
                <w:top w:val="none" w:sz="0" w:space="0" w:color="auto"/>
                <w:left w:val="none" w:sz="0" w:space="0" w:color="auto"/>
                <w:bottom w:val="none" w:sz="0" w:space="0" w:color="auto"/>
                <w:right w:val="none" w:sz="0" w:space="0" w:color="auto"/>
              </w:divBdr>
            </w:div>
          </w:divsChild>
        </w:div>
        <w:div w:id="782650779">
          <w:marLeft w:val="0"/>
          <w:marRight w:val="0"/>
          <w:marTop w:val="0"/>
          <w:marBottom w:val="0"/>
          <w:divBdr>
            <w:top w:val="none" w:sz="0" w:space="0" w:color="auto"/>
            <w:left w:val="none" w:sz="0" w:space="0" w:color="auto"/>
            <w:bottom w:val="none" w:sz="0" w:space="0" w:color="auto"/>
            <w:right w:val="none" w:sz="0" w:space="0" w:color="auto"/>
          </w:divBdr>
        </w:div>
        <w:div w:id="865681880">
          <w:marLeft w:val="0"/>
          <w:marRight w:val="0"/>
          <w:marTop w:val="0"/>
          <w:marBottom w:val="0"/>
          <w:divBdr>
            <w:top w:val="none" w:sz="0" w:space="0" w:color="auto"/>
            <w:left w:val="none" w:sz="0" w:space="0" w:color="auto"/>
            <w:bottom w:val="none" w:sz="0" w:space="0" w:color="auto"/>
            <w:right w:val="none" w:sz="0" w:space="0" w:color="auto"/>
          </w:divBdr>
        </w:div>
        <w:div w:id="917324476">
          <w:marLeft w:val="0"/>
          <w:marRight w:val="0"/>
          <w:marTop w:val="0"/>
          <w:marBottom w:val="0"/>
          <w:divBdr>
            <w:top w:val="none" w:sz="0" w:space="0" w:color="auto"/>
            <w:left w:val="none" w:sz="0" w:space="0" w:color="auto"/>
            <w:bottom w:val="none" w:sz="0" w:space="0" w:color="auto"/>
            <w:right w:val="none" w:sz="0" w:space="0" w:color="auto"/>
          </w:divBdr>
        </w:div>
        <w:div w:id="1819105993">
          <w:marLeft w:val="0"/>
          <w:marRight w:val="0"/>
          <w:marTop w:val="0"/>
          <w:marBottom w:val="0"/>
          <w:divBdr>
            <w:top w:val="none" w:sz="0" w:space="0" w:color="auto"/>
            <w:left w:val="none" w:sz="0" w:space="0" w:color="auto"/>
            <w:bottom w:val="none" w:sz="0" w:space="0" w:color="auto"/>
            <w:right w:val="none" w:sz="0" w:space="0" w:color="auto"/>
          </w:divBdr>
          <w:divsChild>
            <w:div w:id="122701141">
              <w:marLeft w:val="0"/>
              <w:marRight w:val="0"/>
              <w:marTop w:val="0"/>
              <w:marBottom w:val="0"/>
              <w:divBdr>
                <w:top w:val="none" w:sz="0" w:space="0" w:color="auto"/>
                <w:left w:val="none" w:sz="0" w:space="0" w:color="auto"/>
                <w:bottom w:val="none" w:sz="0" w:space="0" w:color="auto"/>
                <w:right w:val="none" w:sz="0" w:space="0" w:color="auto"/>
              </w:divBdr>
            </w:div>
            <w:div w:id="528033771">
              <w:marLeft w:val="0"/>
              <w:marRight w:val="0"/>
              <w:marTop w:val="0"/>
              <w:marBottom w:val="0"/>
              <w:divBdr>
                <w:top w:val="none" w:sz="0" w:space="0" w:color="auto"/>
                <w:left w:val="none" w:sz="0" w:space="0" w:color="auto"/>
                <w:bottom w:val="none" w:sz="0" w:space="0" w:color="auto"/>
                <w:right w:val="none" w:sz="0" w:space="0" w:color="auto"/>
              </w:divBdr>
            </w:div>
            <w:div w:id="1753547670">
              <w:marLeft w:val="0"/>
              <w:marRight w:val="0"/>
              <w:marTop w:val="0"/>
              <w:marBottom w:val="0"/>
              <w:divBdr>
                <w:top w:val="none" w:sz="0" w:space="0" w:color="auto"/>
                <w:left w:val="none" w:sz="0" w:space="0" w:color="auto"/>
                <w:bottom w:val="none" w:sz="0" w:space="0" w:color="auto"/>
                <w:right w:val="none" w:sz="0" w:space="0" w:color="auto"/>
              </w:divBdr>
            </w:div>
            <w:div w:id="1863128388">
              <w:marLeft w:val="0"/>
              <w:marRight w:val="0"/>
              <w:marTop w:val="0"/>
              <w:marBottom w:val="0"/>
              <w:divBdr>
                <w:top w:val="none" w:sz="0" w:space="0" w:color="auto"/>
                <w:left w:val="none" w:sz="0" w:space="0" w:color="auto"/>
                <w:bottom w:val="none" w:sz="0" w:space="0" w:color="auto"/>
                <w:right w:val="none" w:sz="0" w:space="0" w:color="auto"/>
              </w:divBdr>
            </w:div>
          </w:divsChild>
        </w:div>
        <w:div w:id="1890144532">
          <w:marLeft w:val="0"/>
          <w:marRight w:val="0"/>
          <w:marTop w:val="0"/>
          <w:marBottom w:val="0"/>
          <w:divBdr>
            <w:top w:val="none" w:sz="0" w:space="0" w:color="auto"/>
            <w:left w:val="none" w:sz="0" w:space="0" w:color="auto"/>
            <w:bottom w:val="none" w:sz="0" w:space="0" w:color="auto"/>
            <w:right w:val="none" w:sz="0" w:space="0" w:color="auto"/>
          </w:divBdr>
          <w:divsChild>
            <w:div w:id="670454285">
              <w:marLeft w:val="0"/>
              <w:marRight w:val="0"/>
              <w:marTop w:val="0"/>
              <w:marBottom w:val="0"/>
              <w:divBdr>
                <w:top w:val="none" w:sz="0" w:space="0" w:color="auto"/>
                <w:left w:val="none" w:sz="0" w:space="0" w:color="auto"/>
                <w:bottom w:val="none" w:sz="0" w:space="0" w:color="auto"/>
                <w:right w:val="none" w:sz="0" w:space="0" w:color="auto"/>
              </w:divBdr>
            </w:div>
            <w:div w:id="1393389380">
              <w:marLeft w:val="0"/>
              <w:marRight w:val="0"/>
              <w:marTop w:val="0"/>
              <w:marBottom w:val="0"/>
              <w:divBdr>
                <w:top w:val="none" w:sz="0" w:space="0" w:color="auto"/>
                <w:left w:val="none" w:sz="0" w:space="0" w:color="auto"/>
                <w:bottom w:val="none" w:sz="0" w:space="0" w:color="auto"/>
                <w:right w:val="none" w:sz="0" w:space="0" w:color="auto"/>
              </w:divBdr>
            </w:div>
            <w:div w:id="1711104838">
              <w:marLeft w:val="0"/>
              <w:marRight w:val="0"/>
              <w:marTop w:val="0"/>
              <w:marBottom w:val="0"/>
              <w:divBdr>
                <w:top w:val="none" w:sz="0" w:space="0" w:color="auto"/>
                <w:left w:val="none" w:sz="0" w:space="0" w:color="auto"/>
                <w:bottom w:val="none" w:sz="0" w:space="0" w:color="auto"/>
                <w:right w:val="none" w:sz="0" w:space="0" w:color="auto"/>
              </w:divBdr>
            </w:div>
            <w:div w:id="1843935479">
              <w:marLeft w:val="0"/>
              <w:marRight w:val="0"/>
              <w:marTop w:val="0"/>
              <w:marBottom w:val="0"/>
              <w:divBdr>
                <w:top w:val="none" w:sz="0" w:space="0" w:color="auto"/>
                <w:left w:val="none" w:sz="0" w:space="0" w:color="auto"/>
                <w:bottom w:val="none" w:sz="0" w:space="0" w:color="auto"/>
                <w:right w:val="none" w:sz="0" w:space="0" w:color="auto"/>
              </w:divBdr>
            </w:div>
            <w:div w:id="197702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5AIRPNAIUNRU-859666464-14317</_dlc_DocId>
    <_dlc_DocIdUrl xmlns="71c5aaf6-e6ce-465b-b873-5148d2a4c105">
      <Url>https://nokia.sharepoint.com/sites/c5g/e2earch/_layouts/15/DocIdRedir.aspx?ID=5AIRPNAIUNRU-859666464-14317</Url>
      <Description>5AIRPNAIUNRU-859666464-14317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71c5aaf6-e6ce-465b-b873-5148d2a4c105"/>
    <ds:schemaRef ds:uri="http://purl.org/dc/dcmityp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www.w3.org/XML/1998/namespace"/>
    <ds:schemaRef ds:uri="http://schemas.microsoft.com/office/2006/documentManagement/types"/>
    <ds:schemaRef ds:uri="83f22d2f-d16e-4be6-ad4f-29fa0b067c3c"/>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32</Pages>
  <Words>9484</Words>
  <Characters>76827</Characters>
  <Application>Microsoft Office Word</Application>
  <DocSecurity>0</DocSecurity>
  <Lines>640</Lines>
  <Paragraphs>172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86139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6</cp:revision>
  <dcterms:created xsi:type="dcterms:W3CDTF">2023-05-11T04:59:00Z</dcterms:created>
  <dcterms:modified xsi:type="dcterms:W3CDTF">2023-05-12T05:26:00Z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35ee3354-d705-48d3-9d96-add8bb494f92</vt:lpwstr>
  </property>
</Properties>
</file>